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4E4" w:rsidRPr="00DE46E4" w:rsidRDefault="008044E4" w:rsidP="008044E4">
      <w:pPr>
        <w:jc w:val="center"/>
        <w:rPr>
          <w:b/>
          <w:sz w:val="22"/>
          <w:szCs w:val="22"/>
        </w:rPr>
      </w:pPr>
      <w:r w:rsidRPr="006160BF">
        <w:rPr>
          <w:b/>
          <w:sz w:val="22"/>
          <w:szCs w:val="22"/>
        </w:rPr>
        <w:t xml:space="preserve">Договор № </w:t>
      </w:r>
      <w:r>
        <w:rPr>
          <w:b/>
          <w:sz w:val="22"/>
          <w:szCs w:val="22"/>
        </w:rPr>
        <w:t>______________</w:t>
      </w:r>
    </w:p>
    <w:p w:rsidR="008044E4" w:rsidRPr="006160BF" w:rsidRDefault="008044E4" w:rsidP="008044E4">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0"/>
      </w:tblGrid>
      <w:tr w:rsidR="008044E4" w:rsidRPr="006160BF" w:rsidTr="002334E4">
        <w:tc>
          <w:tcPr>
            <w:tcW w:w="5210" w:type="dxa"/>
            <w:tcBorders>
              <w:top w:val="nil"/>
              <w:left w:val="nil"/>
              <w:bottom w:val="nil"/>
              <w:right w:val="nil"/>
            </w:tcBorders>
          </w:tcPr>
          <w:p w:rsidR="008044E4" w:rsidRPr="006160BF" w:rsidRDefault="008044E4" w:rsidP="002334E4">
            <w:pPr>
              <w:rPr>
                <w:sz w:val="22"/>
                <w:szCs w:val="22"/>
              </w:rPr>
            </w:pPr>
            <w:r w:rsidRPr="006160BF">
              <w:rPr>
                <w:sz w:val="22"/>
                <w:szCs w:val="22"/>
              </w:rPr>
              <w:t>г. Москва</w:t>
            </w:r>
          </w:p>
        </w:tc>
        <w:tc>
          <w:tcPr>
            <w:tcW w:w="5210" w:type="dxa"/>
            <w:tcBorders>
              <w:top w:val="nil"/>
              <w:left w:val="nil"/>
              <w:bottom w:val="nil"/>
              <w:right w:val="nil"/>
            </w:tcBorders>
          </w:tcPr>
          <w:p w:rsidR="008044E4" w:rsidRPr="006160BF" w:rsidRDefault="008044E4" w:rsidP="002334E4">
            <w:pPr>
              <w:jc w:val="right"/>
              <w:rPr>
                <w:sz w:val="22"/>
                <w:szCs w:val="22"/>
              </w:rPr>
            </w:pPr>
            <w:r w:rsidRPr="006160BF">
              <w:rPr>
                <w:sz w:val="22"/>
                <w:szCs w:val="22"/>
              </w:rPr>
              <w:t>«</w:t>
            </w:r>
            <w:r>
              <w:rPr>
                <w:sz w:val="22"/>
                <w:szCs w:val="22"/>
                <w:lang w:val="en-US"/>
              </w:rPr>
              <w:t xml:space="preserve"> </w:t>
            </w:r>
            <w:r w:rsidRPr="006160BF">
              <w:rPr>
                <w:sz w:val="22"/>
                <w:szCs w:val="22"/>
              </w:rPr>
              <w:t xml:space="preserve">» </w:t>
            </w:r>
            <w:r>
              <w:rPr>
                <w:sz w:val="22"/>
                <w:szCs w:val="22"/>
              </w:rPr>
              <w:t xml:space="preserve"> </w:t>
            </w:r>
            <w:r w:rsidRPr="006160BF">
              <w:rPr>
                <w:sz w:val="22"/>
                <w:szCs w:val="22"/>
              </w:rPr>
              <w:t>20</w:t>
            </w:r>
            <w:r w:rsidRPr="006160BF">
              <w:rPr>
                <w:sz w:val="22"/>
                <w:szCs w:val="22"/>
                <w:lang w:val="en-US"/>
              </w:rPr>
              <w:t>1</w:t>
            </w:r>
            <w:r>
              <w:rPr>
                <w:sz w:val="22"/>
                <w:szCs w:val="22"/>
              </w:rPr>
              <w:t>5</w:t>
            </w:r>
            <w:r w:rsidRPr="006160BF">
              <w:rPr>
                <w:sz w:val="22"/>
                <w:szCs w:val="22"/>
              </w:rPr>
              <w:t xml:space="preserve"> г.</w:t>
            </w:r>
          </w:p>
        </w:tc>
      </w:tr>
    </w:tbl>
    <w:p w:rsidR="008044E4" w:rsidRPr="006160BF" w:rsidRDefault="008044E4" w:rsidP="008044E4">
      <w:pPr>
        <w:jc w:val="center"/>
        <w:rPr>
          <w:sz w:val="22"/>
          <w:szCs w:val="22"/>
        </w:rPr>
      </w:pPr>
    </w:p>
    <w:p w:rsidR="008044E4" w:rsidRDefault="008044E4" w:rsidP="008044E4">
      <w:pPr>
        <w:jc w:val="both"/>
        <w:rPr>
          <w:sz w:val="22"/>
          <w:szCs w:val="22"/>
        </w:rPr>
      </w:pPr>
      <w:r w:rsidRPr="006160BF">
        <w:rPr>
          <w:b/>
          <w:sz w:val="22"/>
          <w:szCs w:val="22"/>
        </w:rPr>
        <w:t>Государственная корпорация по атомной энергии «Росатом» (Госкорпорация «Росатом»),</w:t>
      </w:r>
      <w:r w:rsidRPr="006160BF">
        <w:rPr>
          <w:sz w:val="22"/>
          <w:szCs w:val="22"/>
        </w:rPr>
        <w:t xml:space="preserve"> именуемая в дальнейшем «</w:t>
      </w:r>
      <w:r w:rsidRPr="006160BF">
        <w:rPr>
          <w:b/>
          <w:sz w:val="22"/>
          <w:szCs w:val="22"/>
        </w:rPr>
        <w:t>Заказчик</w:t>
      </w:r>
      <w:r w:rsidRPr="006160BF">
        <w:rPr>
          <w:sz w:val="22"/>
          <w:szCs w:val="22"/>
        </w:rPr>
        <w:t xml:space="preserve">», в лице </w:t>
      </w:r>
      <w:r w:rsidR="007B1CF7" w:rsidRPr="00BA4390">
        <w:rPr>
          <w:sz w:val="22"/>
          <w:szCs w:val="22"/>
        </w:rPr>
        <w:t>____________________</w:t>
      </w:r>
      <w:r w:rsidRPr="006160BF">
        <w:rPr>
          <w:sz w:val="22"/>
          <w:szCs w:val="22"/>
        </w:rPr>
        <w:t xml:space="preserve">, действующего на основании доверенности от </w:t>
      </w:r>
      <w:r w:rsidR="007B1CF7" w:rsidRPr="00BA4390">
        <w:rPr>
          <w:sz w:val="22"/>
          <w:szCs w:val="22"/>
        </w:rPr>
        <w:t>_______________</w:t>
      </w:r>
      <w:r w:rsidRPr="006160BF">
        <w:rPr>
          <w:sz w:val="22"/>
          <w:szCs w:val="22"/>
        </w:rPr>
        <w:t xml:space="preserve">, с одной стороны, и </w:t>
      </w:r>
      <w:r>
        <w:t>________________</w:t>
      </w:r>
      <w:r w:rsidRPr="006160BF">
        <w:t xml:space="preserve">, именуемое в дальнейшем «Исполнитель», в лице </w:t>
      </w:r>
      <w:r>
        <w:t>________________________________</w:t>
      </w:r>
      <w:r w:rsidRPr="006160BF">
        <w:t xml:space="preserve"> действующего на основании </w:t>
      </w:r>
      <w:r>
        <w:t>______</w:t>
      </w:r>
      <w:r w:rsidRPr="006160BF">
        <w:t>,</w:t>
      </w:r>
      <w:r w:rsidRPr="006160BF">
        <w:rPr>
          <w:sz w:val="22"/>
          <w:szCs w:val="22"/>
        </w:rPr>
        <w:t xml:space="preserve"> </w:t>
      </w:r>
      <w:r w:rsidRPr="006160BF">
        <w:rPr>
          <w:spacing w:val="6"/>
          <w:sz w:val="22"/>
          <w:szCs w:val="22"/>
        </w:rPr>
        <w:t>с</w:t>
      </w:r>
      <w:r>
        <w:rPr>
          <w:spacing w:val="6"/>
          <w:sz w:val="22"/>
          <w:szCs w:val="22"/>
        </w:rPr>
        <w:t xml:space="preserve"> другой стороны, совместно именуемые в </w:t>
      </w:r>
      <w:r>
        <w:rPr>
          <w:spacing w:val="3"/>
          <w:sz w:val="22"/>
          <w:szCs w:val="22"/>
        </w:rPr>
        <w:t>дальнейшем «Стороны», а по отдельности «Сторона» заключили настоящий Договор</w:t>
      </w:r>
      <w:r>
        <w:rPr>
          <w:spacing w:val="-1"/>
          <w:sz w:val="22"/>
          <w:szCs w:val="22"/>
        </w:rPr>
        <w:t xml:space="preserve"> о нижеследующем:</w:t>
      </w:r>
    </w:p>
    <w:p w:rsidR="008044E4" w:rsidRPr="00B5180A" w:rsidRDefault="008044E4" w:rsidP="008044E4">
      <w:pPr>
        <w:numPr>
          <w:ilvl w:val="0"/>
          <w:numId w:val="1"/>
        </w:numPr>
        <w:spacing w:before="240" w:after="120"/>
        <w:ind w:left="0" w:firstLine="0"/>
        <w:jc w:val="center"/>
        <w:rPr>
          <w:b/>
          <w:sz w:val="22"/>
          <w:szCs w:val="22"/>
        </w:rPr>
      </w:pPr>
      <w:r w:rsidRPr="00E36C24">
        <w:rPr>
          <w:b/>
          <w:sz w:val="22"/>
          <w:szCs w:val="22"/>
        </w:rPr>
        <w:t>ПРЕДМЕТ ДОГОВОРА</w:t>
      </w:r>
    </w:p>
    <w:p w:rsidR="008044E4" w:rsidRPr="005304BB" w:rsidRDefault="008044E4" w:rsidP="008044E4">
      <w:pPr>
        <w:numPr>
          <w:ilvl w:val="1"/>
          <w:numId w:val="1"/>
        </w:numPr>
        <w:shd w:val="clear" w:color="auto" w:fill="FFFFFF"/>
        <w:tabs>
          <w:tab w:val="clear" w:pos="720"/>
          <w:tab w:val="num" w:pos="0"/>
        </w:tabs>
        <w:ind w:hanging="720"/>
        <w:jc w:val="both"/>
        <w:rPr>
          <w:sz w:val="22"/>
          <w:szCs w:val="22"/>
        </w:rPr>
      </w:pPr>
      <w:r w:rsidRPr="005304BB">
        <w:rPr>
          <w:sz w:val="22"/>
          <w:szCs w:val="22"/>
        </w:rPr>
        <w:t>Исполнитель обязуется осуществить поставк</w:t>
      </w:r>
      <w:r>
        <w:rPr>
          <w:sz w:val="22"/>
          <w:szCs w:val="22"/>
        </w:rPr>
        <w:t>у</w:t>
      </w:r>
      <w:r w:rsidRPr="005304BB">
        <w:rPr>
          <w:sz w:val="22"/>
          <w:szCs w:val="22"/>
        </w:rPr>
        <w:t xml:space="preserve"> оборудования, монтаж и пуско-наладочные работы </w:t>
      </w:r>
      <w:r w:rsidR="007B1CF7">
        <w:rPr>
          <w:sz w:val="22"/>
          <w:szCs w:val="22"/>
        </w:rPr>
        <w:t xml:space="preserve">по модернизации </w:t>
      </w:r>
      <w:r w:rsidRPr="005304BB">
        <w:rPr>
          <w:sz w:val="22"/>
          <w:szCs w:val="22"/>
        </w:rPr>
        <w:t>мультимедийных систем зала коллегиальных мероприятий Госкорпорации «Росатом»</w:t>
      </w:r>
      <w:r>
        <w:rPr>
          <w:sz w:val="22"/>
          <w:szCs w:val="22"/>
        </w:rPr>
        <w:t>, в следующем составе:</w:t>
      </w:r>
    </w:p>
    <w:p w:rsidR="008044E4" w:rsidRDefault="008044E4" w:rsidP="008044E4">
      <w:pPr>
        <w:numPr>
          <w:ilvl w:val="2"/>
          <w:numId w:val="1"/>
        </w:numPr>
        <w:jc w:val="both"/>
        <w:rPr>
          <w:sz w:val="22"/>
          <w:szCs w:val="22"/>
        </w:rPr>
      </w:pPr>
      <w:r>
        <w:rPr>
          <w:sz w:val="22"/>
          <w:szCs w:val="22"/>
        </w:rPr>
        <w:t>Исполнитель обязуется поставить оборудование</w:t>
      </w:r>
      <w:r w:rsidRPr="005304BB">
        <w:rPr>
          <w:sz w:val="22"/>
          <w:szCs w:val="22"/>
        </w:rPr>
        <w:t>, согласно Спецификации (Приложение №1 к настоящему Договору)</w:t>
      </w:r>
      <w:r w:rsidRPr="00A375D2">
        <w:rPr>
          <w:sz w:val="22"/>
          <w:szCs w:val="22"/>
        </w:rPr>
        <w:t xml:space="preserve"> </w:t>
      </w:r>
      <w:r w:rsidRPr="005304BB">
        <w:rPr>
          <w:sz w:val="22"/>
          <w:szCs w:val="22"/>
        </w:rPr>
        <w:t>(далее</w:t>
      </w:r>
      <w:r>
        <w:rPr>
          <w:sz w:val="22"/>
          <w:szCs w:val="22"/>
        </w:rPr>
        <w:t> </w:t>
      </w:r>
      <w:r w:rsidRPr="005304BB">
        <w:rPr>
          <w:sz w:val="22"/>
          <w:szCs w:val="22"/>
        </w:rPr>
        <w:t>–</w:t>
      </w:r>
      <w:r>
        <w:rPr>
          <w:sz w:val="22"/>
          <w:szCs w:val="22"/>
          <w:lang w:val="en-US"/>
        </w:rPr>
        <w:t> </w:t>
      </w:r>
      <w:r w:rsidRPr="005304BB">
        <w:rPr>
          <w:sz w:val="22"/>
          <w:szCs w:val="22"/>
        </w:rPr>
        <w:t xml:space="preserve">Оборудование), </w:t>
      </w:r>
      <w:r w:rsidRPr="00917B00">
        <w:rPr>
          <w:color w:val="000000"/>
          <w:sz w:val="22"/>
          <w:szCs w:val="22"/>
        </w:rPr>
        <w:t>и в сроки, согласно Календарному плану (Прило</w:t>
      </w:r>
      <w:r w:rsidRPr="00A375D2">
        <w:rPr>
          <w:color w:val="000000"/>
          <w:sz w:val="22"/>
          <w:szCs w:val="22"/>
        </w:rPr>
        <w:softHyphen/>
      </w:r>
      <w:r w:rsidRPr="00917B00">
        <w:rPr>
          <w:color w:val="000000"/>
          <w:sz w:val="22"/>
          <w:szCs w:val="22"/>
        </w:rPr>
        <w:t>жение №3 к настоящему Договору)</w:t>
      </w:r>
      <w:r>
        <w:rPr>
          <w:color w:val="000000"/>
          <w:sz w:val="22"/>
          <w:szCs w:val="22"/>
        </w:rPr>
        <w:t xml:space="preserve">, </w:t>
      </w:r>
      <w:r w:rsidRPr="005304BB">
        <w:rPr>
          <w:sz w:val="22"/>
          <w:szCs w:val="22"/>
        </w:rPr>
        <w:t>являющим</w:t>
      </w:r>
      <w:r>
        <w:rPr>
          <w:sz w:val="22"/>
          <w:szCs w:val="22"/>
        </w:rPr>
        <w:t>и</w:t>
      </w:r>
      <w:r w:rsidRPr="005304BB">
        <w:rPr>
          <w:sz w:val="22"/>
          <w:szCs w:val="22"/>
        </w:rPr>
        <w:t>ся неотъемлемой частью настоящего Договора, а Заказчик обязуется принять и оплатить Оборудование.</w:t>
      </w:r>
    </w:p>
    <w:p w:rsidR="008044E4" w:rsidRPr="005304BB" w:rsidRDefault="008044E4" w:rsidP="008044E4">
      <w:pPr>
        <w:numPr>
          <w:ilvl w:val="2"/>
          <w:numId w:val="1"/>
        </w:numPr>
        <w:jc w:val="both"/>
        <w:rPr>
          <w:sz w:val="22"/>
          <w:szCs w:val="22"/>
        </w:rPr>
      </w:pPr>
      <w:r w:rsidRPr="00917B00">
        <w:rPr>
          <w:color w:val="000000"/>
          <w:sz w:val="22"/>
          <w:szCs w:val="22"/>
        </w:rPr>
        <w:t>Исполнитель обязуется выполнить работы</w:t>
      </w:r>
      <w:r>
        <w:rPr>
          <w:color w:val="000000"/>
          <w:sz w:val="22"/>
          <w:szCs w:val="22"/>
        </w:rPr>
        <w:t xml:space="preserve">, указанные в Смете на работы (Приложение № 2 к настоящему Договору) </w:t>
      </w:r>
      <w:r w:rsidRPr="00917B00">
        <w:rPr>
          <w:color w:val="000000"/>
          <w:sz w:val="22"/>
          <w:szCs w:val="22"/>
        </w:rPr>
        <w:t>(далее – Работы), и в сроки, согласно Календарному плану (Приложение №3 к настоящему Договору), являющимися неотъемлемой частью настоящего Договора, и сдать Работы Заказчику, а Заказчик обязуется принять и оплатить выполненные Работы. Работы выполняются с использованием материалов и оборудования Заказчика</w:t>
      </w:r>
      <w:r w:rsidR="00136631">
        <w:rPr>
          <w:color w:val="000000"/>
          <w:sz w:val="22"/>
          <w:szCs w:val="22"/>
        </w:rPr>
        <w:t xml:space="preserve"> </w:t>
      </w:r>
      <w:r w:rsidR="00BA4390">
        <w:rPr>
          <w:color w:val="000000"/>
          <w:sz w:val="22"/>
          <w:szCs w:val="22"/>
        </w:rPr>
        <w:t>и оборудования, поставляемого Исполнителем.</w:t>
      </w:r>
    </w:p>
    <w:p w:rsidR="008044E4" w:rsidRPr="00B5180A" w:rsidRDefault="008044E4" w:rsidP="008044E4">
      <w:pPr>
        <w:numPr>
          <w:ilvl w:val="1"/>
          <w:numId w:val="1"/>
        </w:numPr>
        <w:shd w:val="clear" w:color="auto" w:fill="FFFFFF"/>
        <w:tabs>
          <w:tab w:val="clear" w:pos="720"/>
          <w:tab w:val="num" w:pos="0"/>
        </w:tabs>
        <w:ind w:hanging="720"/>
        <w:jc w:val="both"/>
        <w:rPr>
          <w:color w:val="000000"/>
          <w:sz w:val="22"/>
          <w:szCs w:val="22"/>
        </w:rPr>
      </w:pPr>
      <w:r w:rsidRPr="00917B00">
        <w:rPr>
          <w:color w:val="000000"/>
          <w:sz w:val="22"/>
          <w:szCs w:val="22"/>
        </w:rPr>
        <w:t xml:space="preserve">Все </w:t>
      </w:r>
      <w:r w:rsidRPr="0043074F">
        <w:rPr>
          <w:sz w:val="22"/>
          <w:szCs w:val="22"/>
        </w:rPr>
        <w:t>требования</w:t>
      </w:r>
      <w:r w:rsidRPr="00917B00">
        <w:rPr>
          <w:color w:val="000000"/>
          <w:sz w:val="22"/>
          <w:szCs w:val="22"/>
        </w:rPr>
        <w:t xml:space="preserve"> и условия по поставке оборудования и выполнению работ должны соответствовать </w:t>
      </w:r>
      <w:r>
        <w:rPr>
          <w:color w:val="000000"/>
          <w:sz w:val="22"/>
          <w:szCs w:val="22"/>
        </w:rPr>
        <w:t>Т</w:t>
      </w:r>
      <w:r w:rsidRPr="00917B00">
        <w:rPr>
          <w:color w:val="000000"/>
          <w:sz w:val="22"/>
          <w:szCs w:val="22"/>
        </w:rPr>
        <w:t>ехническому заданию (Приложени</w:t>
      </w:r>
      <w:r>
        <w:rPr>
          <w:color w:val="000000"/>
          <w:sz w:val="22"/>
          <w:szCs w:val="22"/>
        </w:rPr>
        <w:t>е</w:t>
      </w:r>
      <w:r w:rsidRPr="00917B00">
        <w:rPr>
          <w:color w:val="000000"/>
          <w:sz w:val="22"/>
          <w:szCs w:val="22"/>
        </w:rPr>
        <w:t xml:space="preserve"> №4 к настоящему Договору).</w:t>
      </w:r>
    </w:p>
    <w:p w:rsidR="008044E4" w:rsidRPr="00B5180A" w:rsidRDefault="008044E4" w:rsidP="008044E4">
      <w:pPr>
        <w:numPr>
          <w:ilvl w:val="0"/>
          <w:numId w:val="1"/>
        </w:numPr>
        <w:spacing w:before="240" w:after="120"/>
        <w:ind w:left="0" w:firstLine="0"/>
        <w:jc w:val="center"/>
        <w:rPr>
          <w:b/>
          <w:sz w:val="22"/>
          <w:szCs w:val="22"/>
        </w:rPr>
      </w:pPr>
      <w:r w:rsidRPr="00E36C24">
        <w:rPr>
          <w:b/>
          <w:sz w:val="22"/>
          <w:szCs w:val="22"/>
        </w:rPr>
        <w:t>СТОИМОСТЬ ДОГОВОРА И ПОРЯДОК РАСЧЕТОВ</w:t>
      </w:r>
    </w:p>
    <w:p w:rsidR="008044E4" w:rsidRPr="00C9529E" w:rsidRDefault="008044E4" w:rsidP="008044E4">
      <w:pPr>
        <w:numPr>
          <w:ilvl w:val="1"/>
          <w:numId w:val="1"/>
        </w:numPr>
        <w:shd w:val="clear" w:color="auto" w:fill="FFFFFF"/>
        <w:tabs>
          <w:tab w:val="clear" w:pos="720"/>
          <w:tab w:val="num" w:pos="0"/>
        </w:tabs>
        <w:ind w:hanging="720"/>
        <w:jc w:val="both"/>
        <w:rPr>
          <w:color w:val="000000"/>
          <w:sz w:val="22"/>
          <w:szCs w:val="22"/>
        </w:rPr>
      </w:pPr>
      <w:r w:rsidRPr="00C83D56">
        <w:rPr>
          <w:color w:val="000000"/>
          <w:sz w:val="22"/>
          <w:szCs w:val="22"/>
        </w:rPr>
        <w:t>Общая</w:t>
      </w:r>
      <w:r w:rsidRPr="00E36C24">
        <w:rPr>
          <w:color w:val="000000"/>
          <w:sz w:val="22"/>
          <w:szCs w:val="22"/>
        </w:rPr>
        <w:t xml:space="preserve"> стоимость договора составляет </w:t>
      </w:r>
      <w:r>
        <w:rPr>
          <w:color w:val="000000"/>
          <w:sz w:val="22"/>
          <w:szCs w:val="22"/>
        </w:rPr>
        <w:t xml:space="preserve">________ </w:t>
      </w:r>
      <w:r w:rsidRPr="00C83D56">
        <w:rPr>
          <w:color w:val="000000"/>
          <w:sz w:val="22"/>
          <w:szCs w:val="22"/>
        </w:rPr>
        <w:t xml:space="preserve">руб. </w:t>
      </w:r>
      <w:r>
        <w:rPr>
          <w:color w:val="000000"/>
          <w:sz w:val="22"/>
          <w:szCs w:val="22"/>
        </w:rPr>
        <w:t>(</w:t>
      </w:r>
      <w:r>
        <w:rPr>
          <w:sz w:val="22"/>
          <w:szCs w:val="22"/>
        </w:rPr>
        <w:t>_______________</w:t>
      </w:r>
      <w:r w:rsidRPr="00157E9F">
        <w:rPr>
          <w:color w:val="000000"/>
          <w:sz w:val="22"/>
          <w:szCs w:val="22"/>
        </w:rPr>
        <w:t xml:space="preserve"> ), в то</w:t>
      </w:r>
      <w:r>
        <w:rPr>
          <w:color w:val="000000"/>
          <w:sz w:val="22"/>
          <w:szCs w:val="22"/>
        </w:rPr>
        <w:t>м числе НДС 18%, что составляет __________</w:t>
      </w:r>
      <w:r w:rsidRPr="00C9529E">
        <w:rPr>
          <w:color w:val="000000"/>
          <w:sz w:val="22"/>
          <w:szCs w:val="22"/>
        </w:rPr>
        <w:t xml:space="preserve"> (</w:t>
      </w:r>
      <w:r>
        <w:rPr>
          <w:color w:val="000000"/>
          <w:sz w:val="22"/>
          <w:szCs w:val="22"/>
        </w:rPr>
        <w:t>___________</w:t>
      </w:r>
      <w:r w:rsidRPr="00C9529E">
        <w:rPr>
          <w:color w:val="000000"/>
          <w:sz w:val="22"/>
          <w:szCs w:val="22"/>
        </w:rPr>
        <w:t xml:space="preserve">).  </w:t>
      </w:r>
    </w:p>
    <w:p w:rsidR="008044E4" w:rsidRPr="00C9529E" w:rsidRDefault="008044E4" w:rsidP="008044E4">
      <w:pPr>
        <w:numPr>
          <w:ilvl w:val="2"/>
          <w:numId w:val="1"/>
        </w:numPr>
        <w:tabs>
          <w:tab w:val="num" w:pos="2520"/>
        </w:tabs>
        <w:jc w:val="both"/>
        <w:rPr>
          <w:color w:val="000000"/>
          <w:sz w:val="22"/>
          <w:szCs w:val="22"/>
        </w:rPr>
      </w:pPr>
      <w:r w:rsidRPr="00273AE2">
        <w:rPr>
          <w:color w:val="000000"/>
          <w:sz w:val="22"/>
          <w:szCs w:val="22"/>
        </w:rPr>
        <w:t xml:space="preserve">Стоимость Оборудования поставляемого по настоящему Договору, включая стоимость тары, упаковки, маркировки, страховки, доставки, налога на добавленную стоимость и действующие на момент заключения настоящего Договора таможенные платежи и пошлины, определена в Приложении №1 к настоящему Договору и составляет </w:t>
      </w:r>
      <w:r>
        <w:rPr>
          <w:sz w:val="23"/>
          <w:szCs w:val="23"/>
        </w:rPr>
        <w:t>____________________</w:t>
      </w:r>
      <w:r w:rsidRPr="00C9529E">
        <w:rPr>
          <w:sz w:val="23"/>
          <w:szCs w:val="23"/>
        </w:rPr>
        <w:t xml:space="preserve"> </w:t>
      </w:r>
      <w:r w:rsidRPr="00C9529E">
        <w:rPr>
          <w:color w:val="000000"/>
          <w:sz w:val="22"/>
          <w:szCs w:val="22"/>
        </w:rPr>
        <w:t>рублей (</w:t>
      </w:r>
      <w:r>
        <w:t>________________________</w:t>
      </w:r>
      <w:r w:rsidRPr="00C9529E">
        <w:rPr>
          <w:color w:val="000000"/>
          <w:sz w:val="22"/>
          <w:szCs w:val="22"/>
        </w:rPr>
        <w:t xml:space="preserve">), в том числе НДС 18% </w:t>
      </w:r>
      <w:r>
        <w:rPr>
          <w:color w:val="000000"/>
          <w:sz w:val="22"/>
          <w:szCs w:val="22"/>
        </w:rPr>
        <w:t>_____________________</w:t>
      </w:r>
      <w:r w:rsidRPr="00C9529E">
        <w:rPr>
          <w:color w:val="000000"/>
          <w:sz w:val="22"/>
          <w:szCs w:val="22"/>
        </w:rPr>
        <w:t xml:space="preserve"> рублей (</w:t>
      </w:r>
      <w:r>
        <w:rPr>
          <w:color w:val="000000"/>
          <w:sz w:val="22"/>
          <w:szCs w:val="22"/>
        </w:rPr>
        <w:t>____________________________</w:t>
      </w:r>
      <w:r w:rsidRPr="00C9529E">
        <w:rPr>
          <w:color w:val="000000"/>
          <w:sz w:val="22"/>
          <w:szCs w:val="22"/>
        </w:rPr>
        <w:t>) .</w:t>
      </w:r>
    </w:p>
    <w:p w:rsidR="008044E4" w:rsidRPr="00DA6ECC" w:rsidRDefault="008044E4" w:rsidP="008044E4">
      <w:pPr>
        <w:numPr>
          <w:ilvl w:val="2"/>
          <w:numId w:val="1"/>
        </w:numPr>
        <w:tabs>
          <w:tab w:val="num" w:pos="2520"/>
        </w:tabs>
        <w:jc w:val="both"/>
        <w:rPr>
          <w:color w:val="000000"/>
          <w:sz w:val="22"/>
          <w:szCs w:val="22"/>
        </w:rPr>
      </w:pPr>
      <w:r w:rsidRPr="00273AE2">
        <w:rPr>
          <w:color w:val="000000"/>
          <w:sz w:val="22"/>
          <w:szCs w:val="22"/>
        </w:rPr>
        <w:t>Стоимость Работ, выполняемых по настоящему Договору, определена в Приложении №2 к настоящему Договору и составляет</w:t>
      </w:r>
      <w:r>
        <w:rPr>
          <w:color w:val="000000"/>
          <w:sz w:val="22"/>
          <w:szCs w:val="22"/>
        </w:rPr>
        <w:t xml:space="preserve"> </w:t>
      </w:r>
      <w:r>
        <w:rPr>
          <w:sz w:val="22"/>
          <w:szCs w:val="22"/>
        </w:rPr>
        <w:t>____________________</w:t>
      </w:r>
      <w:r w:rsidRPr="00C9529E">
        <w:rPr>
          <w:sz w:val="23"/>
          <w:szCs w:val="23"/>
        </w:rPr>
        <w:t xml:space="preserve"> </w:t>
      </w:r>
      <w:r w:rsidRPr="00C9529E">
        <w:rPr>
          <w:color w:val="000000"/>
          <w:sz w:val="22"/>
          <w:szCs w:val="22"/>
        </w:rPr>
        <w:t>(</w:t>
      </w:r>
      <w:r>
        <w:rPr>
          <w:sz w:val="23"/>
          <w:szCs w:val="23"/>
        </w:rPr>
        <w:t>__________________________</w:t>
      </w:r>
      <w:r w:rsidRPr="00C9529E">
        <w:rPr>
          <w:color w:val="000000"/>
          <w:sz w:val="22"/>
          <w:szCs w:val="22"/>
        </w:rPr>
        <w:t>)</w:t>
      </w:r>
      <w:r>
        <w:rPr>
          <w:color w:val="000000"/>
          <w:sz w:val="22"/>
          <w:szCs w:val="22"/>
        </w:rPr>
        <w:t xml:space="preserve">, в </w:t>
      </w:r>
      <w:r w:rsidRPr="00C9529E">
        <w:rPr>
          <w:color w:val="000000"/>
          <w:sz w:val="22"/>
          <w:szCs w:val="22"/>
        </w:rPr>
        <w:t xml:space="preserve">том числе. НДС 18% - </w:t>
      </w:r>
      <w:r>
        <w:rPr>
          <w:color w:val="000000"/>
          <w:sz w:val="22"/>
          <w:szCs w:val="22"/>
        </w:rPr>
        <w:t xml:space="preserve">___________________ </w:t>
      </w:r>
      <w:r w:rsidRPr="00DA6ECC">
        <w:rPr>
          <w:color w:val="000000"/>
          <w:sz w:val="22"/>
          <w:szCs w:val="22"/>
        </w:rPr>
        <w:t xml:space="preserve"> (</w:t>
      </w:r>
      <w:r>
        <w:rPr>
          <w:color w:val="000000"/>
          <w:sz w:val="22"/>
          <w:szCs w:val="22"/>
        </w:rPr>
        <w:t>_____________________________________________</w:t>
      </w:r>
      <w:r w:rsidRPr="00DA6ECC">
        <w:rPr>
          <w:color w:val="000000"/>
          <w:sz w:val="22"/>
          <w:szCs w:val="22"/>
        </w:rPr>
        <w:t>)</w:t>
      </w:r>
      <w:r>
        <w:rPr>
          <w:color w:val="000000"/>
          <w:sz w:val="22"/>
          <w:szCs w:val="22"/>
        </w:rPr>
        <w:t>.</w:t>
      </w:r>
      <w:r w:rsidRPr="00DA6ECC">
        <w:rPr>
          <w:color w:val="000000"/>
          <w:sz w:val="22"/>
          <w:szCs w:val="22"/>
        </w:rPr>
        <w:t xml:space="preserve"> Стоимость Работы включает компенсацию всех издержек (возмещение понесенных материальных и финансовых затрат), которые Исполнитель понесет в процессе </w:t>
      </w:r>
      <w:r w:rsidR="00466F72">
        <w:rPr>
          <w:color w:val="000000"/>
          <w:sz w:val="22"/>
          <w:szCs w:val="22"/>
        </w:rPr>
        <w:t>выполнения</w:t>
      </w:r>
      <w:r w:rsidRPr="00DA6ECC">
        <w:rPr>
          <w:color w:val="000000"/>
          <w:sz w:val="22"/>
          <w:szCs w:val="22"/>
        </w:rPr>
        <w:t xml:space="preserve"> Работ, причитающееся ему вознаграждение, гарантийное обслуживание, уплату налогов и других обязательных платежей.</w:t>
      </w:r>
    </w:p>
    <w:p w:rsidR="008044E4" w:rsidRPr="005B7CF6" w:rsidRDefault="008044E4" w:rsidP="008044E4">
      <w:pPr>
        <w:numPr>
          <w:ilvl w:val="1"/>
          <w:numId w:val="1"/>
        </w:numPr>
        <w:ind w:hanging="720"/>
        <w:jc w:val="both"/>
        <w:rPr>
          <w:sz w:val="22"/>
          <w:szCs w:val="22"/>
        </w:rPr>
      </w:pPr>
      <w:r w:rsidRPr="00485E3A">
        <w:rPr>
          <w:snapToGrid w:val="0"/>
          <w:sz w:val="22"/>
          <w:szCs w:val="22"/>
        </w:rPr>
        <w:t>Расчеты по настоящему Договору производятся в следующем порядке:</w:t>
      </w:r>
    </w:p>
    <w:p w:rsidR="008044E4" w:rsidRPr="00485E3A" w:rsidRDefault="008044E4" w:rsidP="008044E4">
      <w:pPr>
        <w:numPr>
          <w:ilvl w:val="2"/>
          <w:numId w:val="1"/>
        </w:numPr>
        <w:tabs>
          <w:tab w:val="num" w:pos="2520"/>
        </w:tabs>
        <w:jc w:val="both"/>
        <w:rPr>
          <w:sz w:val="22"/>
          <w:szCs w:val="22"/>
        </w:rPr>
      </w:pPr>
      <w:r w:rsidRPr="006A520B">
        <w:rPr>
          <w:sz w:val="22"/>
          <w:szCs w:val="22"/>
        </w:rPr>
        <w:t xml:space="preserve">в течение 10-ти (десяти) банковских дней с </w:t>
      </w:r>
      <w:r>
        <w:rPr>
          <w:sz w:val="22"/>
          <w:szCs w:val="22"/>
        </w:rPr>
        <w:t>момента</w:t>
      </w:r>
      <w:r w:rsidRPr="006A520B">
        <w:rPr>
          <w:sz w:val="22"/>
          <w:szCs w:val="22"/>
        </w:rPr>
        <w:t xml:space="preserve"> </w:t>
      </w:r>
      <w:r>
        <w:rPr>
          <w:sz w:val="22"/>
          <w:szCs w:val="22"/>
        </w:rPr>
        <w:t xml:space="preserve">поставки Оборудования, в соответствии со Спецификацией (Приложение №1), и </w:t>
      </w:r>
      <w:r w:rsidRPr="008777A5">
        <w:rPr>
          <w:sz w:val="22"/>
          <w:szCs w:val="22"/>
        </w:rPr>
        <w:t>предоставления Заказчику документов, предусмотренных подпунктами а), б), в), г)</w:t>
      </w:r>
      <w:r>
        <w:rPr>
          <w:sz w:val="22"/>
          <w:szCs w:val="22"/>
        </w:rPr>
        <w:t xml:space="preserve"> и д)</w:t>
      </w:r>
      <w:r w:rsidRPr="008777A5">
        <w:rPr>
          <w:sz w:val="22"/>
          <w:szCs w:val="22"/>
        </w:rPr>
        <w:t xml:space="preserve"> пункта 4.2. Договора и подписания товарной накладной (форма установлена в Приложении №</w:t>
      </w:r>
      <w:r>
        <w:rPr>
          <w:sz w:val="22"/>
          <w:szCs w:val="22"/>
        </w:rPr>
        <w:t>9</w:t>
      </w:r>
      <w:r w:rsidRPr="008777A5">
        <w:rPr>
          <w:sz w:val="22"/>
          <w:szCs w:val="22"/>
        </w:rPr>
        <w:t xml:space="preserve"> к настоящему Договору</w:t>
      </w:r>
      <w:r>
        <w:rPr>
          <w:sz w:val="22"/>
          <w:szCs w:val="22"/>
        </w:rPr>
        <w:t>)</w:t>
      </w:r>
      <w:r w:rsidRPr="006A520B">
        <w:rPr>
          <w:sz w:val="22"/>
          <w:szCs w:val="22"/>
        </w:rPr>
        <w:t xml:space="preserve">, Заказчик перечисляет на расчетный счет Исполнителя денежную сумму в размере </w:t>
      </w:r>
      <w:r>
        <w:rPr>
          <w:sz w:val="22"/>
          <w:szCs w:val="22"/>
        </w:rPr>
        <w:t>100</w:t>
      </w:r>
      <w:r w:rsidRPr="006A520B">
        <w:rPr>
          <w:sz w:val="22"/>
          <w:szCs w:val="22"/>
        </w:rPr>
        <w:t xml:space="preserve"> (</w:t>
      </w:r>
      <w:r>
        <w:rPr>
          <w:sz w:val="22"/>
          <w:szCs w:val="22"/>
        </w:rPr>
        <w:t>ста</w:t>
      </w:r>
      <w:r w:rsidRPr="006A520B">
        <w:rPr>
          <w:sz w:val="22"/>
          <w:szCs w:val="22"/>
        </w:rPr>
        <w:t xml:space="preserve">) % от стоимости </w:t>
      </w:r>
      <w:r>
        <w:rPr>
          <w:sz w:val="22"/>
          <w:szCs w:val="22"/>
        </w:rPr>
        <w:t xml:space="preserve">Оборудования, указанной в п. 2.1.1. настоящего </w:t>
      </w:r>
      <w:r w:rsidRPr="006A520B">
        <w:rPr>
          <w:sz w:val="22"/>
          <w:szCs w:val="22"/>
        </w:rPr>
        <w:t>Договора</w:t>
      </w:r>
      <w:r>
        <w:rPr>
          <w:sz w:val="22"/>
          <w:szCs w:val="22"/>
        </w:rPr>
        <w:t>.</w:t>
      </w:r>
    </w:p>
    <w:p w:rsidR="008044E4" w:rsidRPr="006A520B" w:rsidRDefault="008044E4" w:rsidP="008044E4">
      <w:pPr>
        <w:numPr>
          <w:ilvl w:val="2"/>
          <w:numId w:val="1"/>
        </w:numPr>
        <w:tabs>
          <w:tab w:val="num" w:pos="2520"/>
        </w:tabs>
        <w:jc w:val="both"/>
        <w:rPr>
          <w:sz w:val="22"/>
          <w:szCs w:val="22"/>
        </w:rPr>
      </w:pPr>
      <w:r w:rsidRPr="006A520B">
        <w:rPr>
          <w:sz w:val="22"/>
          <w:szCs w:val="22"/>
        </w:rPr>
        <w:t>в течение 10-ти (десяти) банковских дней с</w:t>
      </w:r>
      <w:r>
        <w:rPr>
          <w:sz w:val="22"/>
          <w:szCs w:val="22"/>
        </w:rPr>
        <w:t xml:space="preserve"> момента завершения всех Работ, указанных в Смете (Приложение №2), и предоставления Заказчику</w:t>
      </w:r>
      <w:r w:rsidRPr="006A520B">
        <w:rPr>
          <w:sz w:val="22"/>
          <w:szCs w:val="22"/>
        </w:rPr>
        <w:t xml:space="preserve"> документов, </w:t>
      </w:r>
      <w:r>
        <w:rPr>
          <w:sz w:val="22"/>
          <w:szCs w:val="22"/>
        </w:rPr>
        <w:t>предусмотренных подпунктами а), б), в)</w:t>
      </w:r>
      <w:r w:rsidRPr="001354B8">
        <w:rPr>
          <w:sz w:val="22"/>
          <w:szCs w:val="22"/>
        </w:rPr>
        <w:t xml:space="preserve"> </w:t>
      </w:r>
      <w:r>
        <w:rPr>
          <w:sz w:val="22"/>
          <w:szCs w:val="22"/>
        </w:rPr>
        <w:t>и г)</w:t>
      </w:r>
      <w:r w:rsidRPr="0036216D">
        <w:rPr>
          <w:sz w:val="22"/>
          <w:szCs w:val="22"/>
        </w:rPr>
        <w:t xml:space="preserve"> </w:t>
      </w:r>
      <w:r>
        <w:rPr>
          <w:sz w:val="22"/>
          <w:szCs w:val="22"/>
        </w:rPr>
        <w:t>пункта</w:t>
      </w:r>
      <w:r w:rsidRPr="0036216D">
        <w:rPr>
          <w:sz w:val="22"/>
          <w:szCs w:val="22"/>
        </w:rPr>
        <w:t xml:space="preserve"> 5.</w:t>
      </w:r>
      <w:r>
        <w:rPr>
          <w:sz w:val="22"/>
          <w:szCs w:val="22"/>
        </w:rPr>
        <w:t>1</w:t>
      </w:r>
      <w:r w:rsidRPr="00F22E8E">
        <w:rPr>
          <w:sz w:val="22"/>
          <w:szCs w:val="22"/>
        </w:rPr>
        <w:t>0</w:t>
      </w:r>
      <w:r w:rsidRPr="0036216D">
        <w:rPr>
          <w:sz w:val="22"/>
          <w:szCs w:val="22"/>
        </w:rPr>
        <w:t>.</w:t>
      </w:r>
      <w:r>
        <w:rPr>
          <w:sz w:val="22"/>
          <w:szCs w:val="22"/>
        </w:rPr>
        <w:t xml:space="preserve"> Договора</w:t>
      </w:r>
      <w:r w:rsidRPr="0036216D">
        <w:rPr>
          <w:sz w:val="22"/>
          <w:szCs w:val="22"/>
        </w:rPr>
        <w:t xml:space="preserve"> </w:t>
      </w:r>
      <w:r>
        <w:rPr>
          <w:sz w:val="22"/>
          <w:szCs w:val="22"/>
        </w:rPr>
        <w:t>и подписания Заказчиком Акта</w:t>
      </w:r>
      <w:r w:rsidRPr="00F22E8E">
        <w:rPr>
          <w:sz w:val="22"/>
          <w:szCs w:val="22"/>
        </w:rPr>
        <w:t xml:space="preserve"> </w:t>
      </w:r>
      <w:r>
        <w:rPr>
          <w:sz w:val="22"/>
          <w:szCs w:val="22"/>
        </w:rPr>
        <w:t>о приемке выполненных работ (</w:t>
      </w:r>
      <w:r w:rsidRPr="008777A5">
        <w:rPr>
          <w:sz w:val="22"/>
          <w:szCs w:val="22"/>
        </w:rPr>
        <w:t>ф</w:t>
      </w:r>
      <w:r>
        <w:rPr>
          <w:sz w:val="22"/>
          <w:szCs w:val="22"/>
        </w:rPr>
        <w:t>орма установлена в Приложении №6</w:t>
      </w:r>
      <w:r w:rsidRPr="008777A5">
        <w:rPr>
          <w:sz w:val="22"/>
          <w:szCs w:val="22"/>
        </w:rPr>
        <w:t xml:space="preserve"> к настоящему Договору</w:t>
      </w:r>
      <w:r>
        <w:rPr>
          <w:sz w:val="22"/>
          <w:szCs w:val="22"/>
        </w:rPr>
        <w:t xml:space="preserve">) </w:t>
      </w:r>
      <w:r w:rsidRPr="0036216D">
        <w:rPr>
          <w:sz w:val="22"/>
          <w:szCs w:val="22"/>
        </w:rPr>
        <w:t>Заказчик</w:t>
      </w:r>
      <w:r w:rsidRPr="006A520B">
        <w:rPr>
          <w:sz w:val="22"/>
          <w:szCs w:val="22"/>
        </w:rPr>
        <w:t xml:space="preserve"> перечисляет на расчетный счет Исполнителя денежную сумму в размере </w:t>
      </w:r>
      <w:r>
        <w:rPr>
          <w:sz w:val="22"/>
          <w:szCs w:val="22"/>
        </w:rPr>
        <w:t>100</w:t>
      </w:r>
      <w:r w:rsidRPr="006A520B">
        <w:rPr>
          <w:sz w:val="22"/>
          <w:szCs w:val="22"/>
        </w:rPr>
        <w:t xml:space="preserve"> (</w:t>
      </w:r>
      <w:r>
        <w:rPr>
          <w:sz w:val="22"/>
          <w:szCs w:val="22"/>
        </w:rPr>
        <w:t>ста</w:t>
      </w:r>
      <w:r w:rsidRPr="006A520B">
        <w:rPr>
          <w:sz w:val="22"/>
          <w:szCs w:val="22"/>
        </w:rPr>
        <w:t xml:space="preserve">) % от общей стоимости </w:t>
      </w:r>
      <w:r>
        <w:rPr>
          <w:sz w:val="22"/>
          <w:szCs w:val="22"/>
        </w:rPr>
        <w:t xml:space="preserve">Работ, указанной в п. 2.1.2. настоящего </w:t>
      </w:r>
      <w:r w:rsidRPr="006A520B">
        <w:rPr>
          <w:sz w:val="22"/>
          <w:szCs w:val="22"/>
        </w:rPr>
        <w:t>Договора.</w:t>
      </w:r>
    </w:p>
    <w:p w:rsidR="008044E4" w:rsidRPr="00485E3A" w:rsidRDefault="008044E4" w:rsidP="008044E4">
      <w:pPr>
        <w:numPr>
          <w:ilvl w:val="1"/>
          <w:numId w:val="1"/>
        </w:numPr>
        <w:shd w:val="clear" w:color="auto" w:fill="FFFFFF"/>
        <w:tabs>
          <w:tab w:val="clear" w:pos="720"/>
          <w:tab w:val="num" w:pos="0"/>
        </w:tabs>
        <w:ind w:hanging="720"/>
        <w:rPr>
          <w:sz w:val="22"/>
          <w:szCs w:val="22"/>
        </w:rPr>
      </w:pPr>
      <w:r w:rsidRPr="005E052B">
        <w:rPr>
          <w:sz w:val="22"/>
          <w:szCs w:val="22"/>
        </w:rPr>
        <w:t xml:space="preserve">Датой оплаты считается дата списания </w:t>
      </w:r>
      <w:r>
        <w:rPr>
          <w:sz w:val="22"/>
          <w:szCs w:val="22"/>
        </w:rPr>
        <w:t xml:space="preserve">денежных средств </w:t>
      </w:r>
      <w:r w:rsidRPr="005E052B">
        <w:rPr>
          <w:sz w:val="22"/>
          <w:szCs w:val="22"/>
        </w:rPr>
        <w:t>с расчетного счета Заказчика.</w:t>
      </w:r>
    </w:p>
    <w:p w:rsidR="008062F7" w:rsidRPr="008062F7" w:rsidRDefault="008062F7" w:rsidP="008062F7">
      <w:pPr>
        <w:pStyle w:val="afd"/>
        <w:numPr>
          <w:ilvl w:val="1"/>
          <w:numId w:val="1"/>
        </w:numPr>
        <w:tabs>
          <w:tab w:val="clear" w:pos="720"/>
          <w:tab w:val="num" w:pos="709"/>
          <w:tab w:val="num" w:pos="2520"/>
        </w:tabs>
        <w:ind w:hanging="720"/>
        <w:jc w:val="both"/>
        <w:rPr>
          <w:sz w:val="22"/>
          <w:szCs w:val="22"/>
          <w:lang w:val="ru-RU"/>
        </w:rPr>
      </w:pPr>
      <w:r w:rsidRPr="008062F7">
        <w:rPr>
          <w:sz w:val="22"/>
          <w:szCs w:val="22"/>
          <w:lang w:val="ru-RU"/>
        </w:rPr>
        <w:t>Исполнитель обязан предоставить обеспечение исполнения Договора в следующей форме:</w:t>
      </w:r>
    </w:p>
    <w:p w:rsidR="008062F7" w:rsidRPr="008062F7" w:rsidRDefault="008062F7" w:rsidP="008062F7">
      <w:pPr>
        <w:tabs>
          <w:tab w:val="num" w:pos="709"/>
        </w:tabs>
        <w:jc w:val="both"/>
        <w:rPr>
          <w:sz w:val="22"/>
          <w:szCs w:val="22"/>
        </w:rPr>
      </w:pPr>
      <w:r>
        <w:rPr>
          <w:sz w:val="22"/>
          <w:szCs w:val="22"/>
        </w:rPr>
        <w:tab/>
        <w:t xml:space="preserve">- </w:t>
      </w:r>
      <w:r w:rsidRPr="008062F7">
        <w:rPr>
          <w:sz w:val="22"/>
          <w:szCs w:val="22"/>
        </w:rPr>
        <w:t>безотзывная банковская гарантия, выданная банком;</w:t>
      </w:r>
    </w:p>
    <w:p w:rsidR="008062F7" w:rsidRPr="008062F7" w:rsidRDefault="008062F7" w:rsidP="008062F7">
      <w:pPr>
        <w:tabs>
          <w:tab w:val="num" w:pos="2520"/>
        </w:tabs>
        <w:ind w:left="708"/>
        <w:jc w:val="both"/>
        <w:rPr>
          <w:sz w:val="22"/>
          <w:szCs w:val="22"/>
        </w:rPr>
      </w:pPr>
      <w:r>
        <w:rPr>
          <w:sz w:val="22"/>
          <w:szCs w:val="22"/>
        </w:rPr>
        <w:t xml:space="preserve">- </w:t>
      </w:r>
      <w:r w:rsidRPr="008062F7">
        <w:rPr>
          <w:sz w:val="22"/>
          <w:szCs w:val="22"/>
        </w:rPr>
        <w:t>поручительство;</w:t>
      </w:r>
    </w:p>
    <w:p w:rsidR="008062F7" w:rsidRPr="008062F7" w:rsidRDefault="008062F7" w:rsidP="008062F7">
      <w:pPr>
        <w:tabs>
          <w:tab w:val="num" w:pos="2520"/>
        </w:tabs>
        <w:ind w:left="708"/>
        <w:jc w:val="both"/>
        <w:rPr>
          <w:sz w:val="22"/>
          <w:szCs w:val="22"/>
        </w:rPr>
      </w:pPr>
      <w:r>
        <w:rPr>
          <w:sz w:val="22"/>
          <w:szCs w:val="22"/>
        </w:rPr>
        <w:t xml:space="preserve">- </w:t>
      </w:r>
      <w:r w:rsidRPr="008062F7">
        <w:rPr>
          <w:sz w:val="22"/>
          <w:szCs w:val="22"/>
        </w:rPr>
        <w:t xml:space="preserve">в форме денежных средств путем их перечисления Заказчику. </w:t>
      </w:r>
    </w:p>
    <w:p w:rsidR="008062F7" w:rsidRPr="008062F7" w:rsidRDefault="008062F7" w:rsidP="008062F7">
      <w:pPr>
        <w:tabs>
          <w:tab w:val="num" w:pos="2520"/>
        </w:tabs>
        <w:ind w:left="709"/>
        <w:jc w:val="both"/>
        <w:rPr>
          <w:sz w:val="22"/>
          <w:szCs w:val="22"/>
        </w:rPr>
      </w:pPr>
      <w:r w:rsidRPr="008062F7">
        <w:rPr>
          <w:sz w:val="22"/>
          <w:szCs w:val="22"/>
        </w:rPr>
        <w:t>Выбор формы обеспечения исполнения Договора, указанных в настоящем пункте, определяется Исполнителем самостоятельно.</w:t>
      </w:r>
    </w:p>
    <w:p w:rsidR="008062F7" w:rsidRPr="008062F7" w:rsidRDefault="008062F7" w:rsidP="008062F7">
      <w:pPr>
        <w:tabs>
          <w:tab w:val="num" w:pos="709"/>
        </w:tabs>
        <w:ind w:left="709" w:hanging="709"/>
        <w:jc w:val="both"/>
        <w:rPr>
          <w:sz w:val="22"/>
          <w:szCs w:val="22"/>
        </w:rPr>
      </w:pPr>
      <w:r w:rsidRPr="008062F7">
        <w:rPr>
          <w:sz w:val="22"/>
          <w:szCs w:val="22"/>
        </w:rPr>
        <w:t>2.</w:t>
      </w:r>
      <w:r>
        <w:rPr>
          <w:sz w:val="22"/>
          <w:szCs w:val="22"/>
        </w:rPr>
        <w:t>5</w:t>
      </w:r>
      <w:r w:rsidRPr="008062F7">
        <w:rPr>
          <w:sz w:val="22"/>
          <w:szCs w:val="22"/>
        </w:rPr>
        <w:t>.</w:t>
      </w:r>
      <w:r>
        <w:rPr>
          <w:sz w:val="22"/>
          <w:szCs w:val="22"/>
        </w:rPr>
        <w:t xml:space="preserve"> </w:t>
      </w:r>
      <w:r>
        <w:rPr>
          <w:sz w:val="22"/>
          <w:szCs w:val="22"/>
        </w:rPr>
        <w:tab/>
      </w:r>
      <w:r w:rsidRPr="008062F7">
        <w:rPr>
          <w:sz w:val="22"/>
          <w:szCs w:val="22"/>
        </w:rPr>
        <w:t>В срок, не ранее 10 (десяти) календарных дней со дня размещения на официальном сайте протокола, на основании которого заключается Договор, либо после заключения Договора, в срок не позднее 15 (пятнадцати) календарных дней с даты заключения, Исполнитель обязан предоставить Заказчику:</w:t>
      </w:r>
    </w:p>
    <w:p w:rsidR="008062F7" w:rsidRPr="008062F7" w:rsidRDefault="008062F7" w:rsidP="008062F7">
      <w:pPr>
        <w:tabs>
          <w:tab w:val="num" w:pos="2520"/>
        </w:tabs>
        <w:ind w:left="709"/>
        <w:jc w:val="both"/>
        <w:rPr>
          <w:sz w:val="22"/>
          <w:szCs w:val="22"/>
        </w:rPr>
      </w:pPr>
      <w:r w:rsidRPr="008062F7">
        <w:rPr>
          <w:sz w:val="22"/>
          <w:szCs w:val="22"/>
        </w:rPr>
        <w:t>- обеспечение исполнения Договора в форме безотзывной банковской гарантии, поручительства или в форме денежных средств, путем их перечисления Заказчику, в размере равном 5% от суммы Договора, что составляет ___________________ (_______________________________________) рублей, _____копеек.</w:t>
      </w:r>
    </w:p>
    <w:p w:rsidR="008062F7" w:rsidRPr="008062F7" w:rsidRDefault="008062F7" w:rsidP="008062F7">
      <w:pPr>
        <w:tabs>
          <w:tab w:val="num" w:pos="2520"/>
        </w:tabs>
        <w:ind w:left="709"/>
        <w:jc w:val="both"/>
        <w:rPr>
          <w:sz w:val="22"/>
          <w:szCs w:val="22"/>
        </w:rPr>
      </w:pPr>
      <w:r w:rsidRPr="008062F7">
        <w:rPr>
          <w:sz w:val="22"/>
          <w:szCs w:val="22"/>
        </w:rPr>
        <w:t>Срок обеспечения исполнения Договора должен составлять срок исполнения Исполнителем обязательств, на сумму обеспечения исполнения Договора плюс 60 (шестьдесят) дней.</w:t>
      </w:r>
    </w:p>
    <w:p w:rsidR="008062F7" w:rsidRPr="008062F7" w:rsidRDefault="008062F7" w:rsidP="008062F7">
      <w:pPr>
        <w:tabs>
          <w:tab w:val="num" w:pos="2520"/>
        </w:tabs>
        <w:ind w:firstLine="709"/>
        <w:jc w:val="both"/>
        <w:rPr>
          <w:sz w:val="22"/>
          <w:szCs w:val="22"/>
        </w:rPr>
      </w:pPr>
      <w:r w:rsidRPr="008062F7">
        <w:rPr>
          <w:sz w:val="22"/>
          <w:szCs w:val="22"/>
        </w:rPr>
        <w:t>Исполнитель несет все расходы по получению обеспечения исполнения Договора.</w:t>
      </w:r>
    </w:p>
    <w:p w:rsidR="008062F7" w:rsidRPr="008062F7" w:rsidRDefault="008062F7" w:rsidP="008062F7">
      <w:pPr>
        <w:tabs>
          <w:tab w:val="num" w:pos="709"/>
        </w:tabs>
        <w:ind w:left="709" w:hanging="709"/>
        <w:jc w:val="both"/>
        <w:rPr>
          <w:sz w:val="22"/>
          <w:szCs w:val="22"/>
        </w:rPr>
      </w:pPr>
      <w:r w:rsidRPr="008062F7">
        <w:rPr>
          <w:sz w:val="22"/>
          <w:szCs w:val="22"/>
        </w:rPr>
        <w:t>2.</w:t>
      </w:r>
      <w:r>
        <w:rPr>
          <w:sz w:val="22"/>
          <w:szCs w:val="22"/>
        </w:rPr>
        <w:t>6</w:t>
      </w:r>
      <w:r w:rsidRPr="008062F7">
        <w:rPr>
          <w:sz w:val="22"/>
          <w:szCs w:val="22"/>
        </w:rPr>
        <w:t>.</w:t>
      </w:r>
      <w:r>
        <w:rPr>
          <w:sz w:val="22"/>
          <w:szCs w:val="22"/>
        </w:rPr>
        <w:tab/>
      </w:r>
      <w:r w:rsidRPr="008062F7">
        <w:rPr>
          <w:sz w:val="22"/>
          <w:szCs w:val="22"/>
        </w:rPr>
        <w:t>Обеспечение исполнения Договора в форме банковской гарантии должно быть представлено в следующем виде:</w:t>
      </w:r>
    </w:p>
    <w:p w:rsidR="008062F7" w:rsidRPr="008062F7" w:rsidRDefault="008062F7" w:rsidP="008062F7">
      <w:pPr>
        <w:tabs>
          <w:tab w:val="num" w:pos="709"/>
        </w:tabs>
        <w:ind w:left="709" w:hanging="709"/>
        <w:jc w:val="both"/>
        <w:rPr>
          <w:sz w:val="22"/>
          <w:szCs w:val="22"/>
        </w:rPr>
      </w:pPr>
      <w:r w:rsidRPr="008062F7">
        <w:rPr>
          <w:sz w:val="22"/>
          <w:szCs w:val="22"/>
        </w:rPr>
        <w:t>2.</w:t>
      </w:r>
      <w:r>
        <w:rPr>
          <w:sz w:val="22"/>
          <w:szCs w:val="22"/>
        </w:rPr>
        <w:t>6</w:t>
      </w:r>
      <w:r w:rsidRPr="008062F7">
        <w:rPr>
          <w:sz w:val="22"/>
          <w:szCs w:val="22"/>
        </w:rPr>
        <w:t>.1.</w:t>
      </w:r>
      <w:r>
        <w:rPr>
          <w:sz w:val="22"/>
          <w:szCs w:val="22"/>
        </w:rPr>
        <w:tab/>
      </w:r>
      <w:r w:rsidRPr="008062F7">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Договора) и подтверждением полномочий лица, подписавшего данную гарантию.</w:t>
      </w:r>
    </w:p>
    <w:p w:rsidR="008062F7" w:rsidRPr="008062F7" w:rsidRDefault="008062F7" w:rsidP="008062F7">
      <w:pPr>
        <w:tabs>
          <w:tab w:val="num" w:pos="709"/>
        </w:tabs>
        <w:ind w:left="709" w:hanging="709"/>
        <w:jc w:val="both"/>
        <w:rPr>
          <w:sz w:val="22"/>
          <w:szCs w:val="22"/>
        </w:rPr>
      </w:pPr>
      <w:r w:rsidRPr="008062F7">
        <w:rPr>
          <w:sz w:val="22"/>
          <w:szCs w:val="22"/>
        </w:rPr>
        <w:t>2.</w:t>
      </w:r>
      <w:r>
        <w:rPr>
          <w:sz w:val="22"/>
          <w:szCs w:val="22"/>
        </w:rPr>
        <w:t>6</w:t>
      </w:r>
      <w:r w:rsidRPr="008062F7">
        <w:rPr>
          <w:sz w:val="22"/>
          <w:szCs w:val="22"/>
        </w:rPr>
        <w:t>.2.</w:t>
      </w:r>
      <w:r>
        <w:rPr>
          <w:sz w:val="22"/>
          <w:szCs w:val="22"/>
        </w:rPr>
        <w:tab/>
      </w:r>
      <w:r w:rsidRPr="008062F7">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8062F7" w:rsidRPr="008062F7" w:rsidRDefault="008062F7" w:rsidP="008062F7">
      <w:pPr>
        <w:tabs>
          <w:tab w:val="num" w:pos="709"/>
        </w:tabs>
        <w:ind w:left="709" w:hanging="709"/>
        <w:jc w:val="both"/>
        <w:rPr>
          <w:sz w:val="22"/>
          <w:szCs w:val="22"/>
        </w:rPr>
      </w:pPr>
      <w:r w:rsidRPr="008062F7">
        <w:rPr>
          <w:sz w:val="22"/>
          <w:szCs w:val="22"/>
        </w:rPr>
        <w:t>2.</w:t>
      </w:r>
      <w:r>
        <w:rPr>
          <w:sz w:val="22"/>
          <w:szCs w:val="22"/>
        </w:rPr>
        <w:t>6</w:t>
      </w:r>
      <w:r w:rsidRPr="008062F7">
        <w:rPr>
          <w:sz w:val="22"/>
          <w:szCs w:val="22"/>
        </w:rPr>
        <w:t>.3.</w:t>
      </w:r>
      <w:r>
        <w:rPr>
          <w:sz w:val="22"/>
          <w:szCs w:val="22"/>
        </w:rPr>
        <w:tab/>
      </w:r>
      <w:r w:rsidRPr="008062F7">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8062F7" w:rsidRPr="008062F7" w:rsidRDefault="008062F7" w:rsidP="008062F7">
      <w:pPr>
        <w:tabs>
          <w:tab w:val="num" w:pos="709"/>
        </w:tabs>
        <w:ind w:left="709" w:hanging="709"/>
        <w:jc w:val="both"/>
        <w:rPr>
          <w:sz w:val="22"/>
          <w:szCs w:val="22"/>
        </w:rPr>
      </w:pPr>
      <w:r w:rsidRPr="008062F7">
        <w:rPr>
          <w:sz w:val="22"/>
          <w:szCs w:val="22"/>
        </w:rPr>
        <w:t>2.</w:t>
      </w:r>
      <w:r>
        <w:rPr>
          <w:sz w:val="22"/>
          <w:szCs w:val="22"/>
        </w:rPr>
        <w:t>7</w:t>
      </w:r>
      <w:r w:rsidRPr="008062F7">
        <w:rPr>
          <w:sz w:val="22"/>
          <w:szCs w:val="22"/>
        </w:rPr>
        <w:t>.</w:t>
      </w:r>
      <w:r>
        <w:rPr>
          <w:sz w:val="22"/>
          <w:szCs w:val="22"/>
        </w:rPr>
        <w:tab/>
      </w:r>
      <w:r w:rsidRPr="008062F7">
        <w:rPr>
          <w:sz w:val="22"/>
          <w:szCs w:val="22"/>
        </w:rPr>
        <w:t>Обеспечение исполнения Договора в форме поручительства предоставляется в виде договора поручительства с подписью уполномоченного лица Поручителя и печатью Поручителя.</w:t>
      </w:r>
    </w:p>
    <w:p w:rsidR="008062F7" w:rsidRPr="008062F7" w:rsidRDefault="008062F7" w:rsidP="008062F7">
      <w:pPr>
        <w:tabs>
          <w:tab w:val="num" w:pos="709"/>
        </w:tabs>
        <w:ind w:left="709" w:hanging="709"/>
        <w:jc w:val="both"/>
        <w:rPr>
          <w:sz w:val="22"/>
          <w:szCs w:val="22"/>
        </w:rPr>
      </w:pPr>
      <w:r w:rsidRPr="008062F7">
        <w:rPr>
          <w:sz w:val="22"/>
          <w:szCs w:val="22"/>
        </w:rPr>
        <w:t>2.</w:t>
      </w:r>
      <w:r>
        <w:rPr>
          <w:sz w:val="22"/>
          <w:szCs w:val="22"/>
        </w:rPr>
        <w:t>8</w:t>
      </w:r>
      <w:r w:rsidRPr="008062F7">
        <w:rPr>
          <w:sz w:val="22"/>
          <w:szCs w:val="22"/>
        </w:rPr>
        <w:t xml:space="preserve">. </w:t>
      </w:r>
      <w:r>
        <w:rPr>
          <w:sz w:val="22"/>
          <w:szCs w:val="22"/>
        </w:rPr>
        <w:tab/>
      </w:r>
      <w:r w:rsidRPr="008062F7">
        <w:rPr>
          <w:sz w:val="22"/>
          <w:szCs w:val="22"/>
        </w:rPr>
        <w:t xml:space="preserve">В случае, если обеспечение исполнения Договора предоставляется в виде банковской гарантии банка-нерезидента, то данная банковская гарантия должна предоставляться согласно пунктам </w:t>
      </w:r>
      <w:r w:rsidRPr="0088621C">
        <w:rPr>
          <w:sz w:val="22"/>
          <w:szCs w:val="22"/>
        </w:rPr>
        <w:t>2.1</w:t>
      </w:r>
      <w:r w:rsidR="0088621C" w:rsidRPr="0088621C">
        <w:rPr>
          <w:sz w:val="22"/>
          <w:szCs w:val="22"/>
        </w:rPr>
        <w:t>3</w:t>
      </w:r>
      <w:r w:rsidRPr="0088621C">
        <w:rPr>
          <w:sz w:val="22"/>
          <w:szCs w:val="22"/>
        </w:rPr>
        <w:t>.</w:t>
      </w:r>
    </w:p>
    <w:p w:rsidR="008062F7" w:rsidRPr="008062F7" w:rsidRDefault="008062F7" w:rsidP="008062F7">
      <w:pPr>
        <w:tabs>
          <w:tab w:val="num" w:pos="709"/>
        </w:tabs>
        <w:ind w:left="709" w:hanging="709"/>
        <w:jc w:val="both"/>
        <w:rPr>
          <w:sz w:val="22"/>
          <w:szCs w:val="22"/>
        </w:rPr>
      </w:pPr>
      <w:r w:rsidRPr="008062F7">
        <w:rPr>
          <w:sz w:val="22"/>
          <w:szCs w:val="22"/>
        </w:rPr>
        <w:t>2.</w:t>
      </w:r>
      <w:r>
        <w:rPr>
          <w:sz w:val="22"/>
          <w:szCs w:val="22"/>
        </w:rPr>
        <w:t>9</w:t>
      </w:r>
      <w:r w:rsidRPr="008062F7">
        <w:rPr>
          <w:sz w:val="22"/>
          <w:szCs w:val="22"/>
        </w:rPr>
        <w:t>.</w:t>
      </w:r>
      <w:r>
        <w:rPr>
          <w:sz w:val="22"/>
          <w:szCs w:val="22"/>
        </w:rPr>
        <w:tab/>
      </w:r>
      <w:r w:rsidRPr="008062F7">
        <w:rPr>
          <w:sz w:val="22"/>
          <w:szCs w:val="22"/>
        </w:rPr>
        <w:t>Банк, предоставляющий в пользу Исполнителя банковские гарантии, должен быть предварительно согласован с Заказчиком.</w:t>
      </w:r>
    </w:p>
    <w:p w:rsidR="008062F7" w:rsidRPr="008062F7" w:rsidRDefault="008062F7" w:rsidP="008062F7">
      <w:pPr>
        <w:tabs>
          <w:tab w:val="num" w:pos="709"/>
        </w:tabs>
        <w:ind w:left="709" w:hanging="709"/>
        <w:jc w:val="both"/>
        <w:rPr>
          <w:sz w:val="22"/>
          <w:szCs w:val="22"/>
        </w:rPr>
      </w:pPr>
      <w:r w:rsidRPr="008062F7">
        <w:rPr>
          <w:sz w:val="22"/>
          <w:szCs w:val="22"/>
        </w:rPr>
        <w:t>2.1</w:t>
      </w:r>
      <w:r>
        <w:rPr>
          <w:sz w:val="22"/>
          <w:szCs w:val="22"/>
        </w:rPr>
        <w:t>0</w:t>
      </w:r>
      <w:r w:rsidRPr="008062F7">
        <w:rPr>
          <w:sz w:val="22"/>
          <w:szCs w:val="22"/>
        </w:rPr>
        <w:t>.</w:t>
      </w:r>
      <w:r>
        <w:rPr>
          <w:sz w:val="22"/>
          <w:szCs w:val="22"/>
        </w:rPr>
        <w:tab/>
      </w:r>
      <w:r w:rsidRPr="008062F7">
        <w:rPr>
          <w:sz w:val="22"/>
          <w:szCs w:val="22"/>
        </w:rPr>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8062F7" w:rsidRPr="008062F7" w:rsidRDefault="008062F7" w:rsidP="008062F7">
      <w:pPr>
        <w:tabs>
          <w:tab w:val="num" w:pos="709"/>
        </w:tabs>
        <w:ind w:left="709" w:hanging="709"/>
        <w:jc w:val="both"/>
        <w:rPr>
          <w:sz w:val="22"/>
          <w:szCs w:val="22"/>
        </w:rPr>
      </w:pPr>
      <w:r w:rsidRPr="008062F7">
        <w:rPr>
          <w:sz w:val="22"/>
          <w:szCs w:val="22"/>
        </w:rPr>
        <w:t>2.1</w:t>
      </w:r>
      <w:r>
        <w:rPr>
          <w:sz w:val="22"/>
          <w:szCs w:val="22"/>
        </w:rPr>
        <w:t>1</w:t>
      </w:r>
      <w:r w:rsidRPr="008062F7">
        <w:rPr>
          <w:sz w:val="22"/>
          <w:szCs w:val="22"/>
        </w:rPr>
        <w:t>.</w:t>
      </w:r>
      <w:r>
        <w:rPr>
          <w:sz w:val="22"/>
          <w:szCs w:val="22"/>
        </w:rPr>
        <w:tab/>
      </w:r>
      <w:r w:rsidRPr="008062F7">
        <w:rPr>
          <w:sz w:val="22"/>
          <w:szCs w:val="22"/>
        </w:rPr>
        <w:t>Если в течение 30 (тридцати) рабочих дней с даты окончания срока действия банковской гарантии Исполнитель не потребует от Заказчика возврата банковской гарантии в письменной форме, то возврат Исполнителю  банковской гарантии с истекшим сроком действия не производится.</w:t>
      </w:r>
    </w:p>
    <w:p w:rsidR="008062F7" w:rsidRPr="008062F7" w:rsidRDefault="008062F7" w:rsidP="008062F7">
      <w:pPr>
        <w:tabs>
          <w:tab w:val="num" w:pos="709"/>
        </w:tabs>
        <w:ind w:left="709" w:hanging="709"/>
        <w:jc w:val="both"/>
        <w:rPr>
          <w:sz w:val="22"/>
          <w:szCs w:val="22"/>
        </w:rPr>
      </w:pPr>
      <w:r w:rsidRPr="008062F7">
        <w:rPr>
          <w:sz w:val="22"/>
          <w:szCs w:val="22"/>
        </w:rPr>
        <w:t>2.1</w:t>
      </w:r>
      <w:r>
        <w:rPr>
          <w:sz w:val="22"/>
          <w:szCs w:val="22"/>
        </w:rPr>
        <w:t>2</w:t>
      </w:r>
      <w:r w:rsidRPr="008062F7">
        <w:rPr>
          <w:sz w:val="22"/>
          <w:szCs w:val="22"/>
        </w:rPr>
        <w:t>.</w:t>
      </w:r>
      <w:r>
        <w:rPr>
          <w:sz w:val="22"/>
          <w:szCs w:val="22"/>
        </w:rPr>
        <w:tab/>
      </w:r>
      <w:r w:rsidRPr="008062F7">
        <w:rPr>
          <w:sz w:val="22"/>
          <w:szCs w:val="22"/>
        </w:rPr>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8062F7" w:rsidRPr="008062F7" w:rsidRDefault="008062F7" w:rsidP="008062F7">
      <w:pPr>
        <w:tabs>
          <w:tab w:val="num" w:pos="2520"/>
        </w:tabs>
        <w:ind w:left="709"/>
        <w:jc w:val="both"/>
        <w:rPr>
          <w:sz w:val="22"/>
          <w:szCs w:val="22"/>
        </w:rPr>
      </w:pPr>
      <w:r w:rsidRPr="008062F7">
        <w:rPr>
          <w:sz w:val="22"/>
          <w:szCs w:val="22"/>
        </w:rPr>
        <w:t>- бенефициаром в банковской гарантии должен быть указан Заказчик, принципалом – Исполнитель, гарантом – банк, выдавший банковскую гарантию;</w:t>
      </w:r>
    </w:p>
    <w:p w:rsidR="008062F7" w:rsidRPr="008062F7" w:rsidRDefault="008062F7" w:rsidP="008062F7">
      <w:pPr>
        <w:tabs>
          <w:tab w:val="num" w:pos="2520"/>
        </w:tabs>
        <w:ind w:left="709"/>
        <w:jc w:val="both"/>
        <w:rPr>
          <w:sz w:val="22"/>
          <w:szCs w:val="22"/>
        </w:rPr>
      </w:pPr>
      <w:r w:rsidRPr="008062F7">
        <w:rPr>
          <w:sz w:val="22"/>
          <w:szCs w:val="22"/>
        </w:rPr>
        <w:t>- в банковской гарантии в обязательном порядке указывается сумма, в пределах которой гарант гарантирует исполнение соответствующих обязательств Исполнителя;</w:t>
      </w:r>
    </w:p>
    <w:p w:rsidR="008062F7" w:rsidRPr="008062F7" w:rsidRDefault="008062F7" w:rsidP="008062F7">
      <w:pPr>
        <w:tabs>
          <w:tab w:val="num" w:pos="2520"/>
        </w:tabs>
        <w:ind w:left="709"/>
        <w:jc w:val="both"/>
        <w:rPr>
          <w:sz w:val="22"/>
          <w:szCs w:val="22"/>
        </w:rPr>
      </w:pPr>
      <w:r w:rsidRPr="008062F7">
        <w:rPr>
          <w:sz w:val="22"/>
          <w:szCs w:val="22"/>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обеспечением исполнения которых выдается гарантия;</w:t>
      </w:r>
    </w:p>
    <w:p w:rsidR="008062F7" w:rsidRPr="008062F7" w:rsidRDefault="008062F7" w:rsidP="008062F7">
      <w:pPr>
        <w:tabs>
          <w:tab w:val="num" w:pos="2520"/>
        </w:tabs>
        <w:ind w:left="709"/>
        <w:jc w:val="both"/>
        <w:rPr>
          <w:sz w:val="22"/>
          <w:szCs w:val="22"/>
        </w:rPr>
      </w:pPr>
      <w:r w:rsidRPr="008062F7">
        <w:rPr>
          <w:sz w:val="22"/>
          <w:szCs w:val="22"/>
        </w:rPr>
        <w:t>- в банковской гарантии должно быть предусмотрено, что для истребования суммы обеспечения исполнения Договора Заказчик направляет гаранту только письменное требование или требование с использованием системы SWIFT, в котором Заказчик указывает, в чем состоит нарушение Исполнителем обязательств, в обеспечение которых выдана гарантия;</w:t>
      </w:r>
    </w:p>
    <w:p w:rsidR="008062F7" w:rsidRPr="008062F7" w:rsidRDefault="008062F7" w:rsidP="008062F7">
      <w:pPr>
        <w:tabs>
          <w:tab w:val="num" w:pos="2520"/>
        </w:tabs>
        <w:ind w:left="709"/>
        <w:jc w:val="both"/>
        <w:rPr>
          <w:sz w:val="22"/>
          <w:szCs w:val="22"/>
        </w:rPr>
      </w:pPr>
      <w:r w:rsidRPr="008062F7">
        <w:rPr>
          <w:sz w:val="22"/>
          <w:szCs w:val="22"/>
        </w:rPr>
        <w:t>- в банковской гарантии указывается срок ее действия;</w:t>
      </w:r>
    </w:p>
    <w:p w:rsidR="008062F7" w:rsidRPr="008062F7" w:rsidRDefault="008062F7" w:rsidP="008062F7">
      <w:pPr>
        <w:tabs>
          <w:tab w:val="num" w:pos="2520"/>
        </w:tabs>
        <w:ind w:left="709"/>
        <w:jc w:val="both"/>
        <w:rPr>
          <w:sz w:val="22"/>
          <w:szCs w:val="22"/>
        </w:rPr>
      </w:pPr>
      <w:r w:rsidRPr="008062F7">
        <w:rPr>
          <w:sz w:val="22"/>
          <w:szCs w:val="22"/>
        </w:rPr>
        <w:t xml:space="preserve">- банковская гарантия должна быть безотзывной; </w:t>
      </w:r>
    </w:p>
    <w:p w:rsidR="008062F7" w:rsidRPr="008062F7" w:rsidRDefault="008062F7" w:rsidP="008062F7">
      <w:pPr>
        <w:tabs>
          <w:tab w:val="num" w:pos="2520"/>
        </w:tabs>
        <w:ind w:left="709"/>
        <w:jc w:val="both"/>
        <w:rPr>
          <w:sz w:val="22"/>
          <w:szCs w:val="22"/>
        </w:rPr>
      </w:pPr>
      <w:r w:rsidRPr="008062F7">
        <w:rPr>
          <w:sz w:val="22"/>
          <w:szCs w:val="22"/>
        </w:rPr>
        <w:t>- платеж по банковской гарантии должен быть осуществлен гарантом в течение 5 (пяти) банковских дней с момента получения письменного требования Заказчика или требования Заказчика с использованием системы SWIFT;</w:t>
      </w:r>
    </w:p>
    <w:p w:rsidR="008062F7" w:rsidRPr="008062F7" w:rsidRDefault="008062F7" w:rsidP="008062F7">
      <w:pPr>
        <w:tabs>
          <w:tab w:val="num" w:pos="2520"/>
        </w:tabs>
        <w:ind w:left="709"/>
        <w:jc w:val="both"/>
        <w:rPr>
          <w:sz w:val="22"/>
          <w:szCs w:val="22"/>
        </w:rPr>
      </w:pPr>
      <w:r w:rsidRPr="008062F7">
        <w:rPr>
          <w:sz w:val="22"/>
          <w:szCs w:val="22"/>
        </w:rPr>
        <w:t>- обязательство гаранта по выплате суммы гарантии считается исполненным надлежащим образом после зачисления денежных средств на расчетный счет Заказчика;</w:t>
      </w:r>
    </w:p>
    <w:p w:rsidR="008062F7" w:rsidRPr="008062F7" w:rsidRDefault="008062F7" w:rsidP="008062F7">
      <w:pPr>
        <w:tabs>
          <w:tab w:val="num" w:pos="2520"/>
        </w:tabs>
        <w:ind w:left="709"/>
        <w:jc w:val="both"/>
        <w:rPr>
          <w:sz w:val="22"/>
          <w:szCs w:val="22"/>
        </w:rPr>
      </w:pPr>
      <w:r w:rsidRPr="008062F7">
        <w:rPr>
          <w:sz w:val="22"/>
          <w:szCs w:val="22"/>
        </w:rPr>
        <w:t>- банковская гарантия должна содержать условие, что любые споры по данной гарантии подлежат разрешению в Арбитражном суде г. Москвы;</w:t>
      </w:r>
    </w:p>
    <w:p w:rsidR="008062F7" w:rsidRPr="008062F7" w:rsidRDefault="008062F7" w:rsidP="008062F7">
      <w:pPr>
        <w:tabs>
          <w:tab w:val="num" w:pos="709"/>
        </w:tabs>
        <w:ind w:left="709" w:hanging="709"/>
        <w:jc w:val="both"/>
        <w:rPr>
          <w:sz w:val="22"/>
          <w:szCs w:val="22"/>
        </w:rPr>
      </w:pPr>
      <w:r w:rsidRPr="008062F7">
        <w:rPr>
          <w:sz w:val="22"/>
          <w:szCs w:val="22"/>
        </w:rPr>
        <w:t>2.1</w:t>
      </w:r>
      <w:r>
        <w:rPr>
          <w:sz w:val="22"/>
          <w:szCs w:val="22"/>
        </w:rPr>
        <w:t>3</w:t>
      </w:r>
      <w:r w:rsidRPr="008062F7">
        <w:rPr>
          <w:sz w:val="22"/>
          <w:szCs w:val="22"/>
        </w:rPr>
        <w:t>.</w:t>
      </w:r>
      <w:r>
        <w:rPr>
          <w:sz w:val="22"/>
          <w:szCs w:val="22"/>
        </w:rPr>
        <w:tab/>
      </w:r>
      <w:r w:rsidRPr="008062F7">
        <w:rPr>
          <w:sz w:val="22"/>
          <w:szCs w:val="22"/>
        </w:rPr>
        <w:t>Требования к гарантам, предоставляющим финансовое обеспечение исполнения Договора:</w:t>
      </w:r>
    </w:p>
    <w:p w:rsidR="008062F7" w:rsidRPr="008062F7" w:rsidRDefault="008062F7" w:rsidP="008062F7">
      <w:pPr>
        <w:tabs>
          <w:tab w:val="num" w:pos="2520"/>
        </w:tabs>
        <w:ind w:left="709"/>
        <w:jc w:val="both"/>
        <w:rPr>
          <w:sz w:val="22"/>
          <w:szCs w:val="22"/>
        </w:rPr>
      </w:pPr>
      <w:r w:rsidRPr="008062F7">
        <w:rPr>
          <w:sz w:val="22"/>
          <w:szCs w:val="22"/>
        </w:rPr>
        <w:t>1) С целью снижения финансовых рисков Заказчик принимает от контрагентов банковские гарантии, выдаваемые банками, которые соответствуют перечисленным ниже требованиям:</w:t>
      </w:r>
    </w:p>
    <w:p w:rsidR="008062F7" w:rsidRPr="008062F7" w:rsidRDefault="008062F7" w:rsidP="008062F7">
      <w:pPr>
        <w:tabs>
          <w:tab w:val="num" w:pos="2520"/>
        </w:tabs>
        <w:ind w:left="709"/>
        <w:jc w:val="both"/>
        <w:rPr>
          <w:sz w:val="22"/>
          <w:szCs w:val="22"/>
        </w:rPr>
      </w:pPr>
      <w:r w:rsidRPr="008062F7">
        <w:rPr>
          <w:sz w:val="22"/>
          <w:szCs w:val="22"/>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8062F7" w:rsidRPr="008062F7" w:rsidRDefault="008062F7" w:rsidP="008062F7">
      <w:pPr>
        <w:tabs>
          <w:tab w:val="num" w:pos="2520"/>
        </w:tabs>
        <w:ind w:left="709"/>
        <w:jc w:val="both"/>
        <w:rPr>
          <w:sz w:val="22"/>
          <w:szCs w:val="22"/>
        </w:rPr>
      </w:pPr>
      <w:r w:rsidRPr="008062F7">
        <w:rPr>
          <w:sz w:val="22"/>
          <w:szCs w:val="22"/>
        </w:rPr>
        <w:t>- наличие в системе страхования вкладов (в случае если банковскую гарантию предоставляет российский банк);</w:t>
      </w:r>
    </w:p>
    <w:p w:rsidR="008062F7" w:rsidRPr="008062F7" w:rsidRDefault="008062F7" w:rsidP="008062F7">
      <w:pPr>
        <w:tabs>
          <w:tab w:val="num" w:pos="2520"/>
        </w:tabs>
        <w:ind w:left="709"/>
        <w:jc w:val="both"/>
        <w:rPr>
          <w:sz w:val="22"/>
          <w:szCs w:val="22"/>
        </w:rPr>
      </w:pPr>
      <w:r w:rsidRPr="008062F7">
        <w:rPr>
          <w:sz w:val="22"/>
          <w:szCs w:val="22"/>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062F7" w:rsidRPr="008062F7" w:rsidRDefault="008062F7" w:rsidP="008062F7">
      <w:pPr>
        <w:tabs>
          <w:tab w:val="num" w:pos="2520"/>
        </w:tabs>
        <w:ind w:left="709"/>
        <w:jc w:val="both"/>
        <w:rPr>
          <w:sz w:val="22"/>
          <w:szCs w:val="22"/>
        </w:rPr>
      </w:pPr>
    </w:p>
    <w:p w:rsidR="008062F7" w:rsidRPr="008062F7" w:rsidRDefault="008062F7" w:rsidP="008062F7">
      <w:pPr>
        <w:tabs>
          <w:tab w:val="num" w:pos="2520"/>
        </w:tabs>
        <w:ind w:left="709"/>
        <w:jc w:val="both"/>
        <w:rPr>
          <w:sz w:val="22"/>
          <w:szCs w:val="22"/>
        </w:rPr>
      </w:pPr>
      <w:r w:rsidRPr="008062F7">
        <w:rPr>
          <w:sz w:val="22"/>
          <w:szCs w:val="22"/>
        </w:rPr>
        <w:t>2) В дополнение к указанным требованиям банки-нерезиденты должны соответствовать следующим требованиям:</w:t>
      </w:r>
    </w:p>
    <w:p w:rsidR="008062F7" w:rsidRPr="008062F7" w:rsidRDefault="008062F7" w:rsidP="008062F7">
      <w:pPr>
        <w:tabs>
          <w:tab w:val="num" w:pos="2520"/>
        </w:tabs>
        <w:ind w:left="709"/>
        <w:jc w:val="both"/>
        <w:rPr>
          <w:sz w:val="22"/>
          <w:szCs w:val="22"/>
        </w:rPr>
      </w:pPr>
      <w:r w:rsidRPr="008062F7">
        <w:rPr>
          <w:sz w:val="22"/>
          <w:szCs w:val="22"/>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8062F7" w:rsidRPr="008062F7" w:rsidRDefault="008062F7" w:rsidP="008062F7">
      <w:pPr>
        <w:tabs>
          <w:tab w:val="num" w:pos="2520"/>
        </w:tabs>
        <w:ind w:left="709"/>
        <w:jc w:val="both"/>
        <w:rPr>
          <w:sz w:val="22"/>
          <w:szCs w:val="22"/>
        </w:rPr>
      </w:pPr>
      <w:r w:rsidRPr="008062F7">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8062F7" w:rsidRPr="008062F7" w:rsidRDefault="008062F7" w:rsidP="008062F7">
      <w:pPr>
        <w:tabs>
          <w:tab w:val="num" w:pos="2520"/>
        </w:tabs>
        <w:ind w:left="709"/>
        <w:jc w:val="both"/>
        <w:rPr>
          <w:sz w:val="22"/>
          <w:szCs w:val="22"/>
        </w:rPr>
      </w:pPr>
      <w:r w:rsidRPr="008062F7">
        <w:rPr>
          <w:sz w:val="22"/>
          <w:szCs w:val="22"/>
        </w:rPr>
        <w:t>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www.cbr.ru –для банков – резидентов Российской Федерации) является основанием для отказа в приеме гарантии данного банка.</w:t>
      </w:r>
    </w:p>
    <w:p w:rsidR="008062F7" w:rsidRPr="008062F7" w:rsidRDefault="008062F7" w:rsidP="008062F7">
      <w:pPr>
        <w:tabs>
          <w:tab w:val="num" w:pos="2520"/>
        </w:tabs>
        <w:ind w:left="709"/>
        <w:jc w:val="both"/>
        <w:rPr>
          <w:sz w:val="22"/>
          <w:szCs w:val="22"/>
        </w:rPr>
      </w:pPr>
      <w:r w:rsidRPr="008062F7">
        <w:rPr>
          <w:sz w:val="22"/>
          <w:szCs w:val="22"/>
        </w:rPr>
        <w:t>Не принимаются банковские гарантии, выдаваемые некоммерческими кредитными организациями и страховыми организациями.</w:t>
      </w:r>
    </w:p>
    <w:p w:rsidR="008062F7" w:rsidRPr="008062F7" w:rsidRDefault="008062F7" w:rsidP="008062F7">
      <w:pPr>
        <w:tabs>
          <w:tab w:val="num" w:pos="709"/>
        </w:tabs>
        <w:ind w:left="709" w:hanging="709"/>
        <w:jc w:val="both"/>
        <w:rPr>
          <w:sz w:val="22"/>
          <w:szCs w:val="22"/>
        </w:rPr>
      </w:pPr>
      <w:r w:rsidRPr="008062F7">
        <w:rPr>
          <w:sz w:val="22"/>
          <w:szCs w:val="22"/>
        </w:rPr>
        <w:t>2.1</w:t>
      </w:r>
      <w:r>
        <w:rPr>
          <w:sz w:val="22"/>
          <w:szCs w:val="22"/>
        </w:rPr>
        <w:t>4</w:t>
      </w:r>
      <w:r w:rsidRPr="008062F7">
        <w:rPr>
          <w:sz w:val="22"/>
          <w:szCs w:val="22"/>
        </w:rPr>
        <w:t>.</w:t>
      </w:r>
      <w:r>
        <w:rPr>
          <w:sz w:val="22"/>
          <w:szCs w:val="22"/>
        </w:rPr>
        <w:tab/>
      </w:r>
      <w:r w:rsidRPr="008062F7">
        <w:rPr>
          <w:sz w:val="22"/>
          <w:szCs w:val="22"/>
        </w:rPr>
        <w:t>Требования к поручителям, предоставляющим финансовое обеспечение исполнения Договора:</w:t>
      </w:r>
    </w:p>
    <w:p w:rsidR="008062F7" w:rsidRPr="008062F7" w:rsidRDefault="008062F7" w:rsidP="008062F7">
      <w:pPr>
        <w:tabs>
          <w:tab w:val="num" w:pos="2520"/>
        </w:tabs>
        <w:ind w:left="709"/>
        <w:jc w:val="both"/>
        <w:rPr>
          <w:sz w:val="22"/>
          <w:szCs w:val="22"/>
        </w:rPr>
      </w:pPr>
      <w:r w:rsidRPr="008062F7">
        <w:rPr>
          <w:sz w:val="22"/>
          <w:szCs w:val="22"/>
        </w:rPr>
        <w:t>1)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(www.moodys.com) или Fitch Ratings (www.fitchratings.com) на уровне суверенного кредитного рейтинга РФ,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8062F7" w:rsidRPr="008062F7" w:rsidRDefault="008062F7" w:rsidP="008062F7">
      <w:pPr>
        <w:tabs>
          <w:tab w:val="num" w:pos="2520"/>
        </w:tabs>
        <w:ind w:left="709"/>
        <w:jc w:val="both"/>
        <w:rPr>
          <w:sz w:val="22"/>
          <w:szCs w:val="22"/>
        </w:rPr>
      </w:pPr>
      <w:r w:rsidRPr="008062F7">
        <w:rPr>
          <w:sz w:val="22"/>
          <w:szCs w:val="22"/>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062F7" w:rsidRPr="008062F7" w:rsidRDefault="008062F7" w:rsidP="008062F7">
      <w:pPr>
        <w:tabs>
          <w:tab w:val="num" w:pos="2520"/>
        </w:tabs>
        <w:ind w:left="709"/>
        <w:jc w:val="both"/>
        <w:rPr>
          <w:sz w:val="22"/>
          <w:szCs w:val="22"/>
        </w:rPr>
      </w:pPr>
      <w:r w:rsidRPr="008062F7">
        <w:rPr>
          <w:sz w:val="22"/>
          <w:szCs w:val="22"/>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8062F7" w:rsidRPr="008062F7" w:rsidRDefault="008062F7" w:rsidP="008062F7">
      <w:pPr>
        <w:tabs>
          <w:tab w:val="num" w:pos="2520"/>
        </w:tabs>
        <w:ind w:left="709"/>
        <w:jc w:val="both"/>
        <w:rPr>
          <w:sz w:val="22"/>
          <w:szCs w:val="22"/>
        </w:rPr>
      </w:pPr>
      <w:r w:rsidRPr="008062F7">
        <w:rPr>
          <w:sz w:val="22"/>
          <w:szCs w:val="22"/>
        </w:rPr>
        <w:t>Поручитель отвечает перед Заказчиком в том же объеме, как и  Исполнитель в соответствии с условиями настоящего Договора, в обеспечении которого заключается настоящий Договор поручительства. Поручитель и Исполнитель отвечают перед Заказчиком солидарно.</w:t>
      </w:r>
    </w:p>
    <w:p w:rsidR="008062F7" w:rsidRPr="008062F7" w:rsidRDefault="008062F7" w:rsidP="008062F7">
      <w:pPr>
        <w:tabs>
          <w:tab w:val="num" w:pos="709"/>
        </w:tabs>
        <w:ind w:left="709" w:hanging="709"/>
        <w:jc w:val="both"/>
        <w:rPr>
          <w:sz w:val="22"/>
          <w:szCs w:val="22"/>
        </w:rPr>
      </w:pPr>
      <w:r w:rsidRPr="008062F7">
        <w:rPr>
          <w:sz w:val="22"/>
          <w:szCs w:val="22"/>
        </w:rPr>
        <w:t>2.1</w:t>
      </w:r>
      <w:r>
        <w:rPr>
          <w:sz w:val="22"/>
          <w:szCs w:val="22"/>
        </w:rPr>
        <w:t>5</w:t>
      </w:r>
      <w:r w:rsidRPr="008062F7">
        <w:rPr>
          <w:sz w:val="22"/>
          <w:szCs w:val="22"/>
        </w:rPr>
        <w:t>.</w:t>
      </w:r>
      <w:r>
        <w:rPr>
          <w:sz w:val="22"/>
          <w:szCs w:val="22"/>
        </w:rPr>
        <w:tab/>
      </w:r>
      <w:r w:rsidRPr="008062F7">
        <w:rPr>
          <w:sz w:val="22"/>
          <w:szCs w:val="22"/>
        </w:rPr>
        <w:t>К обеспечению возврата аванса в форме банковской гарантии или поручительства в обязательном порядке прилагаются следующие документы, подтверждающие полномочия лица, подписавшего обеспечение:</w:t>
      </w:r>
    </w:p>
    <w:p w:rsidR="008062F7" w:rsidRPr="008062F7" w:rsidRDefault="008062F7" w:rsidP="008062F7">
      <w:pPr>
        <w:tabs>
          <w:tab w:val="num" w:pos="2520"/>
        </w:tabs>
        <w:ind w:left="709"/>
        <w:jc w:val="both"/>
        <w:rPr>
          <w:sz w:val="22"/>
          <w:szCs w:val="22"/>
        </w:rPr>
      </w:pPr>
      <w:r w:rsidRPr="008062F7">
        <w:rPr>
          <w:sz w:val="22"/>
          <w:szCs w:val="22"/>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8062F7" w:rsidRPr="008062F7" w:rsidRDefault="008062F7" w:rsidP="008062F7">
      <w:pPr>
        <w:tabs>
          <w:tab w:val="num" w:pos="2520"/>
        </w:tabs>
        <w:ind w:left="709"/>
        <w:jc w:val="both"/>
        <w:rPr>
          <w:sz w:val="22"/>
          <w:szCs w:val="22"/>
        </w:rPr>
      </w:pPr>
      <w:r w:rsidRPr="008062F7">
        <w:rPr>
          <w:sz w:val="22"/>
          <w:szCs w:val="22"/>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8062F7" w:rsidRPr="008062F7" w:rsidRDefault="008062F7" w:rsidP="008062F7">
      <w:pPr>
        <w:tabs>
          <w:tab w:val="num" w:pos="2520"/>
        </w:tabs>
        <w:ind w:left="709"/>
        <w:jc w:val="both"/>
        <w:rPr>
          <w:sz w:val="22"/>
          <w:szCs w:val="22"/>
        </w:rPr>
      </w:pPr>
      <w:r w:rsidRPr="008062F7">
        <w:rPr>
          <w:sz w:val="22"/>
          <w:szCs w:val="22"/>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8062F7" w:rsidRPr="008062F7" w:rsidRDefault="008062F7" w:rsidP="008062F7">
      <w:pPr>
        <w:tabs>
          <w:tab w:val="num" w:pos="2520"/>
        </w:tabs>
        <w:ind w:left="709"/>
        <w:jc w:val="both"/>
        <w:rPr>
          <w:sz w:val="22"/>
          <w:szCs w:val="22"/>
        </w:rPr>
      </w:pPr>
      <w:r w:rsidRPr="008062F7">
        <w:rPr>
          <w:sz w:val="22"/>
          <w:szCs w:val="22"/>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8062F7" w:rsidRPr="008062F7" w:rsidRDefault="008062F7" w:rsidP="008062F7">
      <w:pPr>
        <w:tabs>
          <w:tab w:val="num" w:pos="709"/>
        </w:tabs>
        <w:ind w:left="709" w:hanging="709"/>
        <w:jc w:val="both"/>
        <w:rPr>
          <w:sz w:val="22"/>
          <w:szCs w:val="22"/>
        </w:rPr>
      </w:pPr>
      <w:r w:rsidRPr="008062F7">
        <w:rPr>
          <w:sz w:val="22"/>
          <w:szCs w:val="22"/>
        </w:rPr>
        <w:t>2.1</w:t>
      </w:r>
      <w:r>
        <w:rPr>
          <w:sz w:val="22"/>
          <w:szCs w:val="22"/>
        </w:rPr>
        <w:t>6</w:t>
      </w:r>
      <w:r w:rsidRPr="008062F7">
        <w:rPr>
          <w:sz w:val="22"/>
          <w:szCs w:val="22"/>
        </w:rPr>
        <w:t>.</w:t>
      </w:r>
      <w:r>
        <w:rPr>
          <w:sz w:val="22"/>
          <w:szCs w:val="22"/>
        </w:rPr>
        <w:tab/>
      </w:r>
      <w:r w:rsidRPr="008062F7">
        <w:rPr>
          <w:sz w:val="22"/>
          <w:szCs w:val="22"/>
        </w:rPr>
        <w:t>По решению Заказчика, перечень документов, указанных в п. 2.1</w:t>
      </w:r>
      <w:r w:rsidR="0088621C">
        <w:rPr>
          <w:sz w:val="22"/>
          <w:szCs w:val="22"/>
        </w:rPr>
        <w:t>4</w:t>
      </w:r>
      <w:r w:rsidRPr="008062F7">
        <w:rPr>
          <w:sz w:val="22"/>
          <w:szCs w:val="22"/>
        </w:rPr>
        <w:t>. может быть уменьшен в случае наличия у Заказчика актуальных версий документов соответствующего поручителя или банка-гаранта.</w:t>
      </w:r>
    </w:p>
    <w:p w:rsidR="008062F7" w:rsidRPr="008062F7" w:rsidRDefault="008062F7" w:rsidP="008062F7">
      <w:pPr>
        <w:tabs>
          <w:tab w:val="num" w:pos="709"/>
        </w:tabs>
        <w:ind w:left="709" w:hanging="709"/>
        <w:jc w:val="both"/>
        <w:rPr>
          <w:sz w:val="22"/>
          <w:szCs w:val="22"/>
        </w:rPr>
      </w:pPr>
      <w:r w:rsidRPr="008062F7">
        <w:rPr>
          <w:sz w:val="22"/>
          <w:szCs w:val="22"/>
        </w:rPr>
        <w:t>2.1</w:t>
      </w:r>
      <w:r>
        <w:rPr>
          <w:sz w:val="22"/>
          <w:szCs w:val="22"/>
        </w:rPr>
        <w:t>7</w:t>
      </w:r>
      <w:r w:rsidRPr="008062F7">
        <w:rPr>
          <w:sz w:val="22"/>
          <w:szCs w:val="22"/>
        </w:rPr>
        <w:t>.</w:t>
      </w:r>
      <w:r>
        <w:rPr>
          <w:sz w:val="22"/>
          <w:szCs w:val="22"/>
        </w:rPr>
        <w:tab/>
      </w:r>
      <w:r w:rsidRPr="008062F7">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настоящий Договор, не освобождают его от обязательств по данной банковской гарантии/данному обеспечению.</w:t>
      </w:r>
    </w:p>
    <w:p w:rsidR="008062F7" w:rsidRPr="008062F7" w:rsidRDefault="008062F7" w:rsidP="008062F7">
      <w:pPr>
        <w:tabs>
          <w:tab w:val="num" w:pos="709"/>
        </w:tabs>
        <w:ind w:left="709" w:hanging="709"/>
        <w:jc w:val="both"/>
        <w:rPr>
          <w:sz w:val="22"/>
          <w:szCs w:val="22"/>
        </w:rPr>
      </w:pPr>
      <w:r w:rsidRPr="008062F7">
        <w:rPr>
          <w:sz w:val="22"/>
          <w:szCs w:val="22"/>
        </w:rPr>
        <w:t>2.</w:t>
      </w:r>
      <w:r>
        <w:rPr>
          <w:sz w:val="22"/>
          <w:szCs w:val="22"/>
        </w:rPr>
        <w:t>18</w:t>
      </w:r>
      <w:r w:rsidRPr="008062F7">
        <w:rPr>
          <w:sz w:val="22"/>
          <w:szCs w:val="22"/>
        </w:rPr>
        <w:t>.</w:t>
      </w:r>
      <w:r>
        <w:rPr>
          <w:sz w:val="22"/>
          <w:szCs w:val="22"/>
        </w:rPr>
        <w:tab/>
      </w:r>
      <w:r w:rsidRPr="008062F7">
        <w:rPr>
          <w:sz w:val="22"/>
          <w:szCs w:val="22"/>
        </w:rPr>
        <w:t>Банковская гарантия/договор поручительства должны содержать указание на Договор, в том числе на стороны Договора, предмет Договора, цену Договора, ссылку на итоговый протокол процедуры закупки, на основании которого данный Договор заключается.</w:t>
      </w:r>
    </w:p>
    <w:p w:rsidR="008062F7" w:rsidRPr="008062F7" w:rsidRDefault="008062F7" w:rsidP="008062F7">
      <w:pPr>
        <w:tabs>
          <w:tab w:val="num" w:pos="709"/>
        </w:tabs>
        <w:ind w:left="709" w:hanging="709"/>
        <w:jc w:val="both"/>
        <w:rPr>
          <w:sz w:val="22"/>
          <w:szCs w:val="22"/>
        </w:rPr>
      </w:pPr>
      <w:r w:rsidRPr="008062F7">
        <w:rPr>
          <w:sz w:val="22"/>
          <w:szCs w:val="22"/>
        </w:rPr>
        <w:t>2.</w:t>
      </w:r>
      <w:r>
        <w:rPr>
          <w:sz w:val="22"/>
          <w:szCs w:val="22"/>
        </w:rPr>
        <w:t>19</w:t>
      </w:r>
      <w:r w:rsidRPr="008062F7">
        <w:rPr>
          <w:sz w:val="22"/>
          <w:szCs w:val="22"/>
        </w:rPr>
        <w:t>.</w:t>
      </w:r>
      <w:r>
        <w:rPr>
          <w:sz w:val="22"/>
          <w:szCs w:val="22"/>
        </w:rPr>
        <w:tab/>
      </w:r>
      <w:r w:rsidRPr="008062F7">
        <w:rPr>
          <w:sz w:val="22"/>
          <w:szCs w:val="22"/>
        </w:rPr>
        <w:t>Сумма обеспечения исполнения Договора может быть истребована в случае досрочного расторжения Договора и отказа Исполнителя от взятых на себя обязательств по Договору.</w:t>
      </w:r>
    </w:p>
    <w:p w:rsidR="008062F7" w:rsidRPr="008062F7" w:rsidRDefault="008062F7" w:rsidP="008062F7">
      <w:pPr>
        <w:tabs>
          <w:tab w:val="num" w:pos="709"/>
        </w:tabs>
        <w:ind w:left="709" w:hanging="709"/>
        <w:jc w:val="both"/>
        <w:rPr>
          <w:sz w:val="22"/>
          <w:szCs w:val="22"/>
        </w:rPr>
      </w:pPr>
      <w:r w:rsidRPr="008062F7">
        <w:rPr>
          <w:sz w:val="22"/>
          <w:szCs w:val="22"/>
        </w:rPr>
        <w:t>2.2</w:t>
      </w:r>
      <w:r>
        <w:rPr>
          <w:sz w:val="22"/>
          <w:szCs w:val="22"/>
        </w:rPr>
        <w:t>0</w:t>
      </w:r>
      <w:r w:rsidRPr="008062F7">
        <w:rPr>
          <w:sz w:val="22"/>
          <w:szCs w:val="22"/>
        </w:rPr>
        <w:t>.</w:t>
      </w:r>
      <w:r>
        <w:rPr>
          <w:sz w:val="22"/>
          <w:szCs w:val="22"/>
        </w:rPr>
        <w:tab/>
      </w:r>
      <w:r w:rsidRPr="008062F7">
        <w:rPr>
          <w:sz w:val="22"/>
          <w:szCs w:val="22"/>
        </w:rPr>
        <w:t xml:space="preserve">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 </w:t>
      </w:r>
    </w:p>
    <w:p w:rsidR="008062F7" w:rsidRPr="008062F7" w:rsidRDefault="008062F7" w:rsidP="008062F7">
      <w:pPr>
        <w:tabs>
          <w:tab w:val="num" w:pos="709"/>
        </w:tabs>
        <w:jc w:val="both"/>
        <w:rPr>
          <w:sz w:val="22"/>
          <w:szCs w:val="22"/>
        </w:rPr>
      </w:pPr>
      <w:r w:rsidRPr="008062F7">
        <w:rPr>
          <w:sz w:val="22"/>
          <w:szCs w:val="22"/>
        </w:rPr>
        <w:t>2.2</w:t>
      </w:r>
      <w:r>
        <w:rPr>
          <w:sz w:val="22"/>
          <w:szCs w:val="22"/>
        </w:rPr>
        <w:t>1</w:t>
      </w:r>
      <w:r w:rsidRPr="008062F7">
        <w:rPr>
          <w:sz w:val="22"/>
          <w:szCs w:val="22"/>
        </w:rPr>
        <w:t>.</w:t>
      </w:r>
      <w:r>
        <w:rPr>
          <w:sz w:val="22"/>
          <w:szCs w:val="22"/>
        </w:rPr>
        <w:tab/>
      </w:r>
      <w:r w:rsidRPr="008062F7">
        <w:rPr>
          <w:sz w:val="22"/>
          <w:szCs w:val="22"/>
        </w:rPr>
        <w:t>Заказчик отказывает в приеме обеспечения (в виде банковской гарантии или поручительства) если:</w:t>
      </w:r>
    </w:p>
    <w:p w:rsidR="008062F7" w:rsidRPr="008062F7" w:rsidRDefault="008062F7" w:rsidP="008062F7">
      <w:pPr>
        <w:tabs>
          <w:tab w:val="num" w:pos="2520"/>
        </w:tabs>
        <w:ind w:left="709"/>
        <w:jc w:val="both"/>
        <w:rPr>
          <w:sz w:val="22"/>
          <w:szCs w:val="22"/>
        </w:rPr>
      </w:pPr>
      <w:r w:rsidRPr="008062F7">
        <w:rPr>
          <w:sz w:val="22"/>
          <w:szCs w:val="22"/>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8062F7" w:rsidRPr="008062F7" w:rsidRDefault="008062F7" w:rsidP="008062F7">
      <w:pPr>
        <w:tabs>
          <w:tab w:val="num" w:pos="2520"/>
        </w:tabs>
        <w:ind w:left="709"/>
        <w:jc w:val="both"/>
        <w:rPr>
          <w:sz w:val="22"/>
          <w:szCs w:val="22"/>
        </w:rPr>
      </w:pPr>
      <w:r w:rsidRPr="008062F7">
        <w:rPr>
          <w:sz w:val="22"/>
          <w:szCs w:val="22"/>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8062F7" w:rsidRPr="008062F7" w:rsidRDefault="008062F7" w:rsidP="008062F7">
      <w:pPr>
        <w:tabs>
          <w:tab w:val="num" w:pos="2520"/>
        </w:tabs>
        <w:ind w:left="709"/>
        <w:jc w:val="both"/>
        <w:rPr>
          <w:sz w:val="22"/>
          <w:szCs w:val="22"/>
        </w:rPr>
      </w:pPr>
      <w:r w:rsidRPr="008062F7">
        <w:rPr>
          <w:sz w:val="22"/>
          <w:szCs w:val="22"/>
        </w:rPr>
        <w:t>- получено уведомление от поручителя или банка-гаранта о не подтверждении факта выдачи обеспечения;</w:t>
      </w:r>
    </w:p>
    <w:p w:rsidR="008062F7" w:rsidRPr="008062F7" w:rsidRDefault="008062F7" w:rsidP="008062F7">
      <w:pPr>
        <w:tabs>
          <w:tab w:val="num" w:pos="2520"/>
        </w:tabs>
        <w:ind w:left="709"/>
        <w:jc w:val="both"/>
        <w:rPr>
          <w:sz w:val="22"/>
          <w:szCs w:val="22"/>
        </w:rPr>
      </w:pPr>
      <w:r w:rsidRPr="008062F7">
        <w:rPr>
          <w:sz w:val="22"/>
          <w:szCs w:val="22"/>
        </w:rPr>
        <w:t>- в результате приема обеспечения будет иметь место превышение суммой обязательств, выданных банком-гарантом и поручителем в пользу организаций Госкорпорации «Росатом», установленного максимального лимита риска;</w:t>
      </w:r>
    </w:p>
    <w:p w:rsidR="008062F7" w:rsidRPr="008062F7" w:rsidRDefault="008062F7" w:rsidP="008062F7">
      <w:pPr>
        <w:tabs>
          <w:tab w:val="num" w:pos="2520"/>
        </w:tabs>
        <w:ind w:left="709"/>
        <w:jc w:val="both"/>
        <w:rPr>
          <w:sz w:val="22"/>
          <w:szCs w:val="22"/>
        </w:rPr>
      </w:pPr>
      <w:r w:rsidRPr="008062F7">
        <w:rPr>
          <w:sz w:val="22"/>
          <w:szCs w:val="22"/>
        </w:rPr>
        <w:t>- банковская гарантия или договор поручительства не соответствует требованиям настоящего Договора и согласованной Сторонами форме договора поручительства.</w:t>
      </w:r>
    </w:p>
    <w:p w:rsidR="008062F7" w:rsidRPr="008062F7" w:rsidRDefault="008062F7" w:rsidP="008062F7">
      <w:pPr>
        <w:tabs>
          <w:tab w:val="num" w:pos="709"/>
        </w:tabs>
        <w:ind w:left="709" w:hanging="709"/>
        <w:jc w:val="both"/>
        <w:rPr>
          <w:sz w:val="22"/>
          <w:szCs w:val="22"/>
        </w:rPr>
      </w:pPr>
      <w:r w:rsidRPr="008062F7">
        <w:rPr>
          <w:sz w:val="22"/>
          <w:szCs w:val="22"/>
        </w:rPr>
        <w:t>2.2</w:t>
      </w:r>
      <w:r>
        <w:rPr>
          <w:sz w:val="22"/>
          <w:szCs w:val="22"/>
        </w:rPr>
        <w:t>2</w:t>
      </w:r>
      <w:r w:rsidRPr="008062F7">
        <w:rPr>
          <w:sz w:val="22"/>
          <w:szCs w:val="22"/>
        </w:rPr>
        <w:t>.</w:t>
      </w:r>
      <w:r>
        <w:rPr>
          <w:sz w:val="22"/>
          <w:szCs w:val="22"/>
        </w:rPr>
        <w:tab/>
      </w:r>
      <w:r w:rsidRPr="008062F7">
        <w:rPr>
          <w:sz w:val="22"/>
          <w:szCs w:val="22"/>
        </w:rPr>
        <w:t>В случае если по каким-либо причинам обеспечение, предоставленное Исполнителем, перестало быть действительным, закончило свое действие или иным образом перестало обеспечивать исполнение Исполнителем его обязательств по настоящему Договору, а равно в случае отзыва или приостановления действия лицензии банка-гаранта, Исполнитель обязуется в течение 10 (десяти) рабочих дней с даты наступления указанных обстоятельств предоставить Заказчику новое надлежащее обеспечение на тех же условиях и в том же размере, которые указаны в настоящем разделе Договора.</w:t>
      </w:r>
    </w:p>
    <w:p w:rsidR="008062F7" w:rsidRPr="008062F7" w:rsidRDefault="008062F7" w:rsidP="008062F7">
      <w:pPr>
        <w:tabs>
          <w:tab w:val="num" w:pos="2520"/>
        </w:tabs>
        <w:ind w:left="709"/>
        <w:jc w:val="both"/>
        <w:rPr>
          <w:sz w:val="22"/>
          <w:szCs w:val="22"/>
        </w:rPr>
      </w:pPr>
      <w:r w:rsidRPr="008062F7">
        <w:rPr>
          <w:sz w:val="22"/>
          <w:szCs w:val="22"/>
        </w:rPr>
        <w:t>Заказчик также вправе потребовать от Исполнителя предоставления нового обеспечения в следующих случаях:</w:t>
      </w:r>
    </w:p>
    <w:p w:rsidR="008062F7" w:rsidRPr="008062F7" w:rsidRDefault="008062F7" w:rsidP="008062F7">
      <w:pPr>
        <w:tabs>
          <w:tab w:val="num" w:pos="2520"/>
        </w:tabs>
        <w:ind w:left="709"/>
        <w:jc w:val="both"/>
        <w:rPr>
          <w:sz w:val="22"/>
          <w:szCs w:val="22"/>
        </w:rPr>
      </w:pPr>
      <w:r w:rsidRPr="008062F7">
        <w:rPr>
          <w:sz w:val="22"/>
          <w:szCs w:val="22"/>
        </w:rPr>
        <w:t>- если в отношении Поручителя в соответствии с законодательством о банкротстве введена процедура наблюдения;</w:t>
      </w:r>
    </w:p>
    <w:p w:rsidR="008062F7" w:rsidRPr="008062F7" w:rsidRDefault="008062F7" w:rsidP="008062F7">
      <w:pPr>
        <w:tabs>
          <w:tab w:val="num" w:pos="2520"/>
        </w:tabs>
        <w:ind w:left="709"/>
        <w:jc w:val="both"/>
        <w:rPr>
          <w:sz w:val="22"/>
          <w:szCs w:val="22"/>
        </w:rPr>
      </w:pPr>
      <w:r w:rsidRPr="008062F7">
        <w:rPr>
          <w:sz w:val="22"/>
          <w:szCs w:val="22"/>
        </w:rPr>
        <w:t>- уменьшения кредитного рейтинга Поручителя;</w:t>
      </w:r>
    </w:p>
    <w:p w:rsidR="008062F7" w:rsidRPr="008062F7" w:rsidRDefault="008062F7" w:rsidP="008062F7">
      <w:pPr>
        <w:tabs>
          <w:tab w:val="num" w:pos="2520"/>
        </w:tabs>
        <w:ind w:left="709"/>
        <w:jc w:val="both"/>
        <w:rPr>
          <w:sz w:val="22"/>
          <w:szCs w:val="22"/>
        </w:rPr>
      </w:pPr>
      <w:r w:rsidRPr="008062F7">
        <w:rPr>
          <w:sz w:val="22"/>
          <w:szCs w:val="22"/>
        </w:rPr>
        <w:t>- публикации Поручителем в соответствии с действующим законодательством сведений о начале процедуры ликвидации или реорганизации.</w:t>
      </w:r>
    </w:p>
    <w:p w:rsidR="008062F7" w:rsidRPr="008062F7" w:rsidRDefault="008062F7" w:rsidP="008062F7">
      <w:pPr>
        <w:tabs>
          <w:tab w:val="num" w:pos="709"/>
        </w:tabs>
        <w:ind w:left="709" w:hanging="709"/>
        <w:jc w:val="both"/>
        <w:rPr>
          <w:sz w:val="22"/>
          <w:szCs w:val="22"/>
        </w:rPr>
      </w:pPr>
      <w:r w:rsidRPr="008062F7">
        <w:rPr>
          <w:sz w:val="22"/>
          <w:szCs w:val="22"/>
        </w:rPr>
        <w:t>2.2</w:t>
      </w:r>
      <w:r>
        <w:rPr>
          <w:sz w:val="22"/>
          <w:szCs w:val="22"/>
        </w:rPr>
        <w:t>3</w:t>
      </w:r>
      <w:r w:rsidRPr="008062F7">
        <w:rPr>
          <w:sz w:val="22"/>
          <w:szCs w:val="22"/>
        </w:rPr>
        <w:t>.</w:t>
      </w:r>
      <w:r>
        <w:rPr>
          <w:sz w:val="22"/>
          <w:szCs w:val="22"/>
        </w:rPr>
        <w:tab/>
      </w:r>
      <w:r w:rsidRPr="008062F7">
        <w:rPr>
          <w:sz w:val="22"/>
          <w:szCs w:val="22"/>
        </w:rPr>
        <w:t>Неисполнение или ненадлежащее исполнение Исполнителем обязательств по предоставлению обеспечения является основанием для приостановления Заказчиком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8062F7" w:rsidRPr="008062F7" w:rsidRDefault="008062F7" w:rsidP="008062F7">
      <w:pPr>
        <w:tabs>
          <w:tab w:val="num" w:pos="2520"/>
        </w:tabs>
        <w:ind w:left="709"/>
        <w:jc w:val="both"/>
        <w:rPr>
          <w:sz w:val="22"/>
          <w:szCs w:val="22"/>
        </w:rPr>
      </w:pPr>
      <w:r w:rsidRPr="008062F7">
        <w:rPr>
          <w:sz w:val="22"/>
          <w:szCs w:val="22"/>
        </w:rPr>
        <w:t>В случае если просрочка предоставления обеспечения составляет более десяти (10) рабочих дней Заказчик вправе требовать расторжения Договора.</w:t>
      </w:r>
    </w:p>
    <w:p w:rsidR="008062F7" w:rsidRPr="008062F7" w:rsidRDefault="008062F7" w:rsidP="008062F7">
      <w:pPr>
        <w:tabs>
          <w:tab w:val="num" w:pos="709"/>
        </w:tabs>
        <w:ind w:left="709" w:hanging="709"/>
        <w:jc w:val="both"/>
        <w:rPr>
          <w:sz w:val="22"/>
          <w:szCs w:val="22"/>
        </w:rPr>
      </w:pPr>
      <w:r w:rsidRPr="008062F7">
        <w:rPr>
          <w:sz w:val="22"/>
          <w:szCs w:val="22"/>
        </w:rPr>
        <w:t>2.2</w:t>
      </w:r>
      <w:r>
        <w:rPr>
          <w:sz w:val="22"/>
          <w:szCs w:val="22"/>
        </w:rPr>
        <w:t>4</w:t>
      </w:r>
      <w:r w:rsidRPr="008062F7">
        <w:rPr>
          <w:sz w:val="22"/>
          <w:szCs w:val="22"/>
        </w:rPr>
        <w:t>.</w:t>
      </w:r>
      <w:r>
        <w:rPr>
          <w:sz w:val="22"/>
          <w:szCs w:val="22"/>
        </w:rPr>
        <w:tab/>
      </w:r>
      <w:r w:rsidRPr="008062F7">
        <w:rPr>
          <w:sz w:val="22"/>
          <w:szCs w:val="22"/>
        </w:rPr>
        <w:t xml:space="preserve">В случае предоставления обеспечения исполнения Договора в форме денежных средств (далее - «обеспечительные платежи», а по отдельности «обеспечительный платеж») путем их перечисления Заказчику, Исполнитель обязан: </w:t>
      </w:r>
    </w:p>
    <w:p w:rsidR="008062F7" w:rsidRPr="008062F7" w:rsidRDefault="008062F7" w:rsidP="008062F7">
      <w:pPr>
        <w:tabs>
          <w:tab w:val="num" w:pos="2520"/>
        </w:tabs>
        <w:ind w:left="709"/>
        <w:jc w:val="both"/>
        <w:rPr>
          <w:sz w:val="22"/>
          <w:szCs w:val="22"/>
        </w:rPr>
      </w:pPr>
      <w:r w:rsidRPr="008062F7">
        <w:rPr>
          <w:sz w:val="22"/>
          <w:szCs w:val="22"/>
        </w:rPr>
        <w:t>- для обеспечения исполнения Договора внести обеспечительный платеж на расчетный счет Заказчика,  не ранее 10 (десяти) календарных дней со дня размещения на официальном сайте протокола, на основании которого заключается Договор,  либо после заключения Договора, в срок не позднее 15 (пятнадцати) календарных дней с даты заключения, в размере 5% от цены Договора, что составляет ______________________________ (______________) рублей _____ копеек.</w:t>
      </w:r>
    </w:p>
    <w:p w:rsidR="008062F7" w:rsidRPr="008062F7" w:rsidRDefault="008062F7" w:rsidP="008062F7">
      <w:pPr>
        <w:tabs>
          <w:tab w:val="num" w:pos="709"/>
        </w:tabs>
        <w:ind w:left="709" w:hanging="709"/>
        <w:jc w:val="both"/>
        <w:rPr>
          <w:sz w:val="22"/>
          <w:szCs w:val="22"/>
        </w:rPr>
      </w:pPr>
      <w:r w:rsidRPr="008062F7">
        <w:rPr>
          <w:sz w:val="22"/>
          <w:szCs w:val="22"/>
        </w:rPr>
        <w:t>2.2</w:t>
      </w:r>
      <w:r>
        <w:rPr>
          <w:sz w:val="22"/>
          <w:szCs w:val="22"/>
        </w:rPr>
        <w:t>5</w:t>
      </w:r>
      <w:r w:rsidRPr="008062F7">
        <w:rPr>
          <w:sz w:val="22"/>
          <w:szCs w:val="22"/>
        </w:rPr>
        <w:t>.</w:t>
      </w:r>
      <w:r>
        <w:rPr>
          <w:sz w:val="22"/>
          <w:szCs w:val="22"/>
        </w:rPr>
        <w:tab/>
      </w:r>
      <w:r w:rsidRPr="008062F7">
        <w:rPr>
          <w:sz w:val="22"/>
          <w:szCs w:val="22"/>
        </w:rPr>
        <w:t>Обеспечительный платеж НДС не облагается. Обеспечительный платеж не является ни задатком, ни авансом, ни предоплатой в счет оплаты причитающихся по настоящему Договору платежей, а является способом обеспечения исполнения Договора.</w:t>
      </w:r>
    </w:p>
    <w:p w:rsidR="008062F7" w:rsidRPr="008062F7" w:rsidRDefault="008062F7" w:rsidP="008062F7">
      <w:pPr>
        <w:tabs>
          <w:tab w:val="num" w:pos="709"/>
        </w:tabs>
        <w:ind w:left="709" w:hanging="709"/>
        <w:jc w:val="both"/>
        <w:rPr>
          <w:sz w:val="22"/>
          <w:szCs w:val="22"/>
        </w:rPr>
      </w:pPr>
      <w:r w:rsidRPr="008062F7">
        <w:rPr>
          <w:sz w:val="22"/>
          <w:szCs w:val="22"/>
        </w:rPr>
        <w:t>2.2</w:t>
      </w:r>
      <w:r>
        <w:rPr>
          <w:sz w:val="22"/>
          <w:szCs w:val="22"/>
        </w:rPr>
        <w:t>6</w:t>
      </w:r>
      <w:r w:rsidRPr="008062F7">
        <w:rPr>
          <w:sz w:val="22"/>
          <w:szCs w:val="22"/>
        </w:rPr>
        <w:t>.</w:t>
      </w:r>
      <w:r>
        <w:rPr>
          <w:sz w:val="22"/>
          <w:szCs w:val="22"/>
        </w:rPr>
        <w:tab/>
      </w:r>
      <w:r w:rsidRPr="008062F7">
        <w:rPr>
          <w:sz w:val="22"/>
          <w:szCs w:val="22"/>
        </w:rPr>
        <w:t>В случае предоставления Исполнителем обеспечения исполнения Договора в виде обеспечительного платежа Заказчик вправе удержать сумму обеспечительного платежа в соответствии с условиями Договора.</w:t>
      </w:r>
    </w:p>
    <w:p w:rsidR="008062F7" w:rsidRPr="008062F7" w:rsidRDefault="008062F7" w:rsidP="008062F7">
      <w:pPr>
        <w:tabs>
          <w:tab w:val="num" w:pos="709"/>
        </w:tabs>
        <w:ind w:left="709" w:hanging="709"/>
        <w:jc w:val="both"/>
        <w:rPr>
          <w:sz w:val="22"/>
          <w:szCs w:val="22"/>
        </w:rPr>
      </w:pPr>
      <w:r w:rsidRPr="008062F7">
        <w:rPr>
          <w:sz w:val="22"/>
          <w:szCs w:val="22"/>
        </w:rPr>
        <w:t>2.2</w:t>
      </w:r>
      <w:r>
        <w:rPr>
          <w:sz w:val="22"/>
          <w:szCs w:val="22"/>
        </w:rPr>
        <w:t>7</w:t>
      </w:r>
      <w:r w:rsidRPr="008062F7">
        <w:rPr>
          <w:sz w:val="22"/>
          <w:szCs w:val="22"/>
        </w:rPr>
        <w:t>.</w:t>
      </w:r>
      <w:r>
        <w:rPr>
          <w:sz w:val="22"/>
          <w:szCs w:val="22"/>
        </w:rPr>
        <w:tab/>
      </w:r>
      <w:r w:rsidRPr="008062F7">
        <w:rPr>
          <w:sz w:val="22"/>
          <w:szCs w:val="22"/>
        </w:rPr>
        <w:t>Заказчик в течение 5 (пяти) рабочих дней после удержания всей или части суммы обеспечительного платежа направляет Исполнителю письменное уведомление о совершенном действии с обязательным указанием суммы, которая взыскана с обеспечительного платежа. Дата составления такого уведомления является датой перехода прав на удержанную часть обеспечительного платежа к Заказчику.</w:t>
      </w:r>
    </w:p>
    <w:p w:rsidR="008062F7" w:rsidRPr="008062F7" w:rsidRDefault="008062F7" w:rsidP="008062F7">
      <w:pPr>
        <w:tabs>
          <w:tab w:val="num" w:pos="709"/>
        </w:tabs>
        <w:ind w:left="709" w:hanging="709"/>
        <w:jc w:val="both"/>
        <w:rPr>
          <w:sz w:val="22"/>
          <w:szCs w:val="22"/>
        </w:rPr>
      </w:pPr>
      <w:r w:rsidRPr="008062F7">
        <w:rPr>
          <w:sz w:val="22"/>
          <w:szCs w:val="22"/>
        </w:rPr>
        <w:t>2.</w:t>
      </w:r>
      <w:r>
        <w:rPr>
          <w:sz w:val="22"/>
          <w:szCs w:val="22"/>
        </w:rPr>
        <w:t>28</w:t>
      </w:r>
      <w:r w:rsidRPr="008062F7">
        <w:rPr>
          <w:sz w:val="22"/>
          <w:szCs w:val="22"/>
        </w:rPr>
        <w:t>.</w:t>
      </w:r>
      <w:r>
        <w:rPr>
          <w:sz w:val="22"/>
          <w:szCs w:val="22"/>
        </w:rPr>
        <w:tab/>
      </w:r>
      <w:r w:rsidRPr="008062F7">
        <w:rPr>
          <w:sz w:val="22"/>
          <w:szCs w:val="22"/>
        </w:rPr>
        <w:t>В случае если Заказчик взыскал (удержал) всю сумму Обеспечительного платежа или его часть в счет погашения обязательств Исполнителя, Исполнитель обязуется в течение 10 (десяти) рабочих дней с момента получения от Заказчика соответствующего уведомления и счета перечислить соответствующую сумму Обеспечительного платежа полностью или частично согласно реквизитам, указанным в ст. 1</w:t>
      </w:r>
      <w:r w:rsidR="0070591B">
        <w:rPr>
          <w:sz w:val="22"/>
          <w:szCs w:val="22"/>
        </w:rPr>
        <w:t>3</w:t>
      </w:r>
      <w:r w:rsidRPr="008062F7">
        <w:rPr>
          <w:sz w:val="22"/>
          <w:szCs w:val="22"/>
        </w:rPr>
        <w:t xml:space="preserve"> настоящего Договора.</w:t>
      </w:r>
    </w:p>
    <w:p w:rsidR="008062F7" w:rsidRPr="008062F7" w:rsidRDefault="008062F7" w:rsidP="008062F7">
      <w:pPr>
        <w:tabs>
          <w:tab w:val="num" w:pos="709"/>
        </w:tabs>
        <w:ind w:left="709" w:hanging="709"/>
        <w:jc w:val="both"/>
        <w:rPr>
          <w:sz w:val="22"/>
          <w:szCs w:val="22"/>
        </w:rPr>
      </w:pPr>
      <w:r w:rsidRPr="008062F7">
        <w:rPr>
          <w:sz w:val="22"/>
          <w:szCs w:val="22"/>
        </w:rPr>
        <w:t>2.</w:t>
      </w:r>
      <w:r>
        <w:rPr>
          <w:sz w:val="22"/>
          <w:szCs w:val="22"/>
        </w:rPr>
        <w:t>29</w:t>
      </w:r>
      <w:r w:rsidRPr="008062F7">
        <w:rPr>
          <w:sz w:val="22"/>
          <w:szCs w:val="22"/>
        </w:rPr>
        <w:t>.</w:t>
      </w:r>
      <w:r>
        <w:rPr>
          <w:sz w:val="22"/>
          <w:szCs w:val="22"/>
        </w:rPr>
        <w:tab/>
      </w:r>
      <w:r w:rsidRPr="008062F7">
        <w:rPr>
          <w:sz w:val="22"/>
          <w:szCs w:val="22"/>
        </w:rPr>
        <w:t>Обеспечительный платеж обеспечивает надлежащее выполнение Исполнителем обязательств перед Заказчиком по настоящему Договору до момента окончания сроков действия обеспечений.</w:t>
      </w:r>
    </w:p>
    <w:p w:rsidR="008062F7" w:rsidRPr="008062F7" w:rsidRDefault="008062F7" w:rsidP="008062F7">
      <w:pPr>
        <w:tabs>
          <w:tab w:val="num" w:pos="709"/>
        </w:tabs>
        <w:ind w:left="709" w:hanging="709"/>
        <w:jc w:val="both"/>
        <w:rPr>
          <w:sz w:val="22"/>
          <w:szCs w:val="22"/>
        </w:rPr>
      </w:pPr>
      <w:r w:rsidRPr="008062F7">
        <w:rPr>
          <w:sz w:val="22"/>
          <w:szCs w:val="22"/>
        </w:rPr>
        <w:t>2.3</w:t>
      </w:r>
      <w:r>
        <w:rPr>
          <w:sz w:val="22"/>
          <w:szCs w:val="22"/>
        </w:rPr>
        <w:t>0</w:t>
      </w:r>
      <w:r w:rsidRPr="008062F7">
        <w:rPr>
          <w:sz w:val="22"/>
          <w:szCs w:val="22"/>
        </w:rPr>
        <w:t>.</w:t>
      </w:r>
      <w:r>
        <w:rPr>
          <w:sz w:val="22"/>
          <w:szCs w:val="22"/>
        </w:rPr>
        <w:tab/>
      </w:r>
      <w:r w:rsidRPr="008062F7">
        <w:rPr>
          <w:sz w:val="22"/>
          <w:szCs w:val="22"/>
        </w:rPr>
        <w:t xml:space="preserve">При прекращении действия настоящего Договора и при условии надлежащего исполнения Исполнителем его обязательств по настоящему Договору, обеспеченных обеспечительным платежом, Заказчик возвращает Исполнителю обеспечительный платеж по истечении 60 (шестидесяти) календарных дней с момента исполнения обязательств по Договору путем перечисления обеспечительного платежа на расчетный счет Исполнителя согласно банковским реквизитам, указанным в ст. </w:t>
      </w:r>
      <w:r w:rsidRPr="0070591B">
        <w:rPr>
          <w:sz w:val="22"/>
          <w:szCs w:val="22"/>
        </w:rPr>
        <w:t>1</w:t>
      </w:r>
      <w:r w:rsidR="0070591B">
        <w:rPr>
          <w:sz w:val="22"/>
          <w:szCs w:val="22"/>
        </w:rPr>
        <w:t>3</w:t>
      </w:r>
      <w:r w:rsidRPr="008062F7">
        <w:rPr>
          <w:sz w:val="22"/>
          <w:szCs w:val="22"/>
        </w:rPr>
        <w:t xml:space="preserve"> настоящего Договора.</w:t>
      </w:r>
    </w:p>
    <w:p w:rsidR="00782599" w:rsidRDefault="008062F7" w:rsidP="008062F7">
      <w:pPr>
        <w:tabs>
          <w:tab w:val="num" w:pos="709"/>
        </w:tabs>
        <w:ind w:left="709" w:hanging="709"/>
        <w:jc w:val="both"/>
        <w:rPr>
          <w:sz w:val="22"/>
          <w:szCs w:val="22"/>
        </w:rPr>
      </w:pPr>
      <w:r w:rsidRPr="008062F7">
        <w:rPr>
          <w:sz w:val="22"/>
          <w:szCs w:val="22"/>
        </w:rPr>
        <w:t>2.3</w:t>
      </w:r>
      <w:r>
        <w:rPr>
          <w:sz w:val="22"/>
          <w:szCs w:val="22"/>
        </w:rPr>
        <w:t>1</w:t>
      </w:r>
      <w:r w:rsidRPr="008062F7">
        <w:rPr>
          <w:sz w:val="22"/>
          <w:szCs w:val="22"/>
        </w:rPr>
        <w:t>.</w:t>
      </w:r>
      <w:r>
        <w:rPr>
          <w:sz w:val="22"/>
          <w:szCs w:val="22"/>
        </w:rPr>
        <w:tab/>
      </w:r>
      <w:r w:rsidRPr="008062F7">
        <w:rPr>
          <w:sz w:val="22"/>
          <w:szCs w:val="22"/>
        </w:rPr>
        <w:t>При досрочном прекращении действия настоящего Договора по вине Исполнителя или случае одностороннего отказа Исполнителя от исполнения настоящего Договора, обеспечительный платеж не подлежит возврату  Заказчиком или зачету в счет предстоящих платежей.</w:t>
      </w:r>
    </w:p>
    <w:p w:rsidR="008044E4" w:rsidRPr="008062F7" w:rsidRDefault="008044E4" w:rsidP="0088621C">
      <w:pPr>
        <w:pStyle w:val="afd"/>
        <w:numPr>
          <w:ilvl w:val="1"/>
          <w:numId w:val="42"/>
        </w:numPr>
        <w:ind w:hanging="720"/>
        <w:jc w:val="both"/>
        <w:rPr>
          <w:sz w:val="22"/>
          <w:szCs w:val="22"/>
          <w:lang w:val="ru-RU"/>
        </w:rPr>
      </w:pPr>
      <w:r w:rsidRPr="008062F7">
        <w:rPr>
          <w:sz w:val="22"/>
          <w:szCs w:val="22"/>
          <w:lang w:val="ru-RU"/>
        </w:rPr>
        <w:t xml:space="preserve">В случае если до истечения срока действия настоящего Договора по каким-либо причинам обеспечение прекратило свое действие или банк-гарант перестал соответствовать требованиям, установленным пунктом </w:t>
      </w:r>
      <w:r w:rsidRPr="0070591B">
        <w:rPr>
          <w:sz w:val="22"/>
          <w:szCs w:val="22"/>
          <w:lang w:val="ru-RU"/>
        </w:rPr>
        <w:t>2.</w:t>
      </w:r>
      <w:r w:rsidR="0070591B" w:rsidRPr="0070591B">
        <w:rPr>
          <w:sz w:val="22"/>
          <w:szCs w:val="22"/>
          <w:lang w:val="ru-RU"/>
        </w:rPr>
        <w:t>1</w:t>
      </w:r>
      <w:r w:rsidR="0070591B">
        <w:rPr>
          <w:sz w:val="22"/>
          <w:szCs w:val="22"/>
          <w:lang w:val="ru-RU"/>
        </w:rPr>
        <w:t>3</w:t>
      </w:r>
      <w:r w:rsidRPr="008062F7">
        <w:rPr>
          <w:sz w:val="22"/>
          <w:szCs w:val="22"/>
          <w:lang w:val="ru-RU"/>
        </w:rPr>
        <w:t xml:space="preserve"> настоящего Договора, Исполнитель обязуется в течение 10 (Десяти) рабочих дней с момента наступления указанных событий, предоставить Заказчику иное (новое) надлежащее обеспечение на тех же условиях и в том же размере.</w:t>
      </w:r>
    </w:p>
    <w:p w:rsidR="008044E4" w:rsidRDefault="008044E4" w:rsidP="008044E4">
      <w:pPr>
        <w:numPr>
          <w:ilvl w:val="1"/>
          <w:numId w:val="1"/>
        </w:numPr>
        <w:ind w:hanging="720"/>
        <w:jc w:val="both"/>
        <w:rPr>
          <w:sz w:val="22"/>
          <w:szCs w:val="22"/>
        </w:rPr>
      </w:pPr>
      <w:r w:rsidRPr="00E11BD2">
        <w:rPr>
          <w:sz w:val="22"/>
          <w:szCs w:val="22"/>
        </w:rPr>
        <w:t>Неисполнение или ненадлежащее исполнение Исполнителем обязательств по замене обеспечения является основанием для приостановления Заказчиком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8044E4" w:rsidRDefault="008044E4" w:rsidP="008044E4">
      <w:pPr>
        <w:tabs>
          <w:tab w:val="left" w:pos="709"/>
        </w:tabs>
        <w:ind w:left="709"/>
        <w:jc w:val="both"/>
        <w:rPr>
          <w:sz w:val="22"/>
          <w:szCs w:val="22"/>
        </w:rPr>
      </w:pPr>
      <w:r w:rsidRPr="0011501E">
        <w:rPr>
          <w:sz w:val="22"/>
          <w:szCs w:val="22"/>
        </w:rPr>
        <w:t>В случае если просрочка предоставления обеспечения составляет более десяти (10) рабочих дней Заказчик вправе требовать расторжения Договора.</w:t>
      </w:r>
    </w:p>
    <w:p w:rsidR="008044E4" w:rsidRDefault="008044E4" w:rsidP="008044E4">
      <w:pPr>
        <w:numPr>
          <w:ilvl w:val="1"/>
          <w:numId w:val="1"/>
        </w:numPr>
        <w:ind w:hanging="720"/>
        <w:jc w:val="both"/>
        <w:rPr>
          <w:sz w:val="22"/>
          <w:szCs w:val="22"/>
        </w:rPr>
      </w:pPr>
      <w:r w:rsidRPr="00480142">
        <w:rPr>
          <w:sz w:val="22"/>
          <w:szCs w:val="22"/>
        </w:rPr>
        <w:t>Стороны обязаны ежеквартально</w:t>
      </w:r>
      <w:r w:rsidR="00D715AD">
        <w:rPr>
          <w:sz w:val="22"/>
          <w:szCs w:val="22"/>
        </w:rPr>
        <w:t>,</w:t>
      </w:r>
      <w:r w:rsidR="00D715AD" w:rsidRPr="00D715AD">
        <w:rPr>
          <w:sz w:val="22"/>
          <w:szCs w:val="22"/>
        </w:rPr>
        <w:t xml:space="preserve"> </w:t>
      </w:r>
      <w:r w:rsidR="00D715AD">
        <w:rPr>
          <w:sz w:val="22"/>
          <w:szCs w:val="22"/>
        </w:rPr>
        <w:t>а также по окончании исполнения обязательств по договору</w:t>
      </w:r>
      <w:r w:rsidRPr="00480142">
        <w:rPr>
          <w:sz w:val="22"/>
          <w:szCs w:val="22"/>
        </w:rPr>
        <w:t xml:space="preserve"> производить сверку взаимных расчетов по договор</w:t>
      </w:r>
      <w:r w:rsidR="00D715AD">
        <w:rPr>
          <w:sz w:val="22"/>
          <w:szCs w:val="22"/>
        </w:rPr>
        <w:t>у</w:t>
      </w:r>
      <w:r w:rsidRPr="00480142">
        <w:rPr>
          <w:sz w:val="22"/>
          <w:szCs w:val="22"/>
        </w:rPr>
        <w:t xml:space="preserve">. </w:t>
      </w:r>
      <w:r>
        <w:rPr>
          <w:sz w:val="22"/>
          <w:szCs w:val="22"/>
        </w:rPr>
        <w:t>Исполнитель</w:t>
      </w:r>
      <w:r w:rsidRPr="00480142">
        <w:rPr>
          <w:sz w:val="22"/>
          <w:szCs w:val="22"/>
        </w:rPr>
        <w:t xml:space="preserve"> обязан представлять Заказчику два экземпляра подписанного акта сверки взаимных расчетов (далее – акт сверки), составленного на последнее число месяца прошедшего квартала в соответствии с приложением № </w:t>
      </w:r>
      <w:r>
        <w:rPr>
          <w:sz w:val="22"/>
          <w:szCs w:val="22"/>
        </w:rPr>
        <w:t>8</w:t>
      </w:r>
      <w:r w:rsidRPr="00480142">
        <w:rPr>
          <w:sz w:val="22"/>
          <w:szCs w:val="22"/>
        </w:rPr>
        <w:t xml:space="preserve"> к договору.</w:t>
      </w:r>
    </w:p>
    <w:p w:rsidR="008044E4" w:rsidRPr="00480142" w:rsidRDefault="008044E4" w:rsidP="008044E4">
      <w:pPr>
        <w:ind w:left="720"/>
        <w:jc w:val="both"/>
        <w:rPr>
          <w:sz w:val="22"/>
          <w:szCs w:val="22"/>
        </w:rPr>
      </w:pPr>
      <w:r w:rsidRPr="00480142">
        <w:rPr>
          <w:sz w:val="22"/>
          <w:szCs w:val="22"/>
        </w:rPr>
        <w:t xml:space="preserve">Заказчик в течение 5 (пяти) рабочих дней с даты получения акта сверки подписывает его и возвращает один экземпляр </w:t>
      </w:r>
      <w:r>
        <w:rPr>
          <w:sz w:val="22"/>
          <w:szCs w:val="22"/>
        </w:rPr>
        <w:t>Исполнителю</w:t>
      </w:r>
      <w:r w:rsidRPr="00480142">
        <w:rPr>
          <w:sz w:val="22"/>
          <w:szCs w:val="22"/>
        </w:rPr>
        <w:t xml:space="preserve"> либо, при наличии разногласий, направляет в адрес </w:t>
      </w:r>
      <w:r>
        <w:rPr>
          <w:sz w:val="22"/>
          <w:szCs w:val="22"/>
        </w:rPr>
        <w:t>Исполнителя</w:t>
      </w:r>
      <w:r w:rsidRPr="00480142">
        <w:rPr>
          <w:sz w:val="22"/>
          <w:szCs w:val="22"/>
        </w:rPr>
        <w:t xml:space="preserve"> подписанный протокол разногласий.</w:t>
      </w:r>
    </w:p>
    <w:p w:rsidR="008044E4" w:rsidRPr="00485E3A" w:rsidRDefault="008044E4" w:rsidP="008044E4">
      <w:pPr>
        <w:keepNext/>
        <w:numPr>
          <w:ilvl w:val="0"/>
          <w:numId w:val="1"/>
        </w:numPr>
        <w:spacing w:before="240" w:after="120"/>
        <w:ind w:left="0" w:firstLine="0"/>
        <w:jc w:val="center"/>
        <w:rPr>
          <w:b/>
          <w:sz w:val="22"/>
          <w:szCs w:val="22"/>
        </w:rPr>
      </w:pPr>
      <w:r w:rsidRPr="00485E3A">
        <w:rPr>
          <w:b/>
          <w:sz w:val="22"/>
          <w:szCs w:val="22"/>
        </w:rPr>
        <w:t>ПРАВА И ОБЯЗАННОСТИ СТОРОН</w:t>
      </w:r>
    </w:p>
    <w:p w:rsidR="008044E4" w:rsidRPr="00485E3A" w:rsidRDefault="008044E4" w:rsidP="008044E4">
      <w:pPr>
        <w:numPr>
          <w:ilvl w:val="1"/>
          <w:numId w:val="1"/>
        </w:numPr>
        <w:shd w:val="clear" w:color="auto" w:fill="FFFFFF"/>
        <w:tabs>
          <w:tab w:val="clear" w:pos="720"/>
          <w:tab w:val="num" w:pos="0"/>
        </w:tabs>
        <w:ind w:hanging="720"/>
        <w:jc w:val="both"/>
        <w:rPr>
          <w:sz w:val="22"/>
          <w:szCs w:val="22"/>
        </w:rPr>
      </w:pPr>
      <w:r w:rsidRPr="00485E3A">
        <w:rPr>
          <w:sz w:val="22"/>
          <w:szCs w:val="22"/>
        </w:rPr>
        <w:t>Заказчик обязуется принять и оплатить Оборудование и выполненные Исполнителем Работы в размере, порядке и сроки, предусмотренные настоящим Договором.</w:t>
      </w:r>
    </w:p>
    <w:p w:rsidR="008044E4" w:rsidRPr="00485E3A" w:rsidRDefault="008044E4" w:rsidP="008044E4">
      <w:pPr>
        <w:numPr>
          <w:ilvl w:val="1"/>
          <w:numId w:val="1"/>
        </w:numPr>
        <w:shd w:val="clear" w:color="auto" w:fill="FFFFFF"/>
        <w:tabs>
          <w:tab w:val="clear" w:pos="720"/>
          <w:tab w:val="num" w:pos="0"/>
        </w:tabs>
        <w:ind w:hanging="720"/>
        <w:jc w:val="both"/>
        <w:rPr>
          <w:sz w:val="22"/>
          <w:szCs w:val="22"/>
        </w:rPr>
      </w:pPr>
      <w:r w:rsidRPr="00485E3A">
        <w:rPr>
          <w:sz w:val="22"/>
          <w:szCs w:val="22"/>
        </w:rPr>
        <w:t xml:space="preserve">Заказчик обязуется создать Исполнителю необходимые условия для выполнения </w:t>
      </w:r>
      <w:r>
        <w:rPr>
          <w:sz w:val="22"/>
          <w:szCs w:val="22"/>
        </w:rPr>
        <w:t>Р</w:t>
      </w:r>
      <w:r w:rsidRPr="00485E3A">
        <w:rPr>
          <w:sz w:val="22"/>
          <w:szCs w:val="22"/>
        </w:rPr>
        <w:t xml:space="preserve">абот (оказания услуг) и организовать приемку выполненных </w:t>
      </w:r>
      <w:r>
        <w:rPr>
          <w:sz w:val="22"/>
          <w:szCs w:val="22"/>
        </w:rPr>
        <w:t>Р</w:t>
      </w:r>
      <w:r w:rsidRPr="00485E3A">
        <w:rPr>
          <w:sz w:val="22"/>
          <w:szCs w:val="22"/>
        </w:rPr>
        <w:t>абот (оказанных услуг).</w:t>
      </w:r>
    </w:p>
    <w:p w:rsidR="008044E4" w:rsidRPr="00485E3A" w:rsidRDefault="008044E4" w:rsidP="008044E4">
      <w:pPr>
        <w:numPr>
          <w:ilvl w:val="1"/>
          <w:numId w:val="1"/>
        </w:numPr>
        <w:shd w:val="clear" w:color="auto" w:fill="FFFFFF"/>
        <w:tabs>
          <w:tab w:val="clear" w:pos="720"/>
          <w:tab w:val="num" w:pos="0"/>
        </w:tabs>
        <w:ind w:hanging="720"/>
        <w:jc w:val="both"/>
        <w:rPr>
          <w:sz w:val="22"/>
          <w:szCs w:val="22"/>
        </w:rPr>
      </w:pPr>
      <w:r w:rsidRPr="00485E3A">
        <w:rPr>
          <w:sz w:val="22"/>
          <w:szCs w:val="22"/>
        </w:rPr>
        <w:t>Исполнитель обязуется осуществить поставку Оборудования, выполнить Работы в объеме и в сроки, предусмотренные настоящим Договором.</w:t>
      </w:r>
    </w:p>
    <w:p w:rsidR="008044E4" w:rsidRPr="00485E3A" w:rsidRDefault="008044E4" w:rsidP="008044E4">
      <w:pPr>
        <w:numPr>
          <w:ilvl w:val="1"/>
          <w:numId w:val="1"/>
        </w:numPr>
        <w:shd w:val="clear" w:color="auto" w:fill="FFFFFF"/>
        <w:tabs>
          <w:tab w:val="clear" w:pos="720"/>
          <w:tab w:val="num" w:pos="0"/>
        </w:tabs>
        <w:ind w:hanging="720"/>
        <w:jc w:val="both"/>
        <w:rPr>
          <w:sz w:val="22"/>
          <w:szCs w:val="22"/>
        </w:rPr>
      </w:pPr>
      <w:r w:rsidRPr="00485E3A">
        <w:rPr>
          <w:sz w:val="22"/>
          <w:szCs w:val="22"/>
        </w:rPr>
        <w:t>Исполнитель обязуется использовать качественные материалы (оборудование) при выполнении Работ (оказании услуг).</w:t>
      </w:r>
    </w:p>
    <w:p w:rsidR="008044E4" w:rsidRPr="00430015" w:rsidRDefault="00131C9B" w:rsidP="008044E4">
      <w:pPr>
        <w:numPr>
          <w:ilvl w:val="1"/>
          <w:numId w:val="1"/>
        </w:numPr>
        <w:shd w:val="clear" w:color="auto" w:fill="FFFFFF"/>
        <w:tabs>
          <w:tab w:val="clear" w:pos="720"/>
          <w:tab w:val="num" w:pos="0"/>
        </w:tabs>
        <w:ind w:hanging="720"/>
        <w:jc w:val="both"/>
        <w:rPr>
          <w:sz w:val="22"/>
          <w:szCs w:val="22"/>
        </w:rPr>
      </w:pPr>
      <w:r>
        <w:rPr>
          <w:sz w:val="22"/>
          <w:szCs w:val="22"/>
        </w:rPr>
        <w:t>И</w:t>
      </w:r>
      <w:r w:rsidRPr="00131C9B">
        <w:rPr>
          <w:sz w:val="22"/>
          <w:szCs w:val="22"/>
        </w:rPr>
        <w:t xml:space="preserve">сполнитель вправе привлекать к исполнению своих обязательств по настоящему договору субподрядчиков (третьих лиц) только с предварительного письменного согласия Заказчика. В течение одного рабочего дня после заключения договора с субподрядчиком (третьим лицом) </w:t>
      </w:r>
      <w:r>
        <w:rPr>
          <w:sz w:val="22"/>
          <w:szCs w:val="22"/>
        </w:rPr>
        <w:t>И</w:t>
      </w:r>
      <w:r w:rsidRPr="00131C9B">
        <w:rPr>
          <w:sz w:val="22"/>
          <w:szCs w:val="22"/>
        </w:rPr>
        <w:t>сполнитель предоставляет Заказчику заверенную руководителем копию такого договора или справку о его заключении, содержащую следующую информацию: наименование, фирменное наименование (при наличии), место нахождения субподрядчика (третьего лица), его идентификационный номер налогоплательщика, а также предмет и цену договора с субподрядчиком (третьим лицом).</w:t>
      </w:r>
      <w:r w:rsidR="00991021">
        <w:rPr>
          <w:sz w:val="22"/>
          <w:szCs w:val="22"/>
        </w:rPr>
        <w:t xml:space="preserve"> Объем привлечения субподрядчиков определяется Исполнителем самостоятельно.</w:t>
      </w:r>
    </w:p>
    <w:p w:rsidR="00430015" w:rsidRPr="00485E3A" w:rsidRDefault="00A531BD" w:rsidP="00B1600A">
      <w:pPr>
        <w:numPr>
          <w:ilvl w:val="1"/>
          <w:numId w:val="1"/>
        </w:numPr>
        <w:shd w:val="clear" w:color="auto" w:fill="FFFFFF"/>
        <w:ind w:hanging="720"/>
        <w:jc w:val="both"/>
        <w:rPr>
          <w:sz w:val="22"/>
          <w:szCs w:val="22"/>
        </w:rPr>
      </w:pPr>
      <w:r w:rsidRPr="00A531BD">
        <w:rPr>
          <w:sz w:val="22"/>
          <w:szCs w:val="22"/>
        </w:rPr>
        <w:t>Исполнитель обязуется предоставить Заказчику до начала проведения работ подтверждающие документы</w:t>
      </w:r>
      <w:r w:rsidR="00136631">
        <w:rPr>
          <w:sz w:val="22"/>
          <w:szCs w:val="22"/>
        </w:rPr>
        <w:t xml:space="preserve"> (Авторизационное письмо)</w:t>
      </w:r>
      <w:r w:rsidRPr="00A531BD">
        <w:rPr>
          <w:sz w:val="22"/>
          <w:szCs w:val="22"/>
        </w:rPr>
        <w:t xml:space="preserve"> от производителей оборудования Bosh, Extron и Panasonic о возможности проведения работ специалистами Исполнителя с целью соблюдения условий и правил для сохранения гарантийной поддержки оборудования указанных производителей в соответствии с Приложением 4.3 к </w:t>
      </w:r>
      <w:r>
        <w:rPr>
          <w:sz w:val="22"/>
          <w:szCs w:val="22"/>
        </w:rPr>
        <w:t>Договору</w:t>
      </w:r>
      <w:r w:rsidRPr="00A531BD">
        <w:rPr>
          <w:sz w:val="22"/>
          <w:szCs w:val="22"/>
        </w:rPr>
        <w:t xml:space="preserve"> </w:t>
      </w:r>
      <w:r>
        <w:rPr>
          <w:sz w:val="22"/>
          <w:szCs w:val="22"/>
        </w:rPr>
        <w:t>«Оборудование для демонтажа»</w:t>
      </w:r>
      <w:r w:rsidRPr="00A531BD">
        <w:rPr>
          <w:sz w:val="22"/>
          <w:szCs w:val="22"/>
        </w:rPr>
        <w:t>.</w:t>
      </w:r>
    </w:p>
    <w:p w:rsidR="008044E4" w:rsidRPr="00485E3A" w:rsidRDefault="008044E4" w:rsidP="008044E4">
      <w:pPr>
        <w:keepNext/>
        <w:numPr>
          <w:ilvl w:val="0"/>
          <w:numId w:val="1"/>
        </w:numPr>
        <w:spacing w:before="240" w:after="120"/>
        <w:ind w:left="0" w:firstLine="0"/>
        <w:jc w:val="center"/>
        <w:rPr>
          <w:b/>
          <w:sz w:val="22"/>
          <w:szCs w:val="22"/>
        </w:rPr>
      </w:pPr>
      <w:r w:rsidRPr="00485E3A">
        <w:rPr>
          <w:b/>
          <w:sz w:val="22"/>
          <w:szCs w:val="22"/>
        </w:rPr>
        <w:t>СРОК И УСЛОВИЯ ПОСТАВКИ ОБОРУДОВАНИЯ</w:t>
      </w:r>
    </w:p>
    <w:p w:rsidR="008044E4" w:rsidRPr="007D3506" w:rsidRDefault="008044E4" w:rsidP="008044E4">
      <w:pPr>
        <w:numPr>
          <w:ilvl w:val="1"/>
          <w:numId w:val="1"/>
        </w:numPr>
        <w:shd w:val="clear" w:color="auto" w:fill="FFFFFF"/>
        <w:tabs>
          <w:tab w:val="clear" w:pos="720"/>
          <w:tab w:val="num" w:pos="0"/>
        </w:tabs>
        <w:ind w:hanging="720"/>
        <w:jc w:val="both"/>
        <w:rPr>
          <w:sz w:val="22"/>
          <w:szCs w:val="22"/>
        </w:rPr>
      </w:pPr>
      <w:r w:rsidRPr="007D3506">
        <w:rPr>
          <w:sz w:val="22"/>
          <w:szCs w:val="22"/>
        </w:rPr>
        <w:t xml:space="preserve">Исполнитель </w:t>
      </w:r>
      <w:r w:rsidR="002334E4">
        <w:rPr>
          <w:sz w:val="22"/>
          <w:szCs w:val="22"/>
        </w:rPr>
        <w:t>обязан поставить</w:t>
      </w:r>
      <w:r w:rsidRPr="007D3506">
        <w:rPr>
          <w:sz w:val="22"/>
          <w:szCs w:val="22"/>
        </w:rPr>
        <w:t xml:space="preserve"> Оборудование, указанное в Приложении №1</w:t>
      </w:r>
      <w:r>
        <w:rPr>
          <w:sz w:val="22"/>
          <w:szCs w:val="22"/>
        </w:rPr>
        <w:t xml:space="preserve"> к настоящему Договору</w:t>
      </w:r>
      <w:r w:rsidRPr="007D3506">
        <w:rPr>
          <w:sz w:val="22"/>
          <w:szCs w:val="22"/>
        </w:rPr>
        <w:t xml:space="preserve">, на склад Заказчика, по адресу 119017, г. Москва, ул. Большая Ордынка, д. 24, </w:t>
      </w:r>
      <w:r>
        <w:rPr>
          <w:sz w:val="22"/>
          <w:szCs w:val="22"/>
        </w:rPr>
        <w:t>согласно календарному плану выполнения работ (Приложение №3 настоящего Договора)</w:t>
      </w:r>
      <w:r w:rsidRPr="007D3506">
        <w:rPr>
          <w:sz w:val="22"/>
          <w:szCs w:val="22"/>
        </w:rPr>
        <w:t>.</w:t>
      </w:r>
    </w:p>
    <w:p w:rsidR="008044E4" w:rsidRPr="00907B36" w:rsidRDefault="008044E4" w:rsidP="008044E4">
      <w:pPr>
        <w:numPr>
          <w:ilvl w:val="1"/>
          <w:numId w:val="1"/>
        </w:numPr>
        <w:shd w:val="clear" w:color="auto" w:fill="FFFFFF"/>
        <w:tabs>
          <w:tab w:val="clear" w:pos="720"/>
          <w:tab w:val="num" w:pos="0"/>
        </w:tabs>
        <w:ind w:hanging="720"/>
        <w:jc w:val="both"/>
        <w:rPr>
          <w:sz w:val="22"/>
          <w:szCs w:val="22"/>
        </w:rPr>
      </w:pPr>
      <w:r>
        <w:rPr>
          <w:sz w:val="22"/>
          <w:szCs w:val="22"/>
        </w:rPr>
        <w:t xml:space="preserve">При поставке Оборудования Исполнитель обязан </w:t>
      </w:r>
      <w:r w:rsidRPr="00907B36">
        <w:rPr>
          <w:sz w:val="22"/>
          <w:szCs w:val="22"/>
        </w:rPr>
        <w:t>предоставить оформленные в соответствии с требованиями законодательства следующие документы:</w:t>
      </w:r>
    </w:p>
    <w:p w:rsidR="008044E4" w:rsidRDefault="008044E4" w:rsidP="008044E4">
      <w:pPr>
        <w:autoSpaceDE w:val="0"/>
        <w:autoSpaceDN w:val="0"/>
        <w:adjustRightInd w:val="0"/>
        <w:ind w:left="1077"/>
        <w:jc w:val="both"/>
        <w:outlineLvl w:val="0"/>
        <w:rPr>
          <w:sz w:val="22"/>
          <w:szCs w:val="22"/>
        </w:rPr>
      </w:pPr>
      <w:bookmarkStart w:id="0" w:name="_Toc383107602"/>
      <w:bookmarkStart w:id="1" w:name="_Toc383620941"/>
      <w:r>
        <w:rPr>
          <w:sz w:val="22"/>
          <w:szCs w:val="22"/>
        </w:rPr>
        <w:t>а) </w:t>
      </w:r>
      <w:r w:rsidRPr="00907B36">
        <w:rPr>
          <w:sz w:val="22"/>
          <w:szCs w:val="22"/>
        </w:rPr>
        <w:t>документы о сертификации Товара (оригиналы, либо надлежащим образом заверенные копии, сертификатов безопасности, сертификаты пожарной безопасности, сертификаты (или декларации) соответствия и т.д.), если товар подлежит сертификации;</w:t>
      </w:r>
      <w:bookmarkEnd w:id="0"/>
      <w:bookmarkEnd w:id="1"/>
    </w:p>
    <w:p w:rsidR="008044E4" w:rsidRDefault="008044E4" w:rsidP="008044E4">
      <w:pPr>
        <w:autoSpaceDE w:val="0"/>
        <w:autoSpaceDN w:val="0"/>
        <w:adjustRightInd w:val="0"/>
        <w:ind w:left="1077"/>
        <w:jc w:val="both"/>
        <w:outlineLvl w:val="0"/>
        <w:rPr>
          <w:sz w:val="22"/>
          <w:szCs w:val="22"/>
        </w:rPr>
      </w:pPr>
      <w:bookmarkStart w:id="2" w:name="_Toc383107603"/>
      <w:bookmarkStart w:id="3" w:name="_Toc383620942"/>
      <w:r>
        <w:rPr>
          <w:sz w:val="22"/>
          <w:szCs w:val="22"/>
        </w:rPr>
        <w:t>б) </w:t>
      </w:r>
      <w:r w:rsidRPr="00907B36">
        <w:rPr>
          <w:sz w:val="22"/>
          <w:szCs w:val="22"/>
        </w:rPr>
        <w:t>технический паспорт на Оборудование на русском языке и/или инструкцию пользователя (руководство по эксплуатации) Оборудованием на русском языке;</w:t>
      </w:r>
      <w:bookmarkEnd w:id="2"/>
      <w:bookmarkEnd w:id="3"/>
    </w:p>
    <w:p w:rsidR="008044E4" w:rsidRDefault="008044E4" w:rsidP="008044E4">
      <w:pPr>
        <w:autoSpaceDE w:val="0"/>
        <w:autoSpaceDN w:val="0"/>
        <w:adjustRightInd w:val="0"/>
        <w:ind w:left="1077"/>
        <w:jc w:val="both"/>
        <w:outlineLvl w:val="0"/>
        <w:rPr>
          <w:sz w:val="22"/>
          <w:szCs w:val="22"/>
        </w:rPr>
      </w:pPr>
      <w:bookmarkStart w:id="4" w:name="_Toc383107604"/>
      <w:bookmarkStart w:id="5" w:name="_Toc383620943"/>
      <w:r>
        <w:rPr>
          <w:sz w:val="22"/>
          <w:szCs w:val="22"/>
        </w:rPr>
        <w:t>в) </w:t>
      </w:r>
      <w:r w:rsidRPr="00907B36">
        <w:rPr>
          <w:sz w:val="22"/>
          <w:szCs w:val="22"/>
        </w:rPr>
        <w:t xml:space="preserve">оформленные гарантийные талоны или аналогичные документы (если эти документы предусмотрены производителем), с указанием заводских (серийных) номеров </w:t>
      </w:r>
      <w:r>
        <w:rPr>
          <w:sz w:val="22"/>
          <w:szCs w:val="22"/>
        </w:rPr>
        <w:t xml:space="preserve">Оборудования </w:t>
      </w:r>
      <w:r w:rsidRPr="00907B36">
        <w:rPr>
          <w:sz w:val="22"/>
          <w:szCs w:val="22"/>
        </w:rPr>
        <w:t>и гарантийного периода</w:t>
      </w:r>
      <w:r>
        <w:rPr>
          <w:sz w:val="22"/>
          <w:szCs w:val="22"/>
        </w:rPr>
        <w:t>;</w:t>
      </w:r>
      <w:bookmarkEnd w:id="4"/>
      <w:bookmarkEnd w:id="5"/>
    </w:p>
    <w:p w:rsidR="008044E4" w:rsidRDefault="008044E4" w:rsidP="008044E4">
      <w:pPr>
        <w:autoSpaceDE w:val="0"/>
        <w:autoSpaceDN w:val="0"/>
        <w:adjustRightInd w:val="0"/>
        <w:ind w:left="1077"/>
        <w:jc w:val="both"/>
        <w:outlineLvl w:val="0"/>
        <w:rPr>
          <w:sz w:val="22"/>
          <w:szCs w:val="22"/>
        </w:rPr>
      </w:pPr>
      <w:bookmarkStart w:id="6" w:name="_Toc383107605"/>
      <w:bookmarkStart w:id="7" w:name="_Toc383620944"/>
      <w:r>
        <w:rPr>
          <w:sz w:val="22"/>
          <w:szCs w:val="22"/>
        </w:rPr>
        <w:t xml:space="preserve">г) счёт, </w:t>
      </w:r>
      <w:r w:rsidRPr="00E36C24">
        <w:rPr>
          <w:sz w:val="22"/>
          <w:szCs w:val="22"/>
        </w:rPr>
        <w:t>счёт-фактура</w:t>
      </w:r>
      <w:r>
        <w:rPr>
          <w:sz w:val="22"/>
          <w:szCs w:val="22"/>
        </w:rPr>
        <w:t>, оформленный в соответствии с требованиями налогового законодательства;</w:t>
      </w:r>
      <w:bookmarkEnd w:id="6"/>
      <w:bookmarkEnd w:id="7"/>
    </w:p>
    <w:p w:rsidR="008044E4" w:rsidRDefault="008044E4" w:rsidP="008044E4">
      <w:pPr>
        <w:autoSpaceDE w:val="0"/>
        <w:autoSpaceDN w:val="0"/>
        <w:adjustRightInd w:val="0"/>
        <w:ind w:left="1077"/>
        <w:jc w:val="both"/>
        <w:outlineLvl w:val="0"/>
        <w:rPr>
          <w:sz w:val="22"/>
          <w:szCs w:val="22"/>
        </w:rPr>
      </w:pPr>
      <w:bookmarkStart w:id="8" w:name="_Toc383107606"/>
      <w:bookmarkStart w:id="9" w:name="_Toc383620945"/>
      <w:r>
        <w:rPr>
          <w:sz w:val="22"/>
          <w:szCs w:val="22"/>
        </w:rPr>
        <w:t>д) </w:t>
      </w:r>
      <w:r w:rsidRPr="00485E3A">
        <w:rPr>
          <w:sz w:val="22"/>
          <w:szCs w:val="22"/>
        </w:rPr>
        <w:t>товарная накладная (унифицированная форма №ТОРГ-12 по форме Приложения №</w:t>
      </w:r>
      <w:r>
        <w:rPr>
          <w:sz w:val="22"/>
          <w:szCs w:val="22"/>
        </w:rPr>
        <w:t>9</w:t>
      </w:r>
      <w:r w:rsidRPr="00485E3A">
        <w:rPr>
          <w:sz w:val="22"/>
          <w:szCs w:val="22"/>
        </w:rPr>
        <w:t>)</w:t>
      </w:r>
      <w:r>
        <w:rPr>
          <w:sz w:val="22"/>
          <w:szCs w:val="22"/>
        </w:rPr>
        <w:t>.</w:t>
      </w:r>
      <w:bookmarkEnd w:id="8"/>
      <w:bookmarkEnd w:id="9"/>
    </w:p>
    <w:p w:rsidR="008044E4" w:rsidRPr="006A520B" w:rsidRDefault="008044E4" w:rsidP="008044E4">
      <w:pPr>
        <w:numPr>
          <w:ilvl w:val="1"/>
          <w:numId w:val="1"/>
        </w:numPr>
        <w:shd w:val="clear" w:color="auto" w:fill="FFFFFF"/>
        <w:tabs>
          <w:tab w:val="clear" w:pos="720"/>
          <w:tab w:val="num" w:pos="0"/>
        </w:tabs>
        <w:ind w:hanging="720"/>
        <w:jc w:val="both"/>
        <w:rPr>
          <w:sz w:val="22"/>
          <w:szCs w:val="22"/>
        </w:rPr>
      </w:pPr>
      <w:r w:rsidRPr="00907B36">
        <w:rPr>
          <w:sz w:val="22"/>
          <w:szCs w:val="22"/>
        </w:rPr>
        <w:t>Приемка Оборудования по количеству и качеству производится в порядке, установленном постановлениями Госарбитража при Совете Министров СССР в инструкциях:</w:t>
      </w:r>
    </w:p>
    <w:p w:rsidR="008044E4" w:rsidRPr="00B32F24" w:rsidRDefault="008044E4" w:rsidP="0088621C">
      <w:pPr>
        <w:numPr>
          <w:ilvl w:val="0"/>
          <w:numId w:val="33"/>
        </w:numPr>
        <w:autoSpaceDE w:val="0"/>
        <w:autoSpaceDN w:val="0"/>
        <w:adjustRightInd w:val="0"/>
        <w:jc w:val="both"/>
        <w:outlineLvl w:val="0"/>
        <w:rPr>
          <w:sz w:val="22"/>
          <w:szCs w:val="22"/>
        </w:rPr>
      </w:pPr>
      <w:bookmarkStart w:id="10" w:name="_Toc383107607"/>
      <w:bookmarkStart w:id="11" w:name="_Toc383620946"/>
      <w:r>
        <w:rPr>
          <w:sz w:val="22"/>
          <w:szCs w:val="22"/>
        </w:rPr>
        <w:t>«</w:t>
      </w:r>
      <w:r w:rsidRPr="00907B36">
        <w:rPr>
          <w:sz w:val="22"/>
          <w:szCs w:val="22"/>
        </w:rPr>
        <w:t xml:space="preserve">О </w:t>
      </w:r>
      <w:r w:rsidRPr="00B32F24">
        <w:rPr>
          <w:sz w:val="22"/>
          <w:szCs w:val="22"/>
        </w:rPr>
        <w:t>порядке приемки продукции производственно-технического назначения и товаров народного потребления по качеству</w:t>
      </w:r>
      <w:r>
        <w:rPr>
          <w:sz w:val="22"/>
          <w:szCs w:val="22"/>
        </w:rPr>
        <w:t>»</w:t>
      </w:r>
      <w:r w:rsidRPr="00B32F24">
        <w:rPr>
          <w:sz w:val="22"/>
          <w:szCs w:val="22"/>
        </w:rPr>
        <w:t xml:space="preserve"> </w:t>
      </w:r>
      <w:hyperlink r:id="rId9" w:history="1">
        <w:r>
          <w:rPr>
            <w:sz w:val="22"/>
            <w:szCs w:val="22"/>
          </w:rPr>
          <w:t>№</w:t>
        </w:r>
        <w:r w:rsidRPr="00B32F24">
          <w:rPr>
            <w:sz w:val="22"/>
            <w:szCs w:val="22"/>
          </w:rPr>
          <w:t>П-7</w:t>
        </w:r>
      </w:hyperlink>
      <w:r w:rsidRPr="00B32F24">
        <w:rPr>
          <w:sz w:val="22"/>
          <w:szCs w:val="22"/>
        </w:rPr>
        <w:t xml:space="preserve"> от 25 апреля 1966 г.;</w:t>
      </w:r>
      <w:bookmarkEnd w:id="10"/>
      <w:bookmarkEnd w:id="11"/>
    </w:p>
    <w:p w:rsidR="008044E4" w:rsidRPr="006A520B" w:rsidRDefault="008044E4" w:rsidP="0088621C">
      <w:pPr>
        <w:numPr>
          <w:ilvl w:val="0"/>
          <w:numId w:val="33"/>
        </w:numPr>
        <w:autoSpaceDE w:val="0"/>
        <w:autoSpaceDN w:val="0"/>
        <w:adjustRightInd w:val="0"/>
        <w:jc w:val="both"/>
        <w:outlineLvl w:val="0"/>
        <w:rPr>
          <w:rFonts w:eastAsia="Calibri"/>
          <w:sz w:val="22"/>
          <w:szCs w:val="22"/>
        </w:rPr>
      </w:pPr>
      <w:bookmarkStart w:id="12" w:name="_Toc383107608"/>
      <w:bookmarkStart w:id="13" w:name="_Toc383620947"/>
      <w:r>
        <w:rPr>
          <w:sz w:val="22"/>
          <w:szCs w:val="22"/>
        </w:rPr>
        <w:t>«</w:t>
      </w:r>
      <w:r w:rsidRPr="00B32F24">
        <w:rPr>
          <w:sz w:val="22"/>
          <w:szCs w:val="22"/>
        </w:rPr>
        <w:t>О порядке</w:t>
      </w:r>
      <w:r w:rsidRPr="006A520B">
        <w:rPr>
          <w:rFonts w:eastAsia="Calibri"/>
          <w:sz w:val="22"/>
          <w:szCs w:val="22"/>
        </w:rPr>
        <w:t xml:space="preserve"> приемки продукции производственно-технического назначения и товаров народного потребления по количеству</w:t>
      </w:r>
      <w:r>
        <w:rPr>
          <w:rFonts w:eastAsia="Calibri"/>
          <w:sz w:val="22"/>
          <w:szCs w:val="22"/>
        </w:rPr>
        <w:t>»</w:t>
      </w:r>
      <w:r w:rsidRPr="006A520B">
        <w:rPr>
          <w:rFonts w:eastAsia="Calibri"/>
          <w:sz w:val="22"/>
          <w:szCs w:val="22"/>
        </w:rPr>
        <w:t xml:space="preserve"> </w:t>
      </w:r>
      <w:hyperlink r:id="rId10" w:history="1">
        <w:r>
          <w:rPr>
            <w:rFonts w:eastAsia="Calibri"/>
            <w:sz w:val="22"/>
            <w:szCs w:val="22"/>
          </w:rPr>
          <w:t>№</w:t>
        </w:r>
        <w:r w:rsidRPr="006A520B">
          <w:rPr>
            <w:rFonts w:eastAsia="Calibri"/>
            <w:sz w:val="22"/>
            <w:szCs w:val="22"/>
          </w:rPr>
          <w:t>П-6</w:t>
        </w:r>
      </w:hyperlink>
      <w:r w:rsidRPr="006A520B">
        <w:rPr>
          <w:rFonts w:eastAsia="Calibri"/>
          <w:sz w:val="22"/>
          <w:szCs w:val="22"/>
        </w:rPr>
        <w:t xml:space="preserve"> от 15 июня 1965 г.</w:t>
      </w:r>
      <w:bookmarkEnd w:id="12"/>
      <w:bookmarkEnd w:id="13"/>
    </w:p>
    <w:p w:rsidR="008044E4" w:rsidRPr="00C70DA7" w:rsidRDefault="008044E4" w:rsidP="008044E4">
      <w:pPr>
        <w:numPr>
          <w:ilvl w:val="1"/>
          <w:numId w:val="1"/>
        </w:numPr>
        <w:shd w:val="clear" w:color="auto" w:fill="FFFFFF"/>
        <w:tabs>
          <w:tab w:val="clear" w:pos="720"/>
          <w:tab w:val="num" w:pos="0"/>
        </w:tabs>
        <w:ind w:hanging="720"/>
        <w:jc w:val="both"/>
        <w:rPr>
          <w:rFonts w:eastAsia="Calibri"/>
          <w:sz w:val="22"/>
          <w:szCs w:val="22"/>
        </w:rPr>
      </w:pPr>
      <w:r w:rsidRPr="00A62D89">
        <w:rPr>
          <w:rFonts w:eastAsia="Calibri"/>
          <w:sz w:val="22"/>
          <w:szCs w:val="22"/>
        </w:rPr>
        <w:t>Исполнитель</w:t>
      </w:r>
      <w:r w:rsidRPr="006A520B">
        <w:rPr>
          <w:rFonts w:eastAsia="Calibri"/>
          <w:sz w:val="22"/>
          <w:szCs w:val="22"/>
        </w:rPr>
        <w:t xml:space="preserve"> </w:t>
      </w:r>
      <w:r>
        <w:rPr>
          <w:rFonts w:eastAsia="Calibri"/>
          <w:sz w:val="22"/>
          <w:szCs w:val="22"/>
        </w:rPr>
        <w:t xml:space="preserve">обязан согласовать с Заказчиком, </w:t>
      </w:r>
      <w:r w:rsidRPr="00A62D89">
        <w:rPr>
          <w:rFonts w:eastAsia="Calibri"/>
          <w:sz w:val="22"/>
          <w:szCs w:val="22"/>
        </w:rPr>
        <w:t>посредс</w:t>
      </w:r>
      <w:r>
        <w:rPr>
          <w:rFonts w:eastAsia="Calibri"/>
          <w:sz w:val="22"/>
          <w:szCs w:val="22"/>
        </w:rPr>
        <w:t>твом</w:t>
      </w:r>
      <w:r w:rsidR="004E01C3">
        <w:rPr>
          <w:rFonts w:eastAsia="Calibri"/>
          <w:sz w:val="22"/>
          <w:szCs w:val="22"/>
        </w:rPr>
        <w:t xml:space="preserve"> электронной почты</w:t>
      </w:r>
      <w:r>
        <w:rPr>
          <w:rFonts w:eastAsia="Calibri"/>
          <w:sz w:val="22"/>
          <w:szCs w:val="22"/>
        </w:rPr>
        <w:t>,</w:t>
      </w:r>
      <w:r w:rsidRPr="00A62D89">
        <w:rPr>
          <w:rFonts w:eastAsia="Calibri"/>
          <w:sz w:val="22"/>
          <w:szCs w:val="22"/>
        </w:rPr>
        <w:t xml:space="preserve"> </w:t>
      </w:r>
      <w:r w:rsidRPr="006A520B">
        <w:rPr>
          <w:rFonts w:eastAsia="Calibri"/>
          <w:sz w:val="22"/>
          <w:szCs w:val="22"/>
        </w:rPr>
        <w:t xml:space="preserve">точное время, дату и место поставки Оборудования, если последняя не указана в Спецификации </w:t>
      </w:r>
      <w:r w:rsidRPr="00485E3A">
        <w:rPr>
          <w:rFonts w:eastAsia="Calibri"/>
          <w:sz w:val="22"/>
          <w:szCs w:val="22"/>
        </w:rPr>
        <w:t>(Приложение</w:t>
      </w:r>
      <w:r>
        <w:rPr>
          <w:rFonts w:eastAsia="Calibri"/>
          <w:sz w:val="22"/>
          <w:szCs w:val="22"/>
        </w:rPr>
        <w:t xml:space="preserve"> №</w:t>
      </w:r>
      <w:r w:rsidRPr="006A520B">
        <w:rPr>
          <w:rFonts w:eastAsia="Calibri"/>
          <w:sz w:val="22"/>
          <w:szCs w:val="22"/>
        </w:rPr>
        <w:t>1 к настоящему договору).</w:t>
      </w:r>
      <w:r w:rsidR="004E01C3">
        <w:rPr>
          <w:rFonts w:eastAsia="Calibri"/>
          <w:sz w:val="22"/>
          <w:szCs w:val="22"/>
        </w:rPr>
        <w:t xml:space="preserve"> Адрес эл</w:t>
      </w:r>
      <w:r w:rsidR="002A31FB">
        <w:rPr>
          <w:rFonts w:eastAsia="Calibri"/>
          <w:sz w:val="22"/>
          <w:szCs w:val="22"/>
        </w:rPr>
        <w:t xml:space="preserve">ектронной почты </w:t>
      </w:r>
      <w:hyperlink r:id="rId11" w:history="1">
        <w:r w:rsidR="006C31EC" w:rsidRPr="009700D7">
          <w:rPr>
            <w:rStyle w:val="afffe"/>
            <w:rFonts w:eastAsia="Calibri"/>
            <w:sz w:val="22"/>
            <w:szCs w:val="22"/>
          </w:rPr>
          <w:t>Заказчика____________@</w:t>
        </w:r>
        <w:r w:rsidR="006C31EC" w:rsidRPr="009700D7">
          <w:rPr>
            <w:rStyle w:val="afffe"/>
            <w:rFonts w:eastAsia="Calibri"/>
            <w:sz w:val="22"/>
            <w:szCs w:val="22"/>
            <w:lang w:val="en-US"/>
          </w:rPr>
          <w:t>rosatom</w:t>
        </w:r>
        <w:r w:rsidR="006C31EC" w:rsidRPr="009700D7">
          <w:rPr>
            <w:rStyle w:val="afffe"/>
            <w:rFonts w:eastAsia="Calibri"/>
            <w:sz w:val="22"/>
            <w:szCs w:val="22"/>
          </w:rPr>
          <w:t>.</w:t>
        </w:r>
        <w:r w:rsidR="006C31EC" w:rsidRPr="009700D7">
          <w:rPr>
            <w:rStyle w:val="afffe"/>
            <w:rFonts w:eastAsia="Calibri"/>
            <w:sz w:val="22"/>
            <w:szCs w:val="22"/>
            <w:lang w:val="en-US"/>
          </w:rPr>
          <w:t>ru</w:t>
        </w:r>
      </w:hyperlink>
      <w:r w:rsidR="006C31EC">
        <w:rPr>
          <w:rFonts w:eastAsia="Calibri"/>
          <w:sz w:val="22"/>
          <w:szCs w:val="22"/>
        </w:rPr>
        <w:t>, а</w:t>
      </w:r>
      <w:r w:rsidR="004E01C3">
        <w:rPr>
          <w:rFonts w:eastAsia="Calibri"/>
          <w:sz w:val="22"/>
          <w:szCs w:val="22"/>
        </w:rPr>
        <w:t>дрес электронной почты Исполнителя _______________</w:t>
      </w:r>
      <w:r w:rsidR="002A31FB">
        <w:rPr>
          <w:rFonts w:eastAsia="Calibri"/>
          <w:sz w:val="22"/>
          <w:szCs w:val="22"/>
        </w:rPr>
        <w:t>.</w:t>
      </w:r>
    </w:p>
    <w:p w:rsidR="008044E4" w:rsidRPr="00E36C24" w:rsidRDefault="008044E4" w:rsidP="008044E4">
      <w:pPr>
        <w:numPr>
          <w:ilvl w:val="1"/>
          <w:numId w:val="1"/>
        </w:numPr>
        <w:shd w:val="clear" w:color="auto" w:fill="FFFFFF"/>
        <w:tabs>
          <w:tab w:val="clear" w:pos="720"/>
          <w:tab w:val="num" w:pos="0"/>
        </w:tabs>
        <w:ind w:hanging="720"/>
        <w:jc w:val="both"/>
        <w:rPr>
          <w:sz w:val="22"/>
          <w:szCs w:val="22"/>
        </w:rPr>
      </w:pPr>
      <w:r w:rsidRPr="00E36C24">
        <w:rPr>
          <w:sz w:val="22"/>
          <w:szCs w:val="22"/>
        </w:rPr>
        <w:t xml:space="preserve">Подписанная Сторонами накладная подтверждает качество, количество, комплектность и отсутствие недостатков переданного Заказчику Оборудования. </w:t>
      </w:r>
    </w:p>
    <w:p w:rsidR="008044E4" w:rsidRPr="00E36C24" w:rsidRDefault="008044E4" w:rsidP="008044E4">
      <w:pPr>
        <w:numPr>
          <w:ilvl w:val="1"/>
          <w:numId w:val="1"/>
        </w:numPr>
        <w:shd w:val="clear" w:color="auto" w:fill="FFFFFF"/>
        <w:tabs>
          <w:tab w:val="clear" w:pos="720"/>
          <w:tab w:val="num" w:pos="0"/>
        </w:tabs>
        <w:ind w:hanging="720"/>
        <w:jc w:val="both"/>
        <w:rPr>
          <w:sz w:val="22"/>
          <w:szCs w:val="22"/>
        </w:rPr>
      </w:pPr>
      <w:r w:rsidRPr="00E36C24">
        <w:rPr>
          <w:sz w:val="22"/>
          <w:szCs w:val="22"/>
        </w:rPr>
        <w:t>Датой поставки Оборудования является дата подписания накладной уполномоченными представителями</w:t>
      </w:r>
      <w:r>
        <w:rPr>
          <w:sz w:val="22"/>
          <w:szCs w:val="22"/>
        </w:rPr>
        <w:t xml:space="preserve"> </w:t>
      </w:r>
      <w:r w:rsidRPr="00E36C24">
        <w:rPr>
          <w:sz w:val="22"/>
          <w:szCs w:val="22"/>
        </w:rPr>
        <w:t>Сторон.</w:t>
      </w:r>
    </w:p>
    <w:p w:rsidR="008044E4" w:rsidRPr="006A520B" w:rsidRDefault="008044E4" w:rsidP="008044E4">
      <w:pPr>
        <w:numPr>
          <w:ilvl w:val="1"/>
          <w:numId w:val="1"/>
        </w:numPr>
        <w:shd w:val="clear" w:color="auto" w:fill="FFFFFF"/>
        <w:tabs>
          <w:tab w:val="clear" w:pos="720"/>
          <w:tab w:val="num" w:pos="0"/>
        </w:tabs>
        <w:ind w:hanging="720"/>
        <w:jc w:val="both"/>
        <w:rPr>
          <w:rFonts w:eastAsia="Calibri"/>
          <w:sz w:val="22"/>
          <w:szCs w:val="22"/>
        </w:rPr>
      </w:pPr>
      <w:r w:rsidRPr="006A520B">
        <w:rPr>
          <w:rFonts w:eastAsia="Calibri"/>
          <w:sz w:val="22"/>
          <w:szCs w:val="22"/>
        </w:rPr>
        <w:t>Исполнитель поставляет Оборудование Заказчику собственным транспортом, или с привлечением транспорта третьих лиц за свой счет. Все виды погрузо-разгрузочных работ, включая работы с применением грузоподъемных средств, осуществляются Исполнителем собственными техническ</w:t>
      </w:r>
      <w:r>
        <w:rPr>
          <w:rFonts w:eastAsia="Calibri"/>
          <w:sz w:val="22"/>
          <w:szCs w:val="22"/>
        </w:rPr>
        <w:t>ими средствами и за его счет.</w:t>
      </w:r>
    </w:p>
    <w:p w:rsidR="008044E4" w:rsidRPr="006A520B" w:rsidRDefault="008044E4" w:rsidP="008044E4">
      <w:pPr>
        <w:numPr>
          <w:ilvl w:val="1"/>
          <w:numId w:val="1"/>
        </w:numPr>
        <w:shd w:val="clear" w:color="auto" w:fill="FFFFFF"/>
        <w:tabs>
          <w:tab w:val="clear" w:pos="720"/>
          <w:tab w:val="num" w:pos="0"/>
        </w:tabs>
        <w:ind w:hanging="720"/>
        <w:jc w:val="both"/>
        <w:rPr>
          <w:rFonts w:eastAsia="Calibri"/>
          <w:sz w:val="22"/>
          <w:szCs w:val="22"/>
        </w:rPr>
      </w:pPr>
      <w:r w:rsidRPr="006A520B">
        <w:rPr>
          <w:rFonts w:eastAsia="Calibri"/>
          <w:sz w:val="22"/>
          <w:szCs w:val="22"/>
        </w:rPr>
        <w:t xml:space="preserve">Упаковка и маркировка товара должны соответствовать требованиям ГОСТа, а упаковка и маркировка импортного товара </w:t>
      </w:r>
      <w:r>
        <w:rPr>
          <w:rFonts w:eastAsia="Calibri"/>
          <w:sz w:val="22"/>
          <w:szCs w:val="22"/>
        </w:rPr>
        <w:t xml:space="preserve">– </w:t>
      </w:r>
      <w:r w:rsidRPr="006A520B">
        <w:rPr>
          <w:rFonts w:eastAsia="Calibri"/>
          <w:sz w:val="22"/>
          <w:szCs w:val="22"/>
        </w:rPr>
        <w:t>международным стандартам упаковки.</w:t>
      </w:r>
    </w:p>
    <w:p w:rsidR="008044E4" w:rsidRPr="006A520B" w:rsidRDefault="008044E4" w:rsidP="008044E4">
      <w:pPr>
        <w:numPr>
          <w:ilvl w:val="1"/>
          <w:numId w:val="1"/>
        </w:numPr>
        <w:shd w:val="clear" w:color="auto" w:fill="FFFFFF"/>
        <w:tabs>
          <w:tab w:val="clear" w:pos="720"/>
          <w:tab w:val="num" w:pos="0"/>
        </w:tabs>
        <w:ind w:hanging="720"/>
        <w:jc w:val="both"/>
        <w:rPr>
          <w:rFonts w:eastAsia="Calibri"/>
          <w:sz w:val="22"/>
          <w:szCs w:val="22"/>
        </w:rPr>
      </w:pPr>
      <w:r w:rsidRPr="006A520B">
        <w:rPr>
          <w:rFonts w:eastAsia="Calibri"/>
          <w:sz w:val="22"/>
          <w:szCs w:val="22"/>
        </w:rPr>
        <w:t>Упаковка должна обеспечивать сохранность Оборудования при погрузо-разгрузочных работах и его транспортировке к конечному месту эксплуатации Оборудования.</w:t>
      </w:r>
    </w:p>
    <w:p w:rsidR="008044E4" w:rsidRPr="006A520B" w:rsidRDefault="008044E4" w:rsidP="008044E4">
      <w:pPr>
        <w:numPr>
          <w:ilvl w:val="1"/>
          <w:numId w:val="1"/>
        </w:numPr>
        <w:shd w:val="clear" w:color="auto" w:fill="FFFFFF"/>
        <w:tabs>
          <w:tab w:val="clear" w:pos="720"/>
          <w:tab w:val="num" w:pos="0"/>
        </w:tabs>
        <w:ind w:hanging="720"/>
        <w:jc w:val="both"/>
        <w:rPr>
          <w:rFonts w:eastAsia="Calibri"/>
          <w:sz w:val="22"/>
          <w:szCs w:val="22"/>
        </w:rPr>
      </w:pPr>
      <w:r w:rsidRPr="006A520B">
        <w:rPr>
          <w:rFonts w:eastAsia="Calibri"/>
          <w:sz w:val="22"/>
          <w:szCs w:val="22"/>
        </w:rPr>
        <w:t>По итогам приемки</w:t>
      </w:r>
      <w:r>
        <w:rPr>
          <w:rFonts w:eastAsia="Calibri"/>
          <w:sz w:val="22"/>
          <w:szCs w:val="22"/>
        </w:rPr>
        <w:t>, в день поставки</w:t>
      </w:r>
      <w:r w:rsidRPr="006A520B">
        <w:rPr>
          <w:rFonts w:eastAsia="Calibri"/>
          <w:sz w:val="22"/>
          <w:szCs w:val="22"/>
        </w:rPr>
        <w:t xml:space="preserve"> Оборудования при наличии документов, указанных в </w:t>
      </w:r>
      <w:hyperlink r:id="rId12" w:history="1">
        <w:r>
          <w:rPr>
            <w:rFonts w:eastAsia="Calibri"/>
            <w:sz w:val="22"/>
            <w:szCs w:val="22"/>
          </w:rPr>
          <w:t>п. 4.2</w:t>
        </w:r>
        <w:r w:rsidRPr="006A520B">
          <w:rPr>
            <w:rFonts w:eastAsia="Calibri"/>
            <w:sz w:val="22"/>
            <w:szCs w:val="22"/>
          </w:rPr>
          <w:t xml:space="preserve">. </w:t>
        </w:r>
      </w:hyperlink>
      <w:r w:rsidRPr="006A520B">
        <w:rPr>
          <w:rFonts w:eastAsia="Calibri"/>
          <w:sz w:val="22"/>
          <w:szCs w:val="22"/>
        </w:rPr>
        <w:t>настоящего договора, и при отсутствии претензий относительно качества, количества, ассортимента, комплектности и других характеристик Оборудования, Заказчик подписывает товарную накладную, заверяет ее печатью и перед</w:t>
      </w:r>
      <w:r>
        <w:rPr>
          <w:rFonts w:eastAsia="Calibri"/>
          <w:sz w:val="22"/>
          <w:szCs w:val="22"/>
        </w:rPr>
        <w:t>ает один экземпляр Исполнителю.</w:t>
      </w:r>
    </w:p>
    <w:p w:rsidR="008044E4" w:rsidRPr="006A520B" w:rsidRDefault="008044E4" w:rsidP="008044E4">
      <w:pPr>
        <w:numPr>
          <w:ilvl w:val="1"/>
          <w:numId w:val="1"/>
        </w:numPr>
        <w:tabs>
          <w:tab w:val="clear" w:pos="720"/>
          <w:tab w:val="num" w:pos="0"/>
        </w:tabs>
        <w:ind w:left="0" w:firstLine="0"/>
        <w:jc w:val="both"/>
        <w:rPr>
          <w:rFonts w:eastAsia="Calibri"/>
          <w:sz w:val="22"/>
          <w:szCs w:val="22"/>
        </w:rPr>
      </w:pPr>
      <w:r>
        <w:rPr>
          <w:rFonts w:eastAsia="Calibri"/>
          <w:sz w:val="22"/>
          <w:szCs w:val="22"/>
        </w:rPr>
        <w:t>Заказчик</w:t>
      </w:r>
      <w:r w:rsidRPr="006A520B">
        <w:rPr>
          <w:rFonts w:eastAsia="Calibri"/>
          <w:sz w:val="22"/>
          <w:szCs w:val="22"/>
        </w:rPr>
        <w:t xml:space="preserve"> </w:t>
      </w:r>
      <w:r w:rsidRPr="006A520B">
        <w:rPr>
          <w:sz w:val="22"/>
          <w:szCs w:val="22"/>
        </w:rPr>
        <w:t>вправе отказаться от Оборудования в случаях, когда:</w:t>
      </w:r>
    </w:p>
    <w:p w:rsidR="008044E4" w:rsidRPr="00B32F24" w:rsidRDefault="008044E4" w:rsidP="0088621C">
      <w:pPr>
        <w:numPr>
          <w:ilvl w:val="0"/>
          <w:numId w:val="33"/>
        </w:numPr>
        <w:autoSpaceDE w:val="0"/>
        <w:autoSpaceDN w:val="0"/>
        <w:adjustRightInd w:val="0"/>
        <w:jc w:val="both"/>
        <w:outlineLvl w:val="0"/>
        <w:rPr>
          <w:sz w:val="22"/>
          <w:szCs w:val="22"/>
        </w:rPr>
      </w:pPr>
      <w:bookmarkStart w:id="14" w:name="_Toc383107609"/>
      <w:bookmarkStart w:id="15" w:name="_Toc383620948"/>
      <w:r w:rsidRPr="006A520B">
        <w:rPr>
          <w:sz w:val="22"/>
          <w:szCs w:val="22"/>
        </w:rPr>
        <w:t>Оборудование поставлено в ненадлежащем количестве, и/или ненадлежащего качества, и/или в ненадлежащей комплектности (в том числе, при отсутствии принадлежностей, и документов, указанных в п.4.</w:t>
      </w:r>
      <w:r>
        <w:rPr>
          <w:sz w:val="22"/>
          <w:szCs w:val="22"/>
        </w:rPr>
        <w:t>2</w:t>
      </w:r>
      <w:r w:rsidRPr="006A520B">
        <w:rPr>
          <w:sz w:val="22"/>
          <w:szCs w:val="22"/>
        </w:rPr>
        <w:t xml:space="preserve"> настоящего договора);</w:t>
      </w:r>
      <w:bookmarkEnd w:id="14"/>
      <w:bookmarkEnd w:id="15"/>
    </w:p>
    <w:p w:rsidR="008044E4" w:rsidRPr="006A520B" w:rsidRDefault="008044E4" w:rsidP="0088621C">
      <w:pPr>
        <w:numPr>
          <w:ilvl w:val="0"/>
          <w:numId w:val="33"/>
        </w:numPr>
        <w:autoSpaceDE w:val="0"/>
        <w:autoSpaceDN w:val="0"/>
        <w:adjustRightInd w:val="0"/>
        <w:jc w:val="both"/>
        <w:outlineLvl w:val="0"/>
        <w:rPr>
          <w:rFonts w:eastAsia="Calibri"/>
          <w:sz w:val="22"/>
          <w:szCs w:val="22"/>
        </w:rPr>
      </w:pPr>
      <w:bookmarkStart w:id="16" w:name="_Toc383107610"/>
      <w:bookmarkStart w:id="17" w:name="_Toc383620949"/>
      <w:r w:rsidRPr="006A520B">
        <w:rPr>
          <w:sz w:val="22"/>
          <w:szCs w:val="22"/>
        </w:rPr>
        <w:t>Оборудование поставлено с нарушением срока поставки.</w:t>
      </w:r>
      <w:bookmarkEnd w:id="16"/>
      <w:bookmarkEnd w:id="17"/>
    </w:p>
    <w:p w:rsidR="008044E4" w:rsidRPr="006A520B" w:rsidRDefault="008044E4" w:rsidP="008044E4">
      <w:pPr>
        <w:numPr>
          <w:ilvl w:val="1"/>
          <w:numId w:val="1"/>
        </w:numPr>
        <w:shd w:val="clear" w:color="auto" w:fill="FFFFFF"/>
        <w:tabs>
          <w:tab w:val="clear" w:pos="720"/>
          <w:tab w:val="num" w:pos="0"/>
        </w:tabs>
        <w:ind w:hanging="720"/>
        <w:jc w:val="both"/>
        <w:rPr>
          <w:rFonts w:eastAsia="Calibri"/>
          <w:sz w:val="22"/>
          <w:szCs w:val="22"/>
        </w:rPr>
      </w:pPr>
      <w:r w:rsidRPr="00653514">
        <w:rPr>
          <w:rFonts w:eastAsia="Calibri"/>
          <w:sz w:val="22"/>
          <w:szCs w:val="22"/>
        </w:rPr>
        <w:t xml:space="preserve">Отказ от Оборудования оформляется, по усмотрению </w:t>
      </w:r>
      <w:r>
        <w:rPr>
          <w:rFonts w:eastAsia="Calibri"/>
          <w:sz w:val="22"/>
          <w:szCs w:val="22"/>
        </w:rPr>
        <w:t>Заказчика</w:t>
      </w:r>
      <w:r w:rsidRPr="00653514">
        <w:rPr>
          <w:rFonts w:eastAsia="Calibri"/>
          <w:sz w:val="22"/>
          <w:szCs w:val="22"/>
        </w:rPr>
        <w:t>, отдельным письменным документом или внесением соответствующей надписи в товарную накладную.</w:t>
      </w:r>
    </w:p>
    <w:p w:rsidR="008044E4" w:rsidRPr="00653514" w:rsidRDefault="008044E4" w:rsidP="008044E4">
      <w:pPr>
        <w:numPr>
          <w:ilvl w:val="1"/>
          <w:numId w:val="1"/>
        </w:numPr>
        <w:shd w:val="clear" w:color="auto" w:fill="FFFFFF"/>
        <w:tabs>
          <w:tab w:val="clear" w:pos="720"/>
          <w:tab w:val="num" w:pos="0"/>
        </w:tabs>
        <w:ind w:hanging="720"/>
        <w:jc w:val="both"/>
        <w:rPr>
          <w:rFonts w:eastAsia="Calibri"/>
          <w:sz w:val="22"/>
          <w:szCs w:val="22"/>
        </w:rPr>
      </w:pPr>
      <w:r w:rsidRPr="00653514">
        <w:rPr>
          <w:rFonts w:eastAsia="Calibri"/>
          <w:sz w:val="22"/>
          <w:szCs w:val="22"/>
        </w:rPr>
        <w:t xml:space="preserve">В случае поставки Оборудования несоответствующего по качеству, комплектности, таре, упаковке и маркировке стандартам, техническим условиям и условиям Договора, Заказчик принимает такое Оборудование на ответственное хранение, незамедлительно в письменной форме предъявляет Исполнителю претензию, составленную по результатам приемки. </w:t>
      </w:r>
    </w:p>
    <w:p w:rsidR="008044E4" w:rsidRPr="00653514" w:rsidRDefault="008044E4" w:rsidP="008044E4">
      <w:pPr>
        <w:numPr>
          <w:ilvl w:val="1"/>
          <w:numId w:val="1"/>
        </w:numPr>
        <w:shd w:val="clear" w:color="auto" w:fill="FFFFFF"/>
        <w:tabs>
          <w:tab w:val="clear" w:pos="720"/>
          <w:tab w:val="num" w:pos="0"/>
        </w:tabs>
        <w:ind w:hanging="720"/>
        <w:jc w:val="both"/>
        <w:rPr>
          <w:rFonts w:eastAsia="Calibri"/>
          <w:sz w:val="22"/>
          <w:szCs w:val="22"/>
        </w:rPr>
      </w:pPr>
      <w:r w:rsidRPr="00653514">
        <w:rPr>
          <w:rFonts w:eastAsia="Calibri"/>
          <w:sz w:val="22"/>
          <w:szCs w:val="22"/>
        </w:rPr>
        <w:t xml:space="preserve">Исполнитель в течение 5 (пяти) рабочих дней с даты получения претензии от Заказчика обязан за свой счет заменить Оборудование ненадлежащего качества качественным, а также доукомплектовать некомплектное Оборудование, либо заменить его комплектным, либо возместить расходы Заказчика на устранение недостатков Оборудования. </w:t>
      </w:r>
    </w:p>
    <w:p w:rsidR="008044E4" w:rsidRPr="00653514" w:rsidRDefault="008044E4" w:rsidP="008044E4">
      <w:pPr>
        <w:numPr>
          <w:ilvl w:val="1"/>
          <w:numId w:val="1"/>
        </w:numPr>
        <w:shd w:val="clear" w:color="auto" w:fill="FFFFFF"/>
        <w:tabs>
          <w:tab w:val="clear" w:pos="720"/>
          <w:tab w:val="num" w:pos="0"/>
        </w:tabs>
        <w:ind w:hanging="720"/>
        <w:jc w:val="both"/>
        <w:rPr>
          <w:rFonts w:eastAsia="Calibri"/>
          <w:sz w:val="22"/>
          <w:szCs w:val="22"/>
        </w:rPr>
      </w:pPr>
      <w:r w:rsidRPr="00653514">
        <w:rPr>
          <w:rFonts w:eastAsia="Calibri"/>
          <w:sz w:val="22"/>
          <w:szCs w:val="22"/>
        </w:rPr>
        <w:t>Исполнитель обязан своими силами и</w:t>
      </w:r>
      <w:r>
        <w:rPr>
          <w:rFonts w:eastAsia="Calibri"/>
          <w:sz w:val="22"/>
          <w:szCs w:val="22"/>
        </w:rPr>
        <w:t xml:space="preserve"> </w:t>
      </w:r>
      <w:r w:rsidRPr="00653514">
        <w:rPr>
          <w:rFonts w:eastAsia="Calibri"/>
          <w:sz w:val="22"/>
          <w:szCs w:val="22"/>
        </w:rPr>
        <w:t xml:space="preserve">средствами вывезти Оборудование, принятое Заказчиком на ответственное хранение, или распорядиться им в срок, не превышающий 5 (пяти) рабочих дней со дня получения им претензии об отказе </w:t>
      </w:r>
      <w:r>
        <w:rPr>
          <w:rFonts w:eastAsia="Calibri"/>
          <w:sz w:val="22"/>
          <w:szCs w:val="22"/>
        </w:rPr>
        <w:t xml:space="preserve">Заказчика </w:t>
      </w:r>
      <w:r w:rsidRPr="00653514">
        <w:rPr>
          <w:rFonts w:eastAsia="Calibri"/>
          <w:sz w:val="22"/>
          <w:szCs w:val="22"/>
        </w:rPr>
        <w:t xml:space="preserve">от товара, или со дня внесения </w:t>
      </w:r>
      <w:r>
        <w:rPr>
          <w:rFonts w:eastAsia="Calibri"/>
          <w:sz w:val="22"/>
          <w:szCs w:val="22"/>
        </w:rPr>
        <w:t>Заказчиком</w:t>
      </w:r>
      <w:r w:rsidRPr="00653514">
        <w:rPr>
          <w:rFonts w:eastAsia="Calibri"/>
          <w:sz w:val="22"/>
          <w:szCs w:val="22"/>
        </w:rPr>
        <w:t xml:space="preserve"> надписи об отказе от товара в товарную накладную.</w:t>
      </w:r>
    </w:p>
    <w:p w:rsidR="008044E4" w:rsidRPr="00653514" w:rsidRDefault="008044E4" w:rsidP="008044E4">
      <w:pPr>
        <w:numPr>
          <w:ilvl w:val="1"/>
          <w:numId w:val="1"/>
        </w:numPr>
        <w:shd w:val="clear" w:color="auto" w:fill="FFFFFF"/>
        <w:tabs>
          <w:tab w:val="clear" w:pos="720"/>
          <w:tab w:val="num" w:pos="0"/>
        </w:tabs>
        <w:ind w:hanging="720"/>
        <w:jc w:val="both"/>
        <w:rPr>
          <w:rFonts w:eastAsia="Calibri"/>
          <w:sz w:val="22"/>
          <w:szCs w:val="22"/>
        </w:rPr>
      </w:pPr>
      <w:r w:rsidRPr="00653514">
        <w:rPr>
          <w:rFonts w:eastAsia="Calibri"/>
          <w:sz w:val="22"/>
          <w:szCs w:val="22"/>
        </w:rPr>
        <w:t>Отказ Заказчика от конкретного Оборудования не освобождает Исполнителя от исполнения обязательств по поставке аналогичного Оборудования (в надлежащем количестве, в надлежащей комплектности и надлежащего качества) согласно настояще</w:t>
      </w:r>
      <w:r>
        <w:rPr>
          <w:rFonts w:eastAsia="Calibri"/>
          <w:sz w:val="22"/>
          <w:szCs w:val="22"/>
        </w:rPr>
        <w:t>му</w:t>
      </w:r>
      <w:r w:rsidRPr="00653514">
        <w:rPr>
          <w:rFonts w:eastAsia="Calibri"/>
          <w:sz w:val="22"/>
          <w:szCs w:val="22"/>
        </w:rPr>
        <w:t xml:space="preserve"> договор</w:t>
      </w:r>
      <w:r>
        <w:rPr>
          <w:rFonts w:eastAsia="Calibri"/>
          <w:sz w:val="22"/>
          <w:szCs w:val="22"/>
        </w:rPr>
        <w:t>у</w:t>
      </w:r>
      <w:r w:rsidRPr="00653514">
        <w:rPr>
          <w:rFonts w:eastAsia="Calibri"/>
          <w:sz w:val="22"/>
          <w:szCs w:val="22"/>
        </w:rPr>
        <w:t xml:space="preserve"> (среди прочего, Исполнитель не освобождается от неустойки в связи с несвоевременной поставкой товара).</w:t>
      </w:r>
    </w:p>
    <w:p w:rsidR="008044E4" w:rsidRPr="00653514" w:rsidRDefault="008044E4" w:rsidP="008044E4">
      <w:pPr>
        <w:numPr>
          <w:ilvl w:val="1"/>
          <w:numId w:val="1"/>
        </w:numPr>
        <w:shd w:val="clear" w:color="auto" w:fill="FFFFFF"/>
        <w:tabs>
          <w:tab w:val="clear" w:pos="720"/>
          <w:tab w:val="num" w:pos="0"/>
        </w:tabs>
        <w:ind w:hanging="720"/>
        <w:rPr>
          <w:rFonts w:eastAsia="Calibri"/>
          <w:sz w:val="22"/>
          <w:szCs w:val="22"/>
        </w:rPr>
      </w:pPr>
      <w:r w:rsidRPr="00653514">
        <w:rPr>
          <w:rFonts w:eastAsia="Calibri"/>
          <w:sz w:val="22"/>
          <w:szCs w:val="22"/>
        </w:rPr>
        <w:t>В случае, если Исполнитель оспаривает факт поставки Оборудования ненадлежащего качества, для выявления производственного, либо иного харак</w:t>
      </w:r>
      <w:r>
        <w:rPr>
          <w:rFonts w:eastAsia="Calibri"/>
          <w:sz w:val="22"/>
          <w:szCs w:val="22"/>
        </w:rPr>
        <w:t xml:space="preserve">тера недостатков Оборудования, </w:t>
      </w:r>
      <w:r w:rsidRPr="00653514">
        <w:rPr>
          <w:rFonts w:eastAsia="Calibri"/>
          <w:sz w:val="22"/>
          <w:szCs w:val="22"/>
        </w:rPr>
        <w:t>стороны привлекают независимого эксперта Московской торгово-промышленной палаты. Оплата услуг эксперта осуществляется за счет Исполнителя, а в случае, если экспертиза Оборудования подтверждает, что ненадлежащее качество Оборудования возникло по вине Заказчика, то расходы по оплате услуг эксперта должны быть возмещены Заказчиком.</w:t>
      </w:r>
    </w:p>
    <w:p w:rsidR="008044E4" w:rsidRPr="00653514" w:rsidRDefault="008044E4" w:rsidP="008044E4">
      <w:pPr>
        <w:numPr>
          <w:ilvl w:val="1"/>
          <w:numId w:val="1"/>
        </w:numPr>
        <w:shd w:val="clear" w:color="auto" w:fill="FFFFFF"/>
        <w:tabs>
          <w:tab w:val="clear" w:pos="720"/>
          <w:tab w:val="num" w:pos="0"/>
        </w:tabs>
        <w:ind w:hanging="720"/>
        <w:rPr>
          <w:rFonts w:eastAsia="Calibri"/>
          <w:sz w:val="22"/>
          <w:szCs w:val="22"/>
        </w:rPr>
      </w:pPr>
      <w:r w:rsidRPr="00653514">
        <w:rPr>
          <w:rFonts w:eastAsia="Calibri"/>
          <w:sz w:val="22"/>
          <w:szCs w:val="22"/>
        </w:rPr>
        <w:t xml:space="preserve">Право собственности, риск случайной гибели, порчи, повреждения поставленного Оборудования переходит от Исполнителя к Заказчику с даты приемки Оборудования и подписания Заказчиком </w:t>
      </w:r>
      <w:r>
        <w:rPr>
          <w:sz w:val="22"/>
          <w:szCs w:val="22"/>
        </w:rPr>
        <w:t>товарной накладной</w:t>
      </w:r>
      <w:r w:rsidRPr="00485E3A">
        <w:rPr>
          <w:sz w:val="22"/>
          <w:szCs w:val="22"/>
        </w:rPr>
        <w:t xml:space="preserve"> (унифицированная форма №ТОРГ-12 по форме Приложения №</w:t>
      </w:r>
      <w:r>
        <w:rPr>
          <w:sz w:val="22"/>
          <w:szCs w:val="22"/>
        </w:rPr>
        <w:t>9</w:t>
      </w:r>
      <w:r w:rsidRPr="00485E3A">
        <w:rPr>
          <w:sz w:val="22"/>
          <w:szCs w:val="22"/>
        </w:rPr>
        <w:t>)</w:t>
      </w:r>
      <w:r>
        <w:rPr>
          <w:sz w:val="22"/>
          <w:szCs w:val="22"/>
        </w:rPr>
        <w:t>.</w:t>
      </w:r>
    </w:p>
    <w:p w:rsidR="008044E4" w:rsidRDefault="008044E4" w:rsidP="008044E4">
      <w:pPr>
        <w:keepNext/>
        <w:numPr>
          <w:ilvl w:val="0"/>
          <w:numId w:val="1"/>
        </w:numPr>
        <w:spacing w:before="240" w:after="120"/>
        <w:ind w:left="0" w:firstLine="0"/>
        <w:jc w:val="center"/>
        <w:rPr>
          <w:b/>
          <w:sz w:val="22"/>
          <w:szCs w:val="22"/>
        </w:rPr>
      </w:pPr>
      <w:r w:rsidRPr="000D1917">
        <w:rPr>
          <w:b/>
          <w:sz w:val="22"/>
          <w:szCs w:val="22"/>
        </w:rPr>
        <w:t>СРОКИ И УСЛОВИЯ ВЫПОЛНЕНИЯ РАБОТ. СДАЧА-ПРИЕМКА РАБОТ</w:t>
      </w:r>
    </w:p>
    <w:p w:rsidR="008044E4" w:rsidRDefault="008044E4" w:rsidP="008044E4">
      <w:pPr>
        <w:numPr>
          <w:ilvl w:val="1"/>
          <w:numId w:val="1"/>
        </w:numPr>
        <w:shd w:val="clear" w:color="auto" w:fill="FFFFFF"/>
        <w:tabs>
          <w:tab w:val="clear" w:pos="720"/>
          <w:tab w:val="num" w:pos="0"/>
        </w:tabs>
        <w:ind w:hanging="720"/>
        <w:jc w:val="both"/>
        <w:rPr>
          <w:rFonts w:eastAsia="Calibri"/>
          <w:sz w:val="22"/>
          <w:szCs w:val="22"/>
        </w:rPr>
      </w:pPr>
      <w:r w:rsidRPr="00921252">
        <w:rPr>
          <w:snapToGrid w:val="0"/>
          <w:sz w:val="22"/>
          <w:szCs w:val="22"/>
        </w:rPr>
        <w:t>Исполнитель</w:t>
      </w:r>
      <w:r w:rsidRPr="00921252">
        <w:rPr>
          <w:rFonts w:eastAsia="Calibri"/>
          <w:sz w:val="22"/>
          <w:szCs w:val="22"/>
        </w:rPr>
        <w:t xml:space="preserve"> приступает к выполнению Работ по настоящему Договору, согласно </w:t>
      </w:r>
      <w:r w:rsidR="00D715AD">
        <w:rPr>
          <w:rFonts w:eastAsia="Calibri"/>
          <w:sz w:val="22"/>
          <w:szCs w:val="22"/>
        </w:rPr>
        <w:t>К</w:t>
      </w:r>
      <w:r w:rsidRPr="00921252">
        <w:rPr>
          <w:rFonts w:eastAsia="Calibri"/>
          <w:sz w:val="22"/>
          <w:szCs w:val="22"/>
        </w:rPr>
        <w:t>алендарно</w:t>
      </w:r>
      <w:r>
        <w:rPr>
          <w:rFonts w:eastAsia="Calibri"/>
          <w:sz w:val="22"/>
          <w:szCs w:val="22"/>
        </w:rPr>
        <w:t>му</w:t>
      </w:r>
      <w:r w:rsidRPr="00921252">
        <w:rPr>
          <w:rFonts w:eastAsia="Calibri"/>
          <w:sz w:val="22"/>
          <w:szCs w:val="22"/>
        </w:rPr>
        <w:t xml:space="preserve"> план</w:t>
      </w:r>
      <w:r>
        <w:rPr>
          <w:rFonts w:eastAsia="Calibri"/>
          <w:sz w:val="22"/>
          <w:szCs w:val="22"/>
        </w:rPr>
        <w:t>у</w:t>
      </w:r>
      <w:r w:rsidRPr="00921252">
        <w:rPr>
          <w:rFonts w:eastAsia="Calibri"/>
          <w:sz w:val="22"/>
          <w:szCs w:val="22"/>
        </w:rPr>
        <w:t xml:space="preserve"> выполнения работ (Прилож</w:t>
      </w:r>
      <w:r>
        <w:rPr>
          <w:rFonts w:eastAsia="Calibri"/>
          <w:sz w:val="22"/>
          <w:szCs w:val="22"/>
        </w:rPr>
        <w:t>ение №3 к настоящему Договору).</w:t>
      </w:r>
    </w:p>
    <w:p w:rsidR="008044E4" w:rsidRPr="00DD6F09" w:rsidRDefault="008044E4" w:rsidP="008044E4">
      <w:pPr>
        <w:shd w:val="clear" w:color="auto" w:fill="FFFFFF"/>
        <w:ind w:left="709"/>
        <w:jc w:val="both"/>
        <w:rPr>
          <w:rFonts w:cs="Arial"/>
          <w:bCs/>
          <w:szCs w:val="20"/>
        </w:rPr>
      </w:pPr>
      <w:r w:rsidRPr="006160BF">
        <w:rPr>
          <w:rFonts w:eastAsia="Calibri"/>
          <w:sz w:val="22"/>
          <w:szCs w:val="22"/>
        </w:rPr>
        <w:t>Дата начала работ</w:t>
      </w:r>
      <w:r w:rsidRPr="00DD6F09">
        <w:rPr>
          <w:rFonts w:cs="Arial"/>
          <w:bCs/>
          <w:szCs w:val="20"/>
        </w:rPr>
        <w:t xml:space="preserve">: следующий день после подписания договора; </w:t>
      </w:r>
    </w:p>
    <w:p w:rsidR="008044E4" w:rsidRPr="00921252" w:rsidRDefault="008044E4" w:rsidP="008044E4">
      <w:pPr>
        <w:shd w:val="clear" w:color="auto" w:fill="FFFFFF"/>
        <w:ind w:left="709"/>
        <w:jc w:val="both"/>
        <w:rPr>
          <w:rFonts w:eastAsia="Calibri"/>
          <w:sz w:val="22"/>
          <w:szCs w:val="22"/>
        </w:rPr>
      </w:pPr>
      <w:r w:rsidRPr="006160BF">
        <w:rPr>
          <w:rFonts w:eastAsia="Calibri"/>
          <w:sz w:val="22"/>
          <w:szCs w:val="22"/>
        </w:rPr>
        <w:t>Дата окончания работ</w:t>
      </w:r>
      <w:r>
        <w:rPr>
          <w:rFonts w:cs="Arial"/>
          <w:bCs/>
          <w:szCs w:val="20"/>
        </w:rPr>
        <w:t xml:space="preserve">: </w:t>
      </w:r>
      <w:r w:rsidRPr="004D57EA">
        <w:rPr>
          <w:rFonts w:cs="Arial"/>
          <w:bCs/>
          <w:szCs w:val="20"/>
        </w:rPr>
        <w:t xml:space="preserve">не более, чем </w:t>
      </w:r>
      <w:r w:rsidRPr="0008217F">
        <w:rPr>
          <w:sz w:val="22"/>
          <w:szCs w:val="22"/>
        </w:rPr>
        <w:t>81</w:t>
      </w:r>
      <w:r>
        <w:rPr>
          <w:sz w:val="22"/>
          <w:szCs w:val="22"/>
        </w:rPr>
        <w:t xml:space="preserve"> календарн</w:t>
      </w:r>
      <w:r w:rsidR="0008217F">
        <w:rPr>
          <w:sz w:val="22"/>
          <w:szCs w:val="22"/>
        </w:rPr>
        <w:t>ый</w:t>
      </w:r>
      <w:r>
        <w:rPr>
          <w:sz w:val="22"/>
          <w:szCs w:val="22"/>
        </w:rPr>
        <w:t xml:space="preserve"> д</w:t>
      </w:r>
      <w:r w:rsidR="0008217F">
        <w:rPr>
          <w:sz w:val="22"/>
          <w:szCs w:val="22"/>
        </w:rPr>
        <w:t>ень</w:t>
      </w:r>
      <w:r>
        <w:rPr>
          <w:sz w:val="22"/>
          <w:szCs w:val="22"/>
        </w:rPr>
        <w:t xml:space="preserve"> </w:t>
      </w:r>
      <w:r w:rsidR="00131C9B">
        <w:rPr>
          <w:sz w:val="22"/>
          <w:szCs w:val="22"/>
        </w:rPr>
        <w:t>с даты подписания договора.</w:t>
      </w:r>
    </w:p>
    <w:p w:rsidR="008044E4" w:rsidRPr="00653514" w:rsidRDefault="008044E4" w:rsidP="008044E4">
      <w:pPr>
        <w:numPr>
          <w:ilvl w:val="1"/>
          <w:numId w:val="1"/>
        </w:numPr>
        <w:shd w:val="clear" w:color="auto" w:fill="FFFFFF"/>
        <w:tabs>
          <w:tab w:val="clear" w:pos="720"/>
          <w:tab w:val="num" w:pos="0"/>
        </w:tabs>
        <w:ind w:hanging="720"/>
        <w:jc w:val="both"/>
        <w:rPr>
          <w:rFonts w:eastAsia="Calibri"/>
          <w:sz w:val="22"/>
          <w:szCs w:val="22"/>
        </w:rPr>
      </w:pPr>
      <w:r w:rsidRPr="00211064">
        <w:rPr>
          <w:rFonts w:eastAsia="Calibri"/>
          <w:sz w:val="22"/>
          <w:szCs w:val="22"/>
        </w:rPr>
        <w:t>Работы выполняются с использова</w:t>
      </w:r>
      <w:r w:rsidR="00D715AD">
        <w:rPr>
          <w:rFonts w:eastAsia="Calibri"/>
          <w:sz w:val="22"/>
          <w:szCs w:val="22"/>
        </w:rPr>
        <w:t>нием материалов и оборудования З</w:t>
      </w:r>
      <w:r w:rsidRPr="00211064">
        <w:rPr>
          <w:rFonts w:eastAsia="Calibri"/>
          <w:sz w:val="22"/>
          <w:szCs w:val="22"/>
        </w:rPr>
        <w:t xml:space="preserve">аказчика. Передача необходимого Оборудования Исполнителю для выполнения Работ оформляется </w:t>
      </w:r>
      <w:r>
        <w:rPr>
          <w:rFonts w:eastAsia="Calibri"/>
          <w:sz w:val="22"/>
          <w:szCs w:val="22"/>
        </w:rPr>
        <w:t>«</w:t>
      </w:r>
      <w:r w:rsidRPr="00653514">
        <w:rPr>
          <w:rFonts w:eastAsia="Calibri"/>
          <w:sz w:val="22"/>
          <w:szCs w:val="22"/>
        </w:rPr>
        <w:t>Актом о передаче оборудования в монтаж</w:t>
      </w:r>
      <w:r>
        <w:rPr>
          <w:rFonts w:eastAsia="Calibri"/>
          <w:sz w:val="22"/>
          <w:szCs w:val="22"/>
        </w:rPr>
        <w:t>»</w:t>
      </w:r>
      <w:r w:rsidRPr="00653514">
        <w:rPr>
          <w:rFonts w:eastAsia="Calibri"/>
          <w:sz w:val="22"/>
          <w:szCs w:val="22"/>
        </w:rPr>
        <w:t xml:space="preserve"> (Приложение №5 к настоящему Договору), который подписывается уполномоченными представителями Сторон в день передачи Оборудования для проведения Работ. Заказчик обеспечивает доступ в помещения Здания, в котором будут выполняться Работы (далее – Объект), персоналу Исполнителя, занятого производством Работ, в течение 10 (Десяти) часов в сутки, включая выходные и праздничные дни, на протяжении всего периода проведения Работ. Заказчик предоставляет персоналу Исполнителя, занятого производством Работ, подготовленное, охраняемое помещение, приспособленное и достаточное для выполнения Работ и хранения инструмента. Работы выполняются по адресу: 119017, г. Москва, ул. Большая Ордынка, д. 24.</w:t>
      </w:r>
    </w:p>
    <w:p w:rsidR="008044E4" w:rsidRPr="00E36C24" w:rsidRDefault="008044E4" w:rsidP="008044E4">
      <w:pPr>
        <w:numPr>
          <w:ilvl w:val="1"/>
          <w:numId w:val="1"/>
        </w:numPr>
        <w:shd w:val="clear" w:color="auto" w:fill="FFFFFF"/>
        <w:tabs>
          <w:tab w:val="clear" w:pos="720"/>
          <w:tab w:val="num" w:pos="0"/>
        </w:tabs>
        <w:ind w:hanging="720"/>
        <w:jc w:val="both"/>
        <w:rPr>
          <w:sz w:val="22"/>
          <w:szCs w:val="22"/>
        </w:rPr>
      </w:pPr>
      <w:r w:rsidRPr="00E36C24">
        <w:rPr>
          <w:snapToGrid w:val="0"/>
          <w:sz w:val="22"/>
          <w:szCs w:val="22"/>
        </w:rPr>
        <w:t xml:space="preserve">Работы выполняются в </w:t>
      </w:r>
      <w:r w:rsidRPr="00F613BB">
        <w:rPr>
          <w:rFonts w:eastAsia="Calibri"/>
          <w:sz w:val="22"/>
          <w:szCs w:val="22"/>
        </w:rPr>
        <w:t>соответствии</w:t>
      </w:r>
      <w:r w:rsidRPr="00E36C24">
        <w:rPr>
          <w:snapToGrid w:val="0"/>
          <w:sz w:val="22"/>
          <w:szCs w:val="22"/>
        </w:rPr>
        <w:t xml:space="preserve"> со Сметой на </w:t>
      </w:r>
      <w:r w:rsidRPr="00485E3A">
        <w:rPr>
          <w:snapToGrid w:val="0"/>
          <w:sz w:val="22"/>
          <w:szCs w:val="22"/>
        </w:rPr>
        <w:t>работы (Приложение №2 к настоящему Договору) в сроки, определенные в Календарном плане</w:t>
      </w:r>
      <w:r>
        <w:rPr>
          <w:sz w:val="22"/>
          <w:szCs w:val="22"/>
        </w:rPr>
        <w:t xml:space="preserve"> выполнения Р</w:t>
      </w:r>
      <w:r w:rsidRPr="00485E3A">
        <w:rPr>
          <w:sz w:val="22"/>
          <w:szCs w:val="22"/>
        </w:rPr>
        <w:t>абот</w:t>
      </w:r>
      <w:r w:rsidRPr="00485E3A">
        <w:rPr>
          <w:snapToGrid w:val="0"/>
          <w:sz w:val="22"/>
          <w:szCs w:val="22"/>
        </w:rPr>
        <w:t xml:space="preserve"> (Приложение №3 к настоящему Договору), </w:t>
      </w:r>
      <w:r w:rsidRPr="00485E3A">
        <w:rPr>
          <w:sz w:val="22"/>
          <w:szCs w:val="22"/>
        </w:rPr>
        <w:t xml:space="preserve">при условии </w:t>
      </w:r>
      <w:r w:rsidRPr="00E36C24">
        <w:rPr>
          <w:sz w:val="22"/>
          <w:szCs w:val="22"/>
        </w:rPr>
        <w:t>создани</w:t>
      </w:r>
      <w:r>
        <w:rPr>
          <w:sz w:val="22"/>
          <w:szCs w:val="22"/>
        </w:rPr>
        <w:t>я</w:t>
      </w:r>
      <w:r w:rsidRPr="00E36C24">
        <w:rPr>
          <w:sz w:val="22"/>
          <w:szCs w:val="22"/>
        </w:rPr>
        <w:t xml:space="preserve"> Исполнителю необходимых условий для выполнения </w:t>
      </w:r>
      <w:r>
        <w:rPr>
          <w:sz w:val="22"/>
          <w:szCs w:val="22"/>
        </w:rPr>
        <w:t>Р</w:t>
      </w:r>
      <w:r w:rsidRPr="00E36C24">
        <w:rPr>
          <w:sz w:val="22"/>
          <w:szCs w:val="22"/>
        </w:rPr>
        <w:t>абот.</w:t>
      </w:r>
    </w:p>
    <w:p w:rsidR="008044E4" w:rsidRDefault="008044E4" w:rsidP="008044E4">
      <w:pPr>
        <w:numPr>
          <w:ilvl w:val="1"/>
          <w:numId w:val="1"/>
        </w:numPr>
        <w:shd w:val="clear" w:color="auto" w:fill="FFFFFF"/>
        <w:tabs>
          <w:tab w:val="clear" w:pos="720"/>
          <w:tab w:val="num" w:pos="0"/>
        </w:tabs>
        <w:ind w:hanging="720"/>
        <w:jc w:val="both"/>
        <w:rPr>
          <w:snapToGrid w:val="0"/>
          <w:sz w:val="22"/>
          <w:szCs w:val="22"/>
        </w:rPr>
      </w:pPr>
      <w:r>
        <w:rPr>
          <w:snapToGrid w:val="0"/>
          <w:sz w:val="22"/>
          <w:szCs w:val="22"/>
        </w:rPr>
        <w:t>Исполнитель обязан не позднее, чем за 5 дней до начала Этапа 9 календарного плана (Приложение №3 настоящего Договора) уведомить Заказчика о готовности к проведению приемо-сдаточных испытаний.</w:t>
      </w:r>
    </w:p>
    <w:p w:rsidR="008044E4" w:rsidRDefault="008044E4" w:rsidP="008044E4">
      <w:pPr>
        <w:numPr>
          <w:ilvl w:val="1"/>
          <w:numId w:val="1"/>
        </w:numPr>
        <w:shd w:val="clear" w:color="auto" w:fill="FFFFFF"/>
        <w:tabs>
          <w:tab w:val="clear" w:pos="720"/>
          <w:tab w:val="num" w:pos="0"/>
        </w:tabs>
        <w:ind w:hanging="720"/>
        <w:jc w:val="both"/>
        <w:rPr>
          <w:snapToGrid w:val="0"/>
          <w:sz w:val="22"/>
          <w:szCs w:val="22"/>
        </w:rPr>
      </w:pPr>
      <w:r>
        <w:rPr>
          <w:snapToGrid w:val="0"/>
          <w:sz w:val="22"/>
          <w:szCs w:val="22"/>
        </w:rPr>
        <w:t>Приемо-сдаточные испытания проводятся в соответствии с Программой и методикой испытаний разработанной Исполнителем и согласованной с Заказчиком в составе рабочей документации на Этапе 1, в присутствии приемочной комиссии, составленной из уполномоченных представителей Исполнителя и Заказчика.</w:t>
      </w:r>
    </w:p>
    <w:p w:rsidR="008044E4" w:rsidRDefault="008044E4" w:rsidP="008044E4">
      <w:pPr>
        <w:numPr>
          <w:ilvl w:val="1"/>
          <w:numId w:val="1"/>
        </w:numPr>
        <w:shd w:val="clear" w:color="auto" w:fill="FFFFFF"/>
        <w:tabs>
          <w:tab w:val="clear" w:pos="720"/>
          <w:tab w:val="num" w:pos="0"/>
        </w:tabs>
        <w:ind w:hanging="720"/>
        <w:jc w:val="both"/>
        <w:rPr>
          <w:snapToGrid w:val="0"/>
          <w:sz w:val="22"/>
          <w:szCs w:val="22"/>
        </w:rPr>
      </w:pPr>
      <w:r w:rsidRPr="001E2777">
        <w:rPr>
          <w:snapToGrid w:val="0"/>
          <w:sz w:val="22"/>
          <w:szCs w:val="22"/>
        </w:rPr>
        <w:t xml:space="preserve">В период проведения приемо-сдаточных испытаний </w:t>
      </w:r>
      <w:r>
        <w:rPr>
          <w:snapToGrid w:val="0"/>
          <w:sz w:val="22"/>
          <w:szCs w:val="22"/>
        </w:rPr>
        <w:t>Исполнитель</w:t>
      </w:r>
      <w:r w:rsidRPr="001E2777">
        <w:rPr>
          <w:snapToGrid w:val="0"/>
          <w:sz w:val="22"/>
          <w:szCs w:val="22"/>
        </w:rPr>
        <w:t xml:space="preserve"> разъясняет представителям Заказчика устройство, особенности работы Оборудования, в объеме, обеспечивающем его правильную эксплуатацию.</w:t>
      </w:r>
    </w:p>
    <w:p w:rsidR="008044E4" w:rsidRDefault="008044E4" w:rsidP="008044E4">
      <w:pPr>
        <w:numPr>
          <w:ilvl w:val="1"/>
          <w:numId w:val="1"/>
        </w:numPr>
        <w:shd w:val="clear" w:color="auto" w:fill="FFFFFF"/>
        <w:tabs>
          <w:tab w:val="clear" w:pos="720"/>
          <w:tab w:val="num" w:pos="0"/>
        </w:tabs>
        <w:ind w:hanging="720"/>
        <w:jc w:val="both"/>
        <w:rPr>
          <w:snapToGrid w:val="0"/>
          <w:sz w:val="22"/>
          <w:szCs w:val="22"/>
        </w:rPr>
      </w:pPr>
      <w:r>
        <w:rPr>
          <w:snapToGrid w:val="0"/>
          <w:sz w:val="22"/>
          <w:szCs w:val="22"/>
        </w:rPr>
        <w:t>По окончании приемо-сдаточных испытаний Исполнитель готовит Протокол приемо-сдаточных испытаний, который Стороны обязаны согласовать и подписать.</w:t>
      </w:r>
    </w:p>
    <w:p w:rsidR="008044E4" w:rsidRPr="006A520B" w:rsidRDefault="008044E4" w:rsidP="008044E4">
      <w:pPr>
        <w:numPr>
          <w:ilvl w:val="1"/>
          <w:numId w:val="1"/>
        </w:numPr>
        <w:shd w:val="clear" w:color="auto" w:fill="FFFFFF"/>
        <w:tabs>
          <w:tab w:val="clear" w:pos="720"/>
          <w:tab w:val="num" w:pos="0"/>
        </w:tabs>
        <w:ind w:hanging="720"/>
        <w:jc w:val="both"/>
        <w:rPr>
          <w:snapToGrid w:val="0"/>
          <w:sz w:val="22"/>
          <w:szCs w:val="22"/>
        </w:rPr>
      </w:pPr>
      <w:r w:rsidRPr="006A520B">
        <w:rPr>
          <w:snapToGrid w:val="0"/>
          <w:sz w:val="22"/>
          <w:szCs w:val="22"/>
        </w:rPr>
        <w:t xml:space="preserve">Устранение недостатков, указанных в </w:t>
      </w:r>
      <w:r>
        <w:rPr>
          <w:snapToGrid w:val="0"/>
          <w:sz w:val="22"/>
          <w:szCs w:val="22"/>
        </w:rPr>
        <w:t>П</w:t>
      </w:r>
      <w:r w:rsidRPr="006A520B">
        <w:rPr>
          <w:snapToGrid w:val="0"/>
          <w:sz w:val="22"/>
          <w:szCs w:val="22"/>
        </w:rPr>
        <w:t xml:space="preserve">ротоколе, является обязательным для Исполнителя и необходимым условием для проведения </w:t>
      </w:r>
      <w:r>
        <w:rPr>
          <w:snapToGrid w:val="0"/>
          <w:sz w:val="22"/>
          <w:szCs w:val="22"/>
        </w:rPr>
        <w:t>повторных испытаний</w:t>
      </w:r>
      <w:r w:rsidRPr="006A520B">
        <w:rPr>
          <w:snapToGrid w:val="0"/>
          <w:sz w:val="22"/>
          <w:szCs w:val="22"/>
        </w:rPr>
        <w:t>. Устранение таких недостатков и недоделок производится Исполнителем без дополнительной оплаты со стороны Заказчика.</w:t>
      </w:r>
    </w:p>
    <w:p w:rsidR="008044E4" w:rsidRPr="001E2777" w:rsidRDefault="008044E4" w:rsidP="008044E4">
      <w:pPr>
        <w:numPr>
          <w:ilvl w:val="1"/>
          <w:numId w:val="1"/>
        </w:numPr>
        <w:shd w:val="clear" w:color="auto" w:fill="FFFFFF"/>
        <w:tabs>
          <w:tab w:val="clear" w:pos="720"/>
          <w:tab w:val="num" w:pos="0"/>
        </w:tabs>
        <w:ind w:hanging="720"/>
        <w:jc w:val="both"/>
        <w:rPr>
          <w:snapToGrid w:val="0"/>
          <w:sz w:val="22"/>
          <w:szCs w:val="22"/>
        </w:rPr>
      </w:pPr>
      <w:r>
        <w:rPr>
          <w:snapToGrid w:val="0"/>
          <w:sz w:val="22"/>
          <w:szCs w:val="22"/>
        </w:rPr>
        <w:t xml:space="preserve">Повторное проведение приемо-сдаточных испытаний </w:t>
      </w:r>
      <w:r w:rsidRPr="006A520B">
        <w:rPr>
          <w:snapToGrid w:val="0"/>
          <w:sz w:val="22"/>
          <w:szCs w:val="22"/>
        </w:rPr>
        <w:t>выполненных Работ производится в порядке, предусмотренном настоящим разделом настоящего Договора.</w:t>
      </w:r>
    </w:p>
    <w:p w:rsidR="008044E4" w:rsidRPr="002359E0" w:rsidRDefault="008044E4" w:rsidP="008044E4">
      <w:pPr>
        <w:numPr>
          <w:ilvl w:val="1"/>
          <w:numId w:val="1"/>
        </w:numPr>
        <w:shd w:val="clear" w:color="auto" w:fill="FFFFFF"/>
        <w:tabs>
          <w:tab w:val="clear" w:pos="720"/>
          <w:tab w:val="num" w:pos="0"/>
        </w:tabs>
        <w:ind w:hanging="720"/>
        <w:jc w:val="both"/>
        <w:rPr>
          <w:snapToGrid w:val="0"/>
          <w:sz w:val="22"/>
          <w:szCs w:val="22"/>
        </w:rPr>
      </w:pPr>
      <w:r>
        <w:rPr>
          <w:snapToGrid w:val="0"/>
          <w:sz w:val="22"/>
          <w:szCs w:val="22"/>
        </w:rPr>
        <w:t xml:space="preserve">При успешном прохождении испытаний и отсутствии в Протоколе замечаний </w:t>
      </w:r>
      <w:r w:rsidRPr="002359E0">
        <w:rPr>
          <w:snapToGrid w:val="0"/>
          <w:sz w:val="22"/>
          <w:szCs w:val="22"/>
        </w:rPr>
        <w:t>в срок не позднее 2-х (двух) рабочих дней Исполнитель предоставляет Заказчику результат Работ и следующую документацию:</w:t>
      </w:r>
    </w:p>
    <w:p w:rsidR="008044E4" w:rsidRPr="002359E0" w:rsidRDefault="008044E4" w:rsidP="008044E4">
      <w:pPr>
        <w:autoSpaceDE w:val="0"/>
        <w:autoSpaceDN w:val="0"/>
        <w:adjustRightInd w:val="0"/>
        <w:ind w:left="1077"/>
        <w:jc w:val="both"/>
        <w:outlineLvl w:val="0"/>
        <w:rPr>
          <w:snapToGrid w:val="0"/>
          <w:sz w:val="22"/>
          <w:szCs w:val="22"/>
        </w:rPr>
      </w:pPr>
      <w:bookmarkStart w:id="18" w:name="_Toc383107611"/>
      <w:bookmarkStart w:id="19" w:name="_Toc383620950"/>
      <w:r>
        <w:rPr>
          <w:sz w:val="22"/>
          <w:szCs w:val="22"/>
        </w:rPr>
        <w:t>а) </w:t>
      </w:r>
      <w:r w:rsidRPr="002359E0">
        <w:rPr>
          <w:sz w:val="22"/>
          <w:szCs w:val="22"/>
        </w:rPr>
        <w:t xml:space="preserve">документы, </w:t>
      </w:r>
      <w:r w:rsidRPr="001354B8">
        <w:rPr>
          <w:sz w:val="22"/>
          <w:szCs w:val="22"/>
        </w:rPr>
        <w:t>предусмотренные</w:t>
      </w:r>
      <w:r w:rsidRPr="002359E0">
        <w:rPr>
          <w:sz w:val="22"/>
          <w:szCs w:val="22"/>
        </w:rPr>
        <w:t xml:space="preserve"> Техническим заданием (Приложение №</w:t>
      </w:r>
      <w:r>
        <w:rPr>
          <w:sz w:val="22"/>
          <w:szCs w:val="22"/>
        </w:rPr>
        <w:t>4</w:t>
      </w:r>
      <w:r w:rsidRPr="002359E0">
        <w:rPr>
          <w:sz w:val="22"/>
          <w:szCs w:val="22"/>
        </w:rPr>
        <w:t xml:space="preserve"> к настоящему Договору);</w:t>
      </w:r>
      <w:bookmarkEnd w:id="18"/>
      <w:bookmarkEnd w:id="19"/>
    </w:p>
    <w:p w:rsidR="008044E4" w:rsidRPr="001354B8" w:rsidRDefault="008044E4" w:rsidP="008044E4">
      <w:pPr>
        <w:autoSpaceDE w:val="0"/>
        <w:autoSpaceDN w:val="0"/>
        <w:adjustRightInd w:val="0"/>
        <w:ind w:left="1077"/>
        <w:jc w:val="both"/>
        <w:outlineLvl w:val="0"/>
        <w:rPr>
          <w:sz w:val="22"/>
          <w:szCs w:val="22"/>
        </w:rPr>
      </w:pPr>
      <w:bookmarkStart w:id="20" w:name="_Toc383107612"/>
      <w:bookmarkStart w:id="21" w:name="_Toc383620951"/>
      <w:r>
        <w:rPr>
          <w:sz w:val="22"/>
          <w:szCs w:val="22"/>
        </w:rPr>
        <w:t>б) </w:t>
      </w:r>
      <w:r w:rsidRPr="008316EC">
        <w:rPr>
          <w:sz w:val="22"/>
          <w:szCs w:val="22"/>
        </w:rPr>
        <w:t>акт о приемке выполненных работ</w:t>
      </w:r>
      <w:r w:rsidRPr="001354B8">
        <w:rPr>
          <w:sz w:val="22"/>
          <w:szCs w:val="22"/>
        </w:rPr>
        <w:t xml:space="preserve"> (унифицированная форма № КС-2, Приложение №6 к настоящему Договору) в 2-х (двух) экземплярах;</w:t>
      </w:r>
      <w:bookmarkEnd w:id="20"/>
      <w:bookmarkEnd w:id="21"/>
    </w:p>
    <w:p w:rsidR="008044E4" w:rsidRPr="001354B8" w:rsidRDefault="008044E4" w:rsidP="008044E4">
      <w:pPr>
        <w:autoSpaceDE w:val="0"/>
        <w:autoSpaceDN w:val="0"/>
        <w:adjustRightInd w:val="0"/>
        <w:ind w:left="1077"/>
        <w:jc w:val="both"/>
        <w:outlineLvl w:val="0"/>
        <w:rPr>
          <w:sz w:val="22"/>
          <w:szCs w:val="22"/>
        </w:rPr>
      </w:pPr>
      <w:bookmarkStart w:id="22" w:name="_Toc383107613"/>
      <w:bookmarkStart w:id="23" w:name="_Toc383620952"/>
      <w:r>
        <w:rPr>
          <w:sz w:val="22"/>
          <w:szCs w:val="22"/>
        </w:rPr>
        <w:t>в) </w:t>
      </w:r>
      <w:r w:rsidRPr="001354B8">
        <w:rPr>
          <w:sz w:val="22"/>
          <w:szCs w:val="22"/>
        </w:rPr>
        <w:t>справка о стоимости выполненных работ и затрат (унифицированная форма №КС-3 Приложения №7 к настоящему Договору) в 2-х (двух) экземплярах;</w:t>
      </w:r>
      <w:bookmarkEnd w:id="22"/>
      <w:bookmarkEnd w:id="23"/>
    </w:p>
    <w:p w:rsidR="008044E4" w:rsidRPr="001354B8" w:rsidRDefault="008044E4" w:rsidP="008044E4">
      <w:pPr>
        <w:autoSpaceDE w:val="0"/>
        <w:autoSpaceDN w:val="0"/>
        <w:adjustRightInd w:val="0"/>
        <w:ind w:left="1077"/>
        <w:jc w:val="both"/>
        <w:outlineLvl w:val="0"/>
        <w:rPr>
          <w:sz w:val="22"/>
          <w:szCs w:val="22"/>
        </w:rPr>
      </w:pPr>
      <w:bookmarkStart w:id="24" w:name="_Toc383107614"/>
      <w:bookmarkStart w:id="25" w:name="_Toc383620953"/>
      <w:r>
        <w:rPr>
          <w:sz w:val="22"/>
          <w:szCs w:val="22"/>
        </w:rPr>
        <w:t>г</w:t>
      </w:r>
      <w:r w:rsidRPr="001354B8">
        <w:rPr>
          <w:sz w:val="22"/>
          <w:szCs w:val="22"/>
        </w:rPr>
        <w:t>)</w:t>
      </w:r>
      <w:r>
        <w:rPr>
          <w:sz w:val="22"/>
          <w:szCs w:val="22"/>
          <w:lang w:val="en-US"/>
        </w:rPr>
        <w:t> </w:t>
      </w:r>
      <w:r w:rsidRPr="002359E0">
        <w:rPr>
          <w:sz w:val="22"/>
          <w:szCs w:val="22"/>
        </w:rPr>
        <w:t>счет-фактура, оформленный в соответствии с требованиями налогового законодательства;</w:t>
      </w:r>
      <w:bookmarkEnd w:id="24"/>
      <w:bookmarkEnd w:id="25"/>
    </w:p>
    <w:p w:rsidR="008044E4" w:rsidRPr="001E2777" w:rsidRDefault="008044E4" w:rsidP="008044E4">
      <w:pPr>
        <w:autoSpaceDE w:val="0"/>
        <w:autoSpaceDN w:val="0"/>
        <w:adjustRightInd w:val="0"/>
        <w:ind w:left="1077"/>
        <w:jc w:val="both"/>
        <w:outlineLvl w:val="0"/>
        <w:rPr>
          <w:sz w:val="22"/>
          <w:szCs w:val="22"/>
        </w:rPr>
      </w:pPr>
      <w:bookmarkStart w:id="26" w:name="_Toc383107615"/>
      <w:bookmarkStart w:id="27" w:name="_Toc383620954"/>
      <w:r w:rsidRPr="002359E0">
        <w:rPr>
          <w:sz w:val="22"/>
          <w:szCs w:val="22"/>
        </w:rPr>
        <w:t>счет на оплату.</w:t>
      </w:r>
      <w:bookmarkEnd w:id="26"/>
      <w:bookmarkEnd w:id="27"/>
    </w:p>
    <w:p w:rsidR="008044E4" w:rsidRPr="006A520B" w:rsidRDefault="008044E4" w:rsidP="008044E4">
      <w:pPr>
        <w:numPr>
          <w:ilvl w:val="1"/>
          <w:numId w:val="1"/>
        </w:numPr>
        <w:shd w:val="clear" w:color="auto" w:fill="FFFFFF"/>
        <w:tabs>
          <w:tab w:val="clear" w:pos="720"/>
          <w:tab w:val="num" w:pos="0"/>
        </w:tabs>
        <w:ind w:hanging="720"/>
        <w:jc w:val="both"/>
        <w:rPr>
          <w:snapToGrid w:val="0"/>
          <w:sz w:val="22"/>
          <w:szCs w:val="22"/>
        </w:rPr>
      </w:pPr>
      <w:r w:rsidRPr="00E55950">
        <w:rPr>
          <w:snapToGrid w:val="0"/>
          <w:sz w:val="22"/>
          <w:szCs w:val="22"/>
        </w:rPr>
        <w:t>После</w:t>
      </w:r>
      <w:r w:rsidRPr="006A520B">
        <w:rPr>
          <w:snapToGrid w:val="0"/>
          <w:sz w:val="22"/>
          <w:szCs w:val="22"/>
        </w:rPr>
        <w:t xml:space="preserve"> получения от Исполнителя документов, указанных в п.5.</w:t>
      </w:r>
      <w:r>
        <w:rPr>
          <w:snapToGrid w:val="0"/>
          <w:sz w:val="22"/>
          <w:szCs w:val="22"/>
        </w:rPr>
        <w:t>10</w:t>
      </w:r>
      <w:r w:rsidRPr="006A520B">
        <w:rPr>
          <w:snapToGrid w:val="0"/>
          <w:sz w:val="22"/>
          <w:szCs w:val="22"/>
        </w:rPr>
        <w:t xml:space="preserve"> настоящего Договора, Заказчик принимает выполненные Работы. По результатам проведения приемки выполненных Работ, Заказчик вправе принять данные Работы, подписать предоставленные Исполнителем Акты и возвратить Исполнителю один экземпляр подписанного Сторонами Акта, либо отложить приемку Работ, составить письменное мотивированное заключение о неготовности Работ к приемке, с указанием перечня обнаруженных существенных недостатков и передать мотивированное заключения о неготовности Работ. Акты о приеме работ или мотивированное заключение о неготовности Работ, подписывается Заказчиком и передается Исполнителю не позднее 5 (</w:t>
      </w:r>
      <w:r>
        <w:rPr>
          <w:snapToGrid w:val="0"/>
          <w:sz w:val="22"/>
          <w:szCs w:val="22"/>
        </w:rPr>
        <w:t>пя</w:t>
      </w:r>
      <w:r w:rsidRPr="006A520B">
        <w:rPr>
          <w:snapToGrid w:val="0"/>
          <w:sz w:val="22"/>
          <w:szCs w:val="22"/>
        </w:rPr>
        <w:t>ти) рабочих дней со дня передачи Исполнителем документов, указанных в п.5.</w:t>
      </w:r>
      <w:r>
        <w:rPr>
          <w:snapToGrid w:val="0"/>
          <w:sz w:val="22"/>
          <w:szCs w:val="22"/>
        </w:rPr>
        <w:t>10</w:t>
      </w:r>
      <w:r w:rsidRPr="006A520B">
        <w:rPr>
          <w:snapToGrid w:val="0"/>
          <w:sz w:val="22"/>
          <w:szCs w:val="22"/>
        </w:rPr>
        <w:t xml:space="preserve"> настоящего Договора. В случае непредставления Заказчиком Исполнителю Актов или мотивированного заключения о неготовности Работ в срок установленные настоящим пунктом Работы будет считаться принятыми, выполненными в срок, надлежащим образом, в полном объеме и подлежащим оплате. В случае мотивированного заключения о неготовности Работ, Стороны в срок не позднее 3-х (</w:t>
      </w:r>
      <w:r>
        <w:rPr>
          <w:snapToGrid w:val="0"/>
          <w:sz w:val="22"/>
          <w:szCs w:val="22"/>
        </w:rPr>
        <w:t>т</w:t>
      </w:r>
      <w:r w:rsidRPr="006A520B">
        <w:rPr>
          <w:snapToGrid w:val="0"/>
          <w:sz w:val="22"/>
          <w:szCs w:val="22"/>
        </w:rPr>
        <w:t>р</w:t>
      </w:r>
      <w:r>
        <w:rPr>
          <w:snapToGrid w:val="0"/>
          <w:sz w:val="22"/>
          <w:szCs w:val="22"/>
        </w:rPr>
        <w:t>ех</w:t>
      </w:r>
      <w:r w:rsidRPr="006A520B">
        <w:rPr>
          <w:snapToGrid w:val="0"/>
          <w:sz w:val="22"/>
          <w:szCs w:val="22"/>
        </w:rPr>
        <w:t>) рабочих дней с даты его получения Исполнителем, подписывают протокол, содержащий перечень существенных недостатков и сроков их устранения.</w:t>
      </w:r>
    </w:p>
    <w:p w:rsidR="008044E4" w:rsidRPr="006A520B" w:rsidRDefault="008044E4" w:rsidP="008044E4">
      <w:pPr>
        <w:numPr>
          <w:ilvl w:val="1"/>
          <w:numId w:val="1"/>
        </w:numPr>
        <w:shd w:val="clear" w:color="auto" w:fill="FFFFFF"/>
        <w:tabs>
          <w:tab w:val="clear" w:pos="720"/>
          <w:tab w:val="num" w:pos="0"/>
        </w:tabs>
        <w:ind w:hanging="720"/>
        <w:jc w:val="both"/>
        <w:rPr>
          <w:snapToGrid w:val="0"/>
          <w:sz w:val="22"/>
          <w:szCs w:val="22"/>
        </w:rPr>
      </w:pPr>
      <w:r w:rsidRPr="006A520B">
        <w:rPr>
          <w:snapToGrid w:val="0"/>
          <w:sz w:val="22"/>
          <w:szCs w:val="22"/>
        </w:rPr>
        <w:t xml:space="preserve">Право собственности, а также риск случайной гибели или повреждения результатов Работ переходит от Исполнителя к Заказчику с даты подписания Сторонами </w:t>
      </w:r>
      <w:r w:rsidRPr="008316EC">
        <w:rPr>
          <w:snapToGrid w:val="0"/>
          <w:sz w:val="22"/>
          <w:szCs w:val="22"/>
        </w:rPr>
        <w:t>Акт</w:t>
      </w:r>
      <w:r>
        <w:rPr>
          <w:snapToGrid w:val="0"/>
          <w:sz w:val="22"/>
          <w:szCs w:val="22"/>
        </w:rPr>
        <w:t>а</w:t>
      </w:r>
      <w:r w:rsidRPr="008316EC">
        <w:rPr>
          <w:snapToGrid w:val="0"/>
          <w:sz w:val="22"/>
          <w:szCs w:val="22"/>
        </w:rPr>
        <w:t xml:space="preserve"> о приемк</w:t>
      </w:r>
      <w:r>
        <w:rPr>
          <w:snapToGrid w:val="0"/>
          <w:sz w:val="22"/>
          <w:szCs w:val="22"/>
        </w:rPr>
        <w:t>е</w:t>
      </w:r>
      <w:r w:rsidRPr="008316EC">
        <w:rPr>
          <w:snapToGrid w:val="0"/>
          <w:sz w:val="22"/>
          <w:szCs w:val="22"/>
        </w:rPr>
        <w:t xml:space="preserve"> выполненных работ</w:t>
      </w:r>
      <w:r w:rsidRPr="006A520B">
        <w:rPr>
          <w:snapToGrid w:val="0"/>
          <w:sz w:val="22"/>
          <w:szCs w:val="22"/>
        </w:rPr>
        <w:t xml:space="preserve"> в соответствии с настоящим разделом настоящего Договора.</w:t>
      </w:r>
    </w:p>
    <w:p w:rsidR="008044E4" w:rsidRDefault="008044E4" w:rsidP="008044E4">
      <w:pPr>
        <w:numPr>
          <w:ilvl w:val="1"/>
          <w:numId w:val="1"/>
        </w:numPr>
        <w:shd w:val="clear" w:color="auto" w:fill="FFFFFF"/>
        <w:tabs>
          <w:tab w:val="clear" w:pos="720"/>
          <w:tab w:val="num" w:pos="0"/>
        </w:tabs>
        <w:ind w:hanging="720"/>
        <w:jc w:val="both"/>
        <w:rPr>
          <w:snapToGrid w:val="0"/>
          <w:sz w:val="22"/>
          <w:szCs w:val="22"/>
        </w:rPr>
      </w:pPr>
      <w:r>
        <w:rPr>
          <w:snapToGrid w:val="0"/>
          <w:sz w:val="22"/>
          <w:szCs w:val="22"/>
        </w:rPr>
        <w:t>Устранение недостатков, обнаруженных после истечения гарантийного срока, определённого п. 7.5, включая недостатки, обнаруженные в ходе выполнения работ и в период гарантийного срока, возникшие не по вине Исполнителя, устраняются Исполнителем за дополнительную плату.</w:t>
      </w:r>
    </w:p>
    <w:p w:rsidR="008044E4" w:rsidRDefault="008044E4" w:rsidP="008044E4">
      <w:pPr>
        <w:keepNext/>
        <w:numPr>
          <w:ilvl w:val="0"/>
          <w:numId w:val="1"/>
        </w:numPr>
        <w:spacing w:before="240" w:after="120"/>
        <w:ind w:left="0" w:firstLine="0"/>
        <w:jc w:val="center"/>
        <w:rPr>
          <w:b/>
          <w:sz w:val="22"/>
          <w:szCs w:val="22"/>
        </w:rPr>
      </w:pPr>
      <w:r w:rsidRPr="00E36C24">
        <w:rPr>
          <w:b/>
          <w:sz w:val="22"/>
          <w:szCs w:val="22"/>
        </w:rPr>
        <w:t>ОТВЕТСТВЕННОСТЬ СТОРОН</w:t>
      </w:r>
    </w:p>
    <w:p w:rsidR="008044E4" w:rsidRPr="006A520B" w:rsidRDefault="008044E4" w:rsidP="008044E4">
      <w:pPr>
        <w:numPr>
          <w:ilvl w:val="1"/>
          <w:numId w:val="1"/>
        </w:numPr>
        <w:shd w:val="clear" w:color="auto" w:fill="FFFFFF"/>
        <w:tabs>
          <w:tab w:val="clear" w:pos="720"/>
          <w:tab w:val="num" w:pos="0"/>
        </w:tabs>
        <w:ind w:hanging="720"/>
        <w:jc w:val="both"/>
        <w:rPr>
          <w:snapToGrid w:val="0"/>
          <w:sz w:val="22"/>
          <w:szCs w:val="22"/>
        </w:rPr>
      </w:pPr>
      <w:r w:rsidRPr="006A520B">
        <w:rPr>
          <w:snapToGrid w:val="0"/>
          <w:sz w:val="22"/>
          <w:szCs w:val="22"/>
        </w:rPr>
        <w:t>В случае нарушения Заказчиком срока оплаты, установленного настоящим Договором, Исполнитель вправе в письменной форме потребовать уплаты неустойки в размере 0,1 (</w:t>
      </w:r>
      <w:r>
        <w:rPr>
          <w:snapToGrid w:val="0"/>
          <w:sz w:val="22"/>
          <w:szCs w:val="22"/>
        </w:rPr>
        <w:t>н</w:t>
      </w:r>
      <w:r w:rsidRPr="006A520B">
        <w:rPr>
          <w:snapToGrid w:val="0"/>
          <w:sz w:val="22"/>
          <w:szCs w:val="22"/>
        </w:rPr>
        <w:t xml:space="preserve">оль целых одна </w:t>
      </w:r>
      <w:r w:rsidR="00136631">
        <w:rPr>
          <w:snapToGrid w:val="0"/>
          <w:sz w:val="22"/>
          <w:szCs w:val="22"/>
        </w:rPr>
        <w:t>десятая</w:t>
      </w:r>
      <w:r w:rsidRPr="006A520B">
        <w:rPr>
          <w:snapToGrid w:val="0"/>
          <w:sz w:val="22"/>
          <w:szCs w:val="22"/>
        </w:rPr>
        <w:t>)</w:t>
      </w:r>
      <w:r>
        <w:rPr>
          <w:snapToGrid w:val="0"/>
          <w:sz w:val="22"/>
          <w:szCs w:val="22"/>
        </w:rPr>
        <w:t xml:space="preserve"> %</w:t>
      </w:r>
      <w:r w:rsidRPr="006A520B">
        <w:rPr>
          <w:snapToGrid w:val="0"/>
          <w:sz w:val="22"/>
          <w:szCs w:val="22"/>
        </w:rPr>
        <w:t xml:space="preserve"> </w:t>
      </w:r>
      <w:r>
        <w:rPr>
          <w:snapToGrid w:val="0"/>
          <w:sz w:val="22"/>
          <w:szCs w:val="22"/>
        </w:rPr>
        <w:t xml:space="preserve">за каждый день просрочки </w:t>
      </w:r>
      <w:r w:rsidRPr="006A520B">
        <w:rPr>
          <w:snapToGrid w:val="0"/>
          <w:sz w:val="22"/>
          <w:szCs w:val="22"/>
        </w:rPr>
        <w:t>от суммы, подлежащей перечислению Исполнителю</w:t>
      </w:r>
      <w:r>
        <w:rPr>
          <w:snapToGrid w:val="0"/>
          <w:sz w:val="22"/>
          <w:szCs w:val="22"/>
        </w:rPr>
        <w:t>.</w:t>
      </w:r>
    </w:p>
    <w:p w:rsidR="008044E4" w:rsidRPr="009A68EC" w:rsidRDefault="008044E4" w:rsidP="008044E4">
      <w:pPr>
        <w:numPr>
          <w:ilvl w:val="1"/>
          <w:numId w:val="1"/>
        </w:numPr>
        <w:shd w:val="clear" w:color="auto" w:fill="FFFFFF"/>
        <w:tabs>
          <w:tab w:val="clear" w:pos="720"/>
          <w:tab w:val="num" w:pos="0"/>
        </w:tabs>
        <w:ind w:hanging="720"/>
        <w:jc w:val="both"/>
        <w:rPr>
          <w:snapToGrid w:val="0"/>
          <w:sz w:val="22"/>
          <w:szCs w:val="22"/>
        </w:rPr>
      </w:pPr>
      <w:r w:rsidRPr="009A68EC">
        <w:rPr>
          <w:snapToGrid w:val="0"/>
          <w:sz w:val="22"/>
          <w:szCs w:val="22"/>
        </w:rPr>
        <w:t>В случае нарушения Исполнителем срока поставки Оборудования, а также состава и срока выполнения Работ (оказания услуг), установленного настоящим Договором, Заказчик вправе в письменной форме потребовать от Исполнителя уплаты неустойки в размере</w:t>
      </w:r>
      <w:r>
        <w:rPr>
          <w:snapToGrid w:val="0"/>
          <w:sz w:val="22"/>
          <w:szCs w:val="22"/>
        </w:rPr>
        <w:t xml:space="preserve"> </w:t>
      </w:r>
      <w:r w:rsidRPr="009A68EC">
        <w:rPr>
          <w:snapToGrid w:val="0"/>
          <w:sz w:val="22"/>
          <w:szCs w:val="22"/>
        </w:rPr>
        <w:t xml:space="preserve">0,1 (ноль целых одна </w:t>
      </w:r>
      <w:r w:rsidR="00136631" w:rsidRPr="006C31EC">
        <w:rPr>
          <w:snapToGrid w:val="0"/>
          <w:sz w:val="22"/>
          <w:szCs w:val="22"/>
        </w:rPr>
        <w:t>десятая</w:t>
      </w:r>
      <w:r w:rsidRPr="009A68EC">
        <w:rPr>
          <w:snapToGrid w:val="0"/>
          <w:sz w:val="22"/>
          <w:szCs w:val="22"/>
        </w:rPr>
        <w:t>) % за каждый день просрочки от общей стоимости неисполненных обязательств.</w:t>
      </w:r>
    </w:p>
    <w:p w:rsidR="008044E4" w:rsidRPr="006A520B" w:rsidRDefault="008044E4" w:rsidP="008044E4">
      <w:pPr>
        <w:numPr>
          <w:ilvl w:val="1"/>
          <w:numId w:val="1"/>
        </w:numPr>
        <w:shd w:val="clear" w:color="auto" w:fill="FFFFFF"/>
        <w:tabs>
          <w:tab w:val="clear" w:pos="720"/>
          <w:tab w:val="num" w:pos="0"/>
        </w:tabs>
        <w:ind w:hanging="720"/>
        <w:jc w:val="both"/>
        <w:rPr>
          <w:snapToGrid w:val="0"/>
          <w:sz w:val="22"/>
          <w:szCs w:val="22"/>
        </w:rPr>
      </w:pPr>
      <w:r w:rsidRPr="006A520B">
        <w:rPr>
          <w:snapToGrid w:val="0"/>
          <w:sz w:val="22"/>
          <w:szCs w:val="22"/>
        </w:rPr>
        <w:t>Любые штрафные санкции (неустойка, пен</w:t>
      </w:r>
      <w:r>
        <w:rPr>
          <w:snapToGrid w:val="0"/>
          <w:sz w:val="22"/>
          <w:szCs w:val="22"/>
        </w:rPr>
        <w:t xml:space="preserve">и и т.п.) за нарушение любой из </w:t>
      </w:r>
      <w:r w:rsidRPr="006A520B">
        <w:rPr>
          <w:snapToGrid w:val="0"/>
          <w:sz w:val="22"/>
          <w:szCs w:val="22"/>
        </w:rPr>
        <w:t>Сторон принятых на себя обязательств по настоящему Договору могут быть применены Сторонами только при условии предварительного письменного требования о применении таких санкций, направленного Стороной, чьи права нарушены, Стороне, нарушающей принятые на себя по настоящему Договору обязательства. Никакие штрафные санкции не будут применяться автоматически, при этом, в случае направления Стороной, чьи права нарушены, соответствующего письменного требования об уплате штрафных санкций, Сторона, нарушившая обязательства, будет обязана уплатить такие штрафные санкции за период с момента, когда обязательство должно было быть исполнено и до момента фактического исполнения.</w:t>
      </w:r>
    </w:p>
    <w:p w:rsidR="008044E4" w:rsidRPr="00A63E5B" w:rsidRDefault="008044E4" w:rsidP="008044E4">
      <w:pPr>
        <w:numPr>
          <w:ilvl w:val="1"/>
          <w:numId w:val="1"/>
        </w:numPr>
        <w:shd w:val="clear" w:color="auto" w:fill="FFFFFF"/>
        <w:tabs>
          <w:tab w:val="clear" w:pos="720"/>
          <w:tab w:val="num" w:pos="0"/>
        </w:tabs>
        <w:ind w:hanging="720"/>
        <w:jc w:val="both"/>
        <w:rPr>
          <w:snapToGrid w:val="0"/>
          <w:sz w:val="22"/>
          <w:szCs w:val="22"/>
        </w:rPr>
      </w:pPr>
      <w:r w:rsidRPr="006A520B">
        <w:rPr>
          <w:snapToGrid w:val="0"/>
          <w:sz w:val="22"/>
          <w:szCs w:val="22"/>
        </w:rPr>
        <w:t>Зачет встречных однородных требований производится исключительно по письменному соглашению Сторон.</w:t>
      </w:r>
    </w:p>
    <w:p w:rsidR="008044E4" w:rsidRPr="00A63E5B" w:rsidRDefault="008044E4" w:rsidP="008044E4">
      <w:pPr>
        <w:numPr>
          <w:ilvl w:val="1"/>
          <w:numId w:val="1"/>
        </w:numPr>
        <w:shd w:val="clear" w:color="auto" w:fill="FFFFFF"/>
        <w:tabs>
          <w:tab w:val="clear" w:pos="720"/>
          <w:tab w:val="num" w:pos="0"/>
        </w:tabs>
        <w:ind w:hanging="720"/>
        <w:rPr>
          <w:snapToGrid w:val="0"/>
          <w:sz w:val="22"/>
          <w:szCs w:val="22"/>
        </w:rPr>
      </w:pPr>
      <w:r w:rsidRPr="00A63E5B">
        <w:rPr>
          <w:snapToGrid w:val="0"/>
          <w:sz w:val="22"/>
          <w:szCs w:val="22"/>
        </w:rPr>
        <w:t>В части, не покрытой неустойкой, Сторона вправе потребовать от другой Стороны возмещения в полном объеме убытков, причиненных неисполнением или ненадлежащим исполнением условий настоящего Договора.</w:t>
      </w:r>
    </w:p>
    <w:p w:rsidR="008044E4" w:rsidRPr="00F613BB" w:rsidRDefault="008044E4" w:rsidP="008044E4">
      <w:pPr>
        <w:numPr>
          <w:ilvl w:val="1"/>
          <w:numId w:val="1"/>
        </w:numPr>
        <w:shd w:val="clear" w:color="auto" w:fill="FFFFFF"/>
        <w:tabs>
          <w:tab w:val="clear" w:pos="720"/>
          <w:tab w:val="num" w:pos="0"/>
        </w:tabs>
        <w:ind w:hanging="720"/>
        <w:rPr>
          <w:snapToGrid w:val="0"/>
          <w:sz w:val="22"/>
          <w:szCs w:val="22"/>
        </w:rPr>
      </w:pPr>
      <w:r w:rsidRPr="00A63E5B">
        <w:rPr>
          <w:snapToGrid w:val="0"/>
          <w:sz w:val="22"/>
          <w:szCs w:val="22"/>
        </w:rPr>
        <w:t>Уплата неустойки и возмещение убытков в случае ненадлежащего исполнения обязательств по Договору не освобождают Сторону от исполнения обязательства в натуре</w:t>
      </w:r>
    </w:p>
    <w:p w:rsidR="008044E4" w:rsidRDefault="008044E4" w:rsidP="008044E4">
      <w:pPr>
        <w:keepNext/>
        <w:numPr>
          <w:ilvl w:val="0"/>
          <w:numId w:val="1"/>
        </w:numPr>
        <w:spacing w:before="240" w:after="120"/>
        <w:ind w:left="0" w:firstLine="0"/>
        <w:jc w:val="center"/>
        <w:rPr>
          <w:b/>
          <w:sz w:val="22"/>
          <w:szCs w:val="22"/>
        </w:rPr>
      </w:pPr>
      <w:r w:rsidRPr="00E36C24">
        <w:rPr>
          <w:b/>
          <w:sz w:val="22"/>
          <w:szCs w:val="22"/>
        </w:rPr>
        <w:t>ГАРАНТИИ</w:t>
      </w:r>
    </w:p>
    <w:p w:rsidR="008044E4" w:rsidRPr="00F613BB" w:rsidRDefault="008044E4" w:rsidP="008044E4">
      <w:pPr>
        <w:numPr>
          <w:ilvl w:val="1"/>
          <w:numId w:val="1"/>
        </w:numPr>
        <w:shd w:val="clear" w:color="auto" w:fill="FFFFFF"/>
        <w:tabs>
          <w:tab w:val="clear" w:pos="720"/>
          <w:tab w:val="num" w:pos="0"/>
        </w:tabs>
        <w:ind w:hanging="720"/>
        <w:jc w:val="both"/>
        <w:rPr>
          <w:snapToGrid w:val="0"/>
          <w:sz w:val="22"/>
          <w:szCs w:val="22"/>
        </w:rPr>
      </w:pPr>
      <w:r w:rsidRPr="00B32F24">
        <w:rPr>
          <w:snapToGrid w:val="0"/>
          <w:sz w:val="22"/>
          <w:szCs w:val="22"/>
        </w:rPr>
        <w:t>Исполнитель</w:t>
      </w:r>
      <w:r w:rsidRPr="00F613BB">
        <w:rPr>
          <w:snapToGrid w:val="0"/>
          <w:sz w:val="22"/>
          <w:szCs w:val="22"/>
        </w:rPr>
        <w:t xml:space="preserve"> гарантирует, что Работы будут выполнены качественно и в срок.</w:t>
      </w:r>
    </w:p>
    <w:p w:rsidR="008044E4" w:rsidRPr="00F613BB" w:rsidRDefault="008044E4" w:rsidP="008044E4">
      <w:pPr>
        <w:numPr>
          <w:ilvl w:val="1"/>
          <w:numId w:val="1"/>
        </w:numPr>
        <w:shd w:val="clear" w:color="auto" w:fill="FFFFFF"/>
        <w:tabs>
          <w:tab w:val="clear" w:pos="720"/>
          <w:tab w:val="num" w:pos="0"/>
        </w:tabs>
        <w:ind w:hanging="720"/>
        <w:jc w:val="both"/>
        <w:rPr>
          <w:snapToGrid w:val="0"/>
          <w:sz w:val="22"/>
          <w:szCs w:val="22"/>
        </w:rPr>
      </w:pPr>
      <w:r w:rsidRPr="00B32F24">
        <w:rPr>
          <w:snapToGrid w:val="0"/>
          <w:sz w:val="22"/>
          <w:szCs w:val="22"/>
        </w:rPr>
        <w:t>Исполнитель</w:t>
      </w:r>
      <w:r w:rsidRPr="00F613BB">
        <w:rPr>
          <w:snapToGrid w:val="0"/>
          <w:sz w:val="22"/>
          <w:szCs w:val="22"/>
        </w:rPr>
        <w:t xml:space="preserve"> гарантирует качество</w:t>
      </w:r>
      <w:r>
        <w:rPr>
          <w:snapToGrid w:val="0"/>
          <w:sz w:val="22"/>
          <w:szCs w:val="22"/>
        </w:rPr>
        <w:t xml:space="preserve"> поставленного Оборудования,</w:t>
      </w:r>
      <w:r w:rsidRPr="00F613BB">
        <w:rPr>
          <w:snapToGrid w:val="0"/>
          <w:sz w:val="22"/>
          <w:szCs w:val="22"/>
        </w:rPr>
        <w:t xml:space="preserve"> результат</w:t>
      </w:r>
      <w:r>
        <w:rPr>
          <w:snapToGrid w:val="0"/>
          <w:sz w:val="22"/>
          <w:szCs w:val="22"/>
        </w:rPr>
        <w:t>ов</w:t>
      </w:r>
      <w:r w:rsidRPr="00F613BB">
        <w:rPr>
          <w:snapToGrid w:val="0"/>
          <w:sz w:val="22"/>
          <w:szCs w:val="22"/>
        </w:rPr>
        <w:t xml:space="preserve"> выполненных работ и использованных материалов (оборудования).</w:t>
      </w:r>
    </w:p>
    <w:p w:rsidR="008044E4" w:rsidRPr="00F613BB" w:rsidRDefault="008044E4" w:rsidP="008044E4">
      <w:pPr>
        <w:numPr>
          <w:ilvl w:val="1"/>
          <w:numId w:val="1"/>
        </w:numPr>
        <w:shd w:val="clear" w:color="auto" w:fill="FFFFFF"/>
        <w:tabs>
          <w:tab w:val="clear" w:pos="720"/>
          <w:tab w:val="num" w:pos="0"/>
        </w:tabs>
        <w:ind w:hanging="720"/>
        <w:jc w:val="both"/>
        <w:rPr>
          <w:snapToGrid w:val="0"/>
          <w:sz w:val="22"/>
          <w:szCs w:val="22"/>
        </w:rPr>
      </w:pPr>
      <w:r w:rsidRPr="00934360">
        <w:rPr>
          <w:snapToGrid w:val="0"/>
          <w:sz w:val="22"/>
          <w:szCs w:val="22"/>
        </w:rPr>
        <w:t>Гарантийный срок на поставляемое Оборудование определяется фирмой-производителем конкретного Оборудования и рассчитывается с момента передачи Оборудования Заказчику.</w:t>
      </w:r>
      <w:r>
        <w:rPr>
          <w:snapToGrid w:val="0"/>
          <w:sz w:val="22"/>
          <w:szCs w:val="22"/>
        </w:rPr>
        <w:t xml:space="preserve"> Гарантий срок не может быть менее 1 (Одного) года.</w:t>
      </w:r>
    </w:p>
    <w:p w:rsidR="008044E4" w:rsidRPr="00F613BB" w:rsidRDefault="008044E4" w:rsidP="008044E4">
      <w:pPr>
        <w:numPr>
          <w:ilvl w:val="1"/>
          <w:numId w:val="1"/>
        </w:numPr>
        <w:shd w:val="clear" w:color="auto" w:fill="FFFFFF"/>
        <w:tabs>
          <w:tab w:val="clear" w:pos="720"/>
          <w:tab w:val="num" w:pos="0"/>
        </w:tabs>
        <w:ind w:hanging="720"/>
        <w:jc w:val="both"/>
        <w:rPr>
          <w:snapToGrid w:val="0"/>
          <w:sz w:val="22"/>
          <w:szCs w:val="22"/>
        </w:rPr>
      </w:pPr>
      <w:r w:rsidRPr="00F613BB">
        <w:rPr>
          <w:snapToGrid w:val="0"/>
          <w:sz w:val="22"/>
          <w:szCs w:val="22"/>
        </w:rPr>
        <w:t xml:space="preserve">В </w:t>
      </w:r>
      <w:r w:rsidRPr="00B32F24">
        <w:rPr>
          <w:snapToGrid w:val="0"/>
          <w:sz w:val="22"/>
          <w:szCs w:val="22"/>
        </w:rPr>
        <w:t>течение</w:t>
      </w:r>
      <w:r w:rsidRPr="00F613BB">
        <w:rPr>
          <w:snapToGrid w:val="0"/>
          <w:sz w:val="22"/>
          <w:szCs w:val="22"/>
        </w:rPr>
        <w:t xml:space="preserve"> гарантийного срока Исполнитель гарантирует исправную и полнофункциональную работу</w:t>
      </w:r>
      <w:r>
        <w:rPr>
          <w:snapToGrid w:val="0"/>
          <w:sz w:val="22"/>
          <w:szCs w:val="22"/>
        </w:rPr>
        <w:t xml:space="preserve"> Оборудования</w:t>
      </w:r>
      <w:r w:rsidRPr="00F613BB">
        <w:rPr>
          <w:snapToGrid w:val="0"/>
          <w:sz w:val="22"/>
          <w:szCs w:val="22"/>
        </w:rPr>
        <w:t xml:space="preserve">. В случае выхода </w:t>
      </w:r>
      <w:r>
        <w:rPr>
          <w:snapToGrid w:val="0"/>
          <w:sz w:val="22"/>
          <w:szCs w:val="22"/>
        </w:rPr>
        <w:t>О</w:t>
      </w:r>
      <w:r w:rsidRPr="00F613BB">
        <w:rPr>
          <w:snapToGrid w:val="0"/>
          <w:sz w:val="22"/>
          <w:szCs w:val="22"/>
        </w:rPr>
        <w:t xml:space="preserve">борудования из строя в течение гарантийного срока Исполнитель обязуется самостоятельно за свой счет </w:t>
      </w:r>
      <w:r>
        <w:rPr>
          <w:snapToGrid w:val="0"/>
          <w:sz w:val="22"/>
          <w:szCs w:val="22"/>
        </w:rPr>
        <w:t xml:space="preserve">обеспечить транспортировку Оборудования от Заказчика в сервисный центр и из сервисного центра Заказчику и </w:t>
      </w:r>
      <w:r w:rsidRPr="00F613BB">
        <w:rPr>
          <w:snapToGrid w:val="0"/>
          <w:sz w:val="22"/>
          <w:szCs w:val="22"/>
        </w:rPr>
        <w:t>произвести ремонт неисправного оборудования</w:t>
      </w:r>
      <w:r>
        <w:rPr>
          <w:snapToGrid w:val="0"/>
          <w:sz w:val="22"/>
          <w:szCs w:val="22"/>
        </w:rPr>
        <w:t>.</w:t>
      </w:r>
    </w:p>
    <w:p w:rsidR="008044E4" w:rsidRPr="00F613BB" w:rsidRDefault="008044E4" w:rsidP="008044E4">
      <w:pPr>
        <w:numPr>
          <w:ilvl w:val="1"/>
          <w:numId w:val="1"/>
        </w:numPr>
        <w:shd w:val="clear" w:color="auto" w:fill="FFFFFF"/>
        <w:tabs>
          <w:tab w:val="clear" w:pos="720"/>
          <w:tab w:val="num" w:pos="0"/>
        </w:tabs>
        <w:ind w:hanging="720"/>
        <w:jc w:val="both"/>
        <w:rPr>
          <w:snapToGrid w:val="0"/>
          <w:sz w:val="22"/>
          <w:szCs w:val="22"/>
        </w:rPr>
      </w:pPr>
      <w:r w:rsidRPr="00F613BB">
        <w:rPr>
          <w:snapToGrid w:val="0"/>
          <w:sz w:val="22"/>
          <w:szCs w:val="22"/>
        </w:rPr>
        <w:t>После произведенного ремонта или замены оборудования в период гарантийного срока оборудование должно работать в полном соответствии с заявленными в техническом описании производителя оборудования характеристиками. В отношении отремонтированного оборудования, на которое установлен гарантийный срок, этот срок продлевается на время, в течение которого оборудование не использовалось из-за обнаруженных в нем недостатков (дефектов). При замене оборудования в целом устанавливается новый гарантийный срок с даты приемки Заказчиком оборудования от Исполнителя.</w:t>
      </w:r>
    </w:p>
    <w:p w:rsidR="008044E4" w:rsidRPr="00F613BB" w:rsidRDefault="008044E4" w:rsidP="008044E4">
      <w:pPr>
        <w:numPr>
          <w:ilvl w:val="1"/>
          <w:numId w:val="1"/>
        </w:numPr>
        <w:shd w:val="clear" w:color="auto" w:fill="FFFFFF"/>
        <w:tabs>
          <w:tab w:val="clear" w:pos="720"/>
          <w:tab w:val="num" w:pos="0"/>
        </w:tabs>
        <w:ind w:hanging="720"/>
        <w:jc w:val="both"/>
        <w:rPr>
          <w:snapToGrid w:val="0"/>
          <w:sz w:val="22"/>
          <w:szCs w:val="22"/>
        </w:rPr>
      </w:pPr>
      <w:r w:rsidRPr="007D3506">
        <w:rPr>
          <w:snapToGrid w:val="0"/>
          <w:sz w:val="22"/>
          <w:szCs w:val="22"/>
        </w:rPr>
        <w:t>Срок</w:t>
      </w:r>
      <w:r w:rsidRPr="00F613BB">
        <w:rPr>
          <w:snapToGrid w:val="0"/>
          <w:sz w:val="22"/>
          <w:szCs w:val="22"/>
        </w:rPr>
        <w:t xml:space="preserve"> гарантии на выполненные Работы составляет 1 (Один) год с даты подписания Сторонами Акта о приемке</w:t>
      </w:r>
      <w:r>
        <w:rPr>
          <w:snapToGrid w:val="0"/>
          <w:sz w:val="22"/>
          <w:szCs w:val="22"/>
        </w:rPr>
        <w:t xml:space="preserve"> выполненных</w:t>
      </w:r>
      <w:r w:rsidRPr="00F613BB">
        <w:rPr>
          <w:snapToGrid w:val="0"/>
          <w:sz w:val="22"/>
          <w:szCs w:val="22"/>
        </w:rPr>
        <w:t xml:space="preserve"> работ, в</w:t>
      </w:r>
      <w:r>
        <w:rPr>
          <w:snapToGrid w:val="0"/>
          <w:sz w:val="22"/>
          <w:szCs w:val="22"/>
        </w:rPr>
        <w:t xml:space="preserve"> порядке, установленном настоящим Договором</w:t>
      </w:r>
      <w:r w:rsidRPr="00F613BB">
        <w:rPr>
          <w:snapToGrid w:val="0"/>
          <w:sz w:val="22"/>
          <w:szCs w:val="22"/>
        </w:rPr>
        <w:t>.</w:t>
      </w:r>
    </w:p>
    <w:p w:rsidR="008044E4" w:rsidRDefault="008044E4" w:rsidP="008044E4">
      <w:pPr>
        <w:keepNext/>
        <w:numPr>
          <w:ilvl w:val="0"/>
          <w:numId w:val="1"/>
        </w:numPr>
        <w:spacing w:before="240" w:after="120"/>
        <w:ind w:left="0" w:firstLine="0"/>
        <w:jc w:val="center"/>
        <w:rPr>
          <w:b/>
          <w:sz w:val="22"/>
          <w:szCs w:val="22"/>
        </w:rPr>
      </w:pPr>
      <w:r w:rsidRPr="000D1917">
        <w:rPr>
          <w:b/>
          <w:sz w:val="22"/>
          <w:szCs w:val="22"/>
        </w:rPr>
        <w:t>КОНФИДЕНЦИАЛЬНОСТЬ</w:t>
      </w:r>
      <w:r w:rsidRPr="000D1917" w:rsidDel="008B1706">
        <w:rPr>
          <w:b/>
          <w:sz w:val="22"/>
          <w:szCs w:val="22"/>
        </w:rPr>
        <w:t xml:space="preserve"> </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Любая информация, отнесенная Сторонами к настоящему Договору, считается конфиденциальной. Стороны в течение всего срока действия настоящего Договора и в течение 1</w:t>
      </w:r>
      <w:r>
        <w:rPr>
          <w:snapToGrid w:val="0"/>
          <w:sz w:val="22"/>
          <w:szCs w:val="22"/>
        </w:rPr>
        <w:t> </w:t>
      </w:r>
      <w:r w:rsidRPr="004424E9">
        <w:rPr>
          <w:snapToGrid w:val="0"/>
          <w:sz w:val="22"/>
          <w:szCs w:val="22"/>
        </w:rPr>
        <w:t>(одного) года с даты истечения срока действия настоящего Договора будут соблюдать высокую степень конфиденциальности во избежание разглашения или использования данной информации, какую они соблюдали бы в отношении своей собственной конфиденциальной информации. С конфиденциальной информацией будут ознакомлены только те лица из персонала Сторон, которые непосредственно связаны с исполнением условий настоящего Договора.</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Информация не будет считаться конфиденциальной, и получающая ее Сторона не будет иметь никаких обязательств в отношении данной информации, если она удовлетворяет одному из следующих условий: она уже известна получающей Стороне; является или становится публично известной в результате действий раскрывающей Стороны; легально получена от третьей Стороны без ограничения и без нарушения настоящего Договора; предоставлена третьей Стороне раскрывающей Стороной без аналогичного ограничения на права третьей Стороны; независимо разработана получающей Стороной, при условии, что разработавшие ее лица, не имели доступа к конфиденциальной информации; разрешена к выпуску письменным разрешением раскрывающей Стороны.</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Конфиденциальная информация может быть раскрыта по требованию суда, правоохранительного или налогового органа, при условии, что получающая Сторона прилагает максимальные усилия, чтобы добиться обращения с этой информацией как с конфиденциальной; либо если раскрытия требует действующее законодательство РФ.</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В случае если раскрывающая Сторона понесет убытки в результате разглашения конфиденциальной информации получающей Стороной, последняя возместит раскрывающей Стороне данные убытки в полном объеме.</w:t>
      </w:r>
    </w:p>
    <w:p w:rsidR="008044E4" w:rsidRDefault="008044E4" w:rsidP="008044E4">
      <w:pPr>
        <w:keepNext/>
        <w:numPr>
          <w:ilvl w:val="0"/>
          <w:numId w:val="1"/>
        </w:numPr>
        <w:spacing w:before="240" w:after="120"/>
        <w:ind w:left="0" w:firstLine="0"/>
        <w:jc w:val="center"/>
        <w:rPr>
          <w:b/>
          <w:sz w:val="22"/>
          <w:szCs w:val="22"/>
        </w:rPr>
      </w:pPr>
      <w:r w:rsidRPr="006A520B">
        <w:rPr>
          <w:b/>
          <w:sz w:val="22"/>
          <w:szCs w:val="22"/>
        </w:rPr>
        <w:t>ПОРЯДОК УРЕГУЛИРОВАНИЯ СПОРОВ</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 xml:space="preserve">В </w:t>
      </w:r>
      <w:r w:rsidRPr="00B32F24">
        <w:rPr>
          <w:snapToGrid w:val="0"/>
          <w:sz w:val="22"/>
          <w:szCs w:val="22"/>
        </w:rPr>
        <w:t>случае</w:t>
      </w:r>
      <w:r w:rsidRPr="004424E9">
        <w:rPr>
          <w:snapToGrid w:val="0"/>
          <w:sz w:val="22"/>
          <w:szCs w:val="22"/>
        </w:rPr>
        <w:t xml:space="preserve">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Все достигнутые договоренности Стороны оформляют в виде дополнительных соглашений, подписанных Сторонами и скрепленных печатями.</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 xml:space="preserve">До передачи спора на разрешение суда согласно п. </w:t>
      </w:r>
      <w:r w:rsidR="00131C9B">
        <w:rPr>
          <w:snapToGrid w:val="0"/>
          <w:sz w:val="22"/>
          <w:szCs w:val="22"/>
        </w:rPr>
        <w:t>9</w:t>
      </w:r>
      <w:r w:rsidRPr="004424E9">
        <w:rPr>
          <w:snapToGrid w:val="0"/>
          <w:sz w:val="22"/>
          <w:szCs w:val="22"/>
        </w:rPr>
        <w:t>.9. настоящего договора Стороны примут меры к его урегулированию в претензионном порядке.</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Претензия должна быть направлена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Оставление претензии без ответа в установленный срок означает признание требований претензии.</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а также требования надлежащего исполнения обязательств по настоящему Договору.</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Если претензионные требования подлежат денежной оц</w:t>
      </w:r>
      <w:r>
        <w:rPr>
          <w:snapToGrid w:val="0"/>
          <w:sz w:val="22"/>
          <w:szCs w:val="22"/>
        </w:rPr>
        <w:t xml:space="preserve">енке, в претензии указывается </w:t>
      </w:r>
      <w:r w:rsidRPr="004424E9">
        <w:rPr>
          <w:snapToGrid w:val="0"/>
          <w:sz w:val="22"/>
          <w:szCs w:val="22"/>
        </w:rPr>
        <w:t>требуемая сумма и ее полный и обоснованный расчет.</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В подтверждение заявленных требований к претензии должны быть приложены надлежащим образом оформленные и заверенные необходимые подтверждающие документы, либо выписки из них.</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8044E4" w:rsidRPr="0004454C" w:rsidRDefault="008044E4" w:rsidP="008044E4">
      <w:pPr>
        <w:numPr>
          <w:ilvl w:val="1"/>
          <w:numId w:val="1"/>
        </w:numPr>
        <w:shd w:val="clear" w:color="auto" w:fill="FFFFFF"/>
        <w:tabs>
          <w:tab w:val="clear" w:pos="720"/>
          <w:tab w:val="num" w:pos="0"/>
        </w:tabs>
        <w:ind w:hanging="720"/>
        <w:jc w:val="both"/>
        <w:rPr>
          <w:sz w:val="22"/>
        </w:rPr>
      </w:pPr>
      <w:r w:rsidRPr="0004454C">
        <w:rPr>
          <w:sz w:val="22"/>
        </w:rPr>
        <w:t xml:space="preserve">Все </w:t>
      </w:r>
      <w:r w:rsidRPr="0004454C">
        <w:rPr>
          <w:snapToGrid w:val="0"/>
          <w:sz w:val="22"/>
          <w:szCs w:val="22"/>
        </w:rPr>
        <w:t>споры</w:t>
      </w:r>
      <w:r w:rsidRPr="0004454C">
        <w:rPr>
          <w:sz w:val="22"/>
        </w:rPr>
        <w:t>,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w:t>
      </w:r>
    </w:p>
    <w:p w:rsidR="008044E4" w:rsidRPr="0004454C" w:rsidRDefault="008044E4" w:rsidP="008044E4">
      <w:pPr>
        <w:numPr>
          <w:ilvl w:val="2"/>
          <w:numId w:val="1"/>
        </w:numPr>
        <w:shd w:val="clear" w:color="auto" w:fill="FFFFFF"/>
        <w:jc w:val="both"/>
        <w:rPr>
          <w:sz w:val="22"/>
        </w:rPr>
      </w:pPr>
      <w:r w:rsidRPr="0004454C">
        <w:rPr>
          <w:sz w:val="22"/>
        </w:rPr>
        <w:t xml:space="preserve">если </w:t>
      </w:r>
      <w:r>
        <w:rPr>
          <w:snapToGrid w:val="0"/>
          <w:sz w:val="22"/>
          <w:szCs w:val="22"/>
        </w:rPr>
        <w:t>Исполнителем</w:t>
      </w:r>
      <w:r w:rsidRPr="0004454C">
        <w:rPr>
          <w:sz w:val="22"/>
        </w:rPr>
        <w:t xml:space="preserve"> по Договору является орган</w:t>
      </w:r>
      <w:r>
        <w:rPr>
          <w:sz w:val="22"/>
        </w:rPr>
        <w:t xml:space="preserve">изация Госкорпорации «Росатом», </w:t>
      </w:r>
      <w:r w:rsidRPr="0004454C">
        <w:rPr>
          <w:sz w:val="22"/>
        </w:rPr>
        <w:t>подведомственное Госкорпорации «Росатом» предприятие или учреждение или аффилиров</w:t>
      </w:r>
      <w:r>
        <w:rPr>
          <w:sz w:val="22"/>
        </w:rPr>
        <w:t xml:space="preserve">анное лицо АО «Атомэнергопром» – </w:t>
      </w:r>
      <w:r w:rsidRPr="0004454C">
        <w:rPr>
          <w:sz w:val="22"/>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8044E4" w:rsidRPr="0004454C" w:rsidRDefault="008044E4" w:rsidP="008044E4">
      <w:pPr>
        <w:numPr>
          <w:ilvl w:val="2"/>
          <w:numId w:val="1"/>
        </w:numPr>
        <w:shd w:val="clear" w:color="auto" w:fill="FFFFFF"/>
        <w:jc w:val="both"/>
        <w:rPr>
          <w:snapToGrid w:val="0"/>
          <w:sz w:val="22"/>
          <w:szCs w:val="22"/>
        </w:rPr>
      </w:pPr>
      <w:r w:rsidRPr="0004454C">
        <w:rPr>
          <w:sz w:val="22"/>
        </w:rPr>
        <w:t xml:space="preserve">в остальных случаях </w:t>
      </w:r>
      <w:r>
        <w:rPr>
          <w:sz w:val="22"/>
        </w:rPr>
        <w:t>–</w:t>
      </w:r>
      <w:r w:rsidRPr="0004454C">
        <w:rPr>
          <w:sz w:val="22"/>
        </w:rPr>
        <w:t xml:space="preserve"> в Арбитражном суде г. Москвы.</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Сторона, намеренная передать спор в указанный суд, должна письменно уведомить об этом, а также о предмете спора другую Сторону за 10 (десять) рабочих дней до подачи исковых материалов в суд.</w:t>
      </w:r>
    </w:p>
    <w:p w:rsidR="008044E4" w:rsidRDefault="008044E4" w:rsidP="008044E4">
      <w:pPr>
        <w:keepNext/>
        <w:numPr>
          <w:ilvl w:val="0"/>
          <w:numId w:val="1"/>
        </w:numPr>
        <w:spacing w:before="240" w:after="120"/>
        <w:ind w:left="0" w:firstLine="0"/>
        <w:jc w:val="center"/>
        <w:rPr>
          <w:b/>
          <w:sz w:val="22"/>
          <w:szCs w:val="22"/>
        </w:rPr>
      </w:pPr>
      <w:r w:rsidRPr="00E36C24">
        <w:rPr>
          <w:b/>
          <w:sz w:val="22"/>
          <w:szCs w:val="22"/>
        </w:rPr>
        <w:t>ФОРС-МАЖОР</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Договору, а также других чрезвычайных обстоятельств, подтвержденных в установленном законодательством порядке, которые возникли после заключения настоящего Договора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постольку, поскольку эти обстоятельства значительно влияют на исполнение настоящего Договора в срок.</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r w:rsidR="003054D3">
        <w:rPr>
          <w:snapToGrid w:val="0"/>
          <w:sz w:val="22"/>
          <w:szCs w:val="22"/>
        </w:rPr>
        <w:t xml:space="preserve"> </w:t>
      </w:r>
      <w:r w:rsidR="003054D3" w:rsidRPr="00136631">
        <w:rPr>
          <w:snapToGrid w:val="0"/>
          <w:sz w:val="22"/>
          <w:szCs w:val="22"/>
        </w:rPr>
        <w:t>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r w:rsidR="00136631">
        <w:rPr>
          <w:snapToGrid w:val="0"/>
          <w:sz w:val="22"/>
          <w:szCs w:val="22"/>
        </w:rPr>
        <w:t>.</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 xml:space="preserve">Если обстоятельства, указанные в </w:t>
      </w:r>
      <w:hyperlink r:id="rId13" w:history="1">
        <w:r w:rsidRPr="004424E9">
          <w:rPr>
            <w:snapToGrid w:val="0"/>
            <w:sz w:val="22"/>
            <w:szCs w:val="22"/>
          </w:rPr>
          <w:t xml:space="preserve">п. </w:t>
        </w:r>
        <w:r w:rsidR="00131C9B">
          <w:rPr>
            <w:snapToGrid w:val="0"/>
            <w:sz w:val="22"/>
            <w:szCs w:val="22"/>
          </w:rPr>
          <w:t>10</w:t>
        </w:r>
        <w:r w:rsidRPr="004424E9">
          <w:rPr>
            <w:snapToGrid w:val="0"/>
            <w:sz w:val="22"/>
            <w:szCs w:val="22"/>
          </w:rPr>
          <w:t>.1</w:t>
        </w:r>
      </w:hyperlink>
      <w:r w:rsidRPr="004424E9">
        <w:rPr>
          <w:snapToGrid w:val="0"/>
          <w:sz w:val="22"/>
          <w:szCs w:val="22"/>
        </w:rPr>
        <w:t>. настоящего Договора, будут длиться более 2 (двух) календарных месяцев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8044E4" w:rsidRDefault="008044E4" w:rsidP="008044E4">
      <w:pPr>
        <w:keepNext/>
        <w:numPr>
          <w:ilvl w:val="0"/>
          <w:numId w:val="1"/>
        </w:numPr>
        <w:spacing w:before="240" w:after="120"/>
        <w:ind w:left="0" w:firstLine="0"/>
        <w:jc w:val="center"/>
        <w:rPr>
          <w:b/>
          <w:sz w:val="22"/>
          <w:szCs w:val="22"/>
        </w:rPr>
      </w:pPr>
      <w:r w:rsidRPr="006A520B">
        <w:rPr>
          <w:b/>
          <w:sz w:val="22"/>
          <w:szCs w:val="22"/>
        </w:rPr>
        <w:t>ДЕЙСТВИЕ ДОГОВОРА. ИЗМЕНЕНИЕ И РАСТОРЖЕНИЕ ДОГОВОРА</w:t>
      </w:r>
    </w:p>
    <w:p w:rsidR="008044E4" w:rsidRPr="00B87B6E" w:rsidRDefault="008044E4" w:rsidP="008044E4">
      <w:pPr>
        <w:numPr>
          <w:ilvl w:val="1"/>
          <w:numId w:val="1"/>
        </w:numPr>
        <w:shd w:val="clear" w:color="auto" w:fill="FFFFFF"/>
        <w:ind w:hanging="720"/>
        <w:jc w:val="both"/>
        <w:rPr>
          <w:sz w:val="22"/>
        </w:rPr>
      </w:pPr>
      <w:r w:rsidRPr="00B87B6E">
        <w:rPr>
          <w:sz w:val="22"/>
        </w:rPr>
        <w:t xml:space="preserve">Настоящий Договор вступает в силу со </w:t>
      </w:r>
      <w:r w:rsidRPr="00B87B6E">
        <w:rPr>
          <w:snapToGrid w:val="0"/>
          <w:sz w:val="22"/>
          <w:szCs w:val="22"/>
        </w:rPr>
        <w:t xml:space="preserve">дня его подписания Сторонами </w:t>
      </w:r>
      <w:r w:rsidRPr="00B87B6E">
        <w:rPr>
          <w:sz w:val="22"/>
        </w:rPr>
        <w:t xml:space="preserve">и действует до полного исполнения обязательств </w:t>
      </w:r>
      <w:r w:rsidRPr="00B87B6E">
        <w:rPr>
          <w:snapToGrid w:val="0"/>
          <w:sz w:val="22"/>
          <w:szCs w:val="22"/>
        </w:rPr>
        <w:t xml:space="preserve">Сторон </w:t>
      </w:r>
      <w:r w:rsidRPr="00B87B6E">
        <w:rPr>
          <w:sz w:val="22"/>
        </w:rPr>
        <w:t xml:space="preserve">по </w:t>
      </w:r>
      <w:r w:rsidRPr="00B87B6E">
        <w:rPr>
          <w:snapToGrid w:val="0"/>
          <w:sz w:val="22"/>
          <w:szCs w:val="22"/>
        </w:rPr>
        <w:t>Договору</w:t>
      </w:r>
      <w:r w:rsidRPr="00B87B6E">
        <w:rPr>
          <w:sz w:val="22"/>
        </w:rPr>
        <w:t>.</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Pr>
          <w:snapToGrid w:val="0"/>
          <w:sz w:val="22"/>
          <w:szCs w:val="22"/>
        </w:rPr>
        <w:t>Календарный план выполнения работ указан в Приложении №3 к настоящему Договору.</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 xml:space="preserve">Изменение и дополнение настоящего договора возможны по соглашению Сторон. Все изменения и дополнения оформляются в письменном виде путем подписания Сторонами дополнительных соглашений к договору. Дополнительные соглашения к договору являются его неотъемлемой частью и вступают в силу с момента их подписания Сторонами. </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Настоящий договор может быть расторгнут:</w:t>
      </w:r>
    </w:p>
    <w:p w:rsidR="008044E4" w:rsidRPr="006A520B" w:rsidRDefault="008044E4" w:rsidP="0088621C">
      <w:pPr>
        <w:numPr>
          <w:ilvl w:val="0"/>
          <w:numId w:val="33"/>
        </w:numPr>
        <w:autoSpaceDE w:val="0"/>
        <w:autoSpaceDN w:val="0"/>
        <w:adjustRightInd w:val="0"/>
        <w:jc w:val="both"/>
        <w:outlineLvl w:val="0"/>
        <w:rPr>
          <w:sz w:val="22"/>
          <w:szCs w:val="22"/>
        </w:rPr>
      </w:pPr>
      <w:bookmarkStart w:id="28" w:name="_Toc383107616"/>
      <w:bookmarkStart w:id="29" w:name="_Toc383620955"/>
      <w:r w:rsidRPr="006A520B">
        <w:rPr>
          <w:sz w:val="22"/>
          <w:szCs w:val="22"/>
        </w:rPr>
        <w:t>по соглашению Сторон;</w:t>
      </w:r>
      <w:bookmarkEnd w:id="28"/>
      <w:bookmarkEnd w:id="29"/>
    </w:p>
    <w:p w:rsidR="008044E4" w:rsidRPr="006A520B" w:rsidRDefault="008044E4" w:rsidP="0088621C">
      <w:pPr>
        <w:numPr>
          <w:ilvl w:val="0"/>
          <w:numId w:val="33"/>
        </w:numPr>
        <w:autoSpaceDE w:val="0"/>
        <w:autoSpaceDN w:val="0"/>
        <w:adjustRightInd w:val="0"/>
        <w:jc w:val="both"/>
        <w:outlineLvl w:val="0"/>
        <w:rPr>
          <w:sz w:val="22"/>
          <w:szCs w:val="22"/>
        </w:rPr>
      </w:pPr>
      <w:bookmarkStart w:id="30" w:name="_Toc383107617"/>
      <w:bookmarkStart w:id="31" w:name="_Toc383620956"/>
      <w:r w:rsidRPr="006A520B">
        <w:rPr>
          <w:sz w:val="22"/>
          <w:szCs w:val="22"/>
        </w:rPr>
        <w:t>в судебном порядке;</w:t>
      </w:r>
      <w:bookmarkEnd w:id="30"/>
      <w:bookmarkEnd w:id="31"/>
    </w:p>
    <w:p w:rsidR="008044E4" w:rsidRPr="006A520B" w:rsidRDefault="008044E4" w:rsidP="0088621C">
      <w:pPr>
        <w:numPr>
          <w:ilvl w:val="0"/>
          <w:numId w:val="33"/>
        </w:numPr>
        <w:autoSpaceDE w:val="0"/>
        <w:autoSpaceDN w:val="0"/>
        <w:adjustRightInd w:val="0"/>
        <w:jc w:val="both"/>
        <w:outlineLvl w:val="0"/>
        <w:rPr>
          <w:sz w:val="22"/>
          <w:szCs w:val="22"/>
        </w:rPr>
      </w:pPr>
      <w:bookmarkStart w:id="32" w:name="_Toc383107618"/>
      <w:bookmarkStart w:id="33" w:name="_Toc383620957"/>
      <w:r w:rsidRPr="006A520B">
        <w:rPr>
          <w:sz w:val="22"/>
          <w:szCs w:val="22"/>
        </w:rPr>
        <w:t>в иных случаях, предусмотренных настоящим договором.</w:t>
      </w:r>
      <w:bookmarkEnd w:id="32"/>
      <w:bookmarkEnd w:id="33"/>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Заказчик имеет право расторгнуть настоящий Договор в одностороннем внесудебном порядке, направив Исполнителю соответствующее письменное уведомление, в следующих случаях, которые стороны считают существенным и бесспорным нарушением обязательств по настоящему Договору:</w:t>
      </w:r>
    </w:p>
    <w:p w:rsidR="008044E4" w:rsidRPr="00B32F24" w:rsidRDefault="008044E4" w:rsidP="008044E4">
      <w:pPr>
        <w:numPr>
          <w:ilvl w:val="2"/>
          <w:numId w:val="1"/>
        </w:numPr>
        <w:shd w:val="clear" w:color="auto" w:fill="FFFFFF"/>
        <w:jc w:val="both"/>
        <w:rPr>
          <w:snapToGrid w:val="0"/>
          <w:sz w:val="22"/>
          <w:szCs w:val="22"/>
        </w:rPr>
      </w:pPr>
      <w:r>
        <w:rPr>
          <w:snapToGrid w:val="0"/>
          <w:sz w:val="22"/>
          <w:szCs w:val="22"/>
        </w:rPr>
        <w:t>н</w:t>
      </w:r>
      <w:r w:rsidRPr="00B32F24">
        <w:rPr>
          <w:snapToGrid w:val="0"/>
          <w:sz w:val="22"/>
          <w:szCs w:val="22"/>
        </w:rPr>
        <w:t xml:space="preserve">е качественное </w:t>
      </w:r>
      <w:r>
        <w:rPr>
          <w:snapToGrid w:val="0"/>
          <w:sz w:val="22"/>
          <w:szCs w:val="22"/>
        </w:rPr>
        <w:t>в</w:t>
      </w:r>
      <w:r w:rsidRPr="00B32F24">
        <w:rPr>
          <w:snapToGrid w:val="0"/>
          <w:sz w:val="22"/>
          <w:szCs w:val="22"/>
        </w:rPr>
        <w:t xml:space="preserve">ыполнение </w:t>
      </w:r>
      <w:r>
        <w:rPr>
          <w:snapToGrid w:val="0"/>
          <w:sz w:val="22"/>
          <w:szCs w:val="22"/>
        </w:rPr>
        <w:t>Р</w:t>
      </w:r>
      <w:r w:rsidRPr="00B32F24">
        <w:rPr>
          <w:snapToGrid w:val="0"/>
          <w:sz w:val="22"/>
          <w:szCs w:val="22"/>
        </w:rPr>
        <w:t>абот.</w:t>
      </w:r>
    </w:p>
    <w:p w:rsidR="008044E4" w:rsidRPr="00B32F24" w:rsidRDefault="008044E4" w:rsidP="008044E4">
      <w:pPr>
        <w:numPr>
          <w:ilvl w:val="2"/>
          <w:numId w:val="1"/>
        </w:numPr>
        <w:shd w:val="clear" w:color="auto" w:fill="FFFFFF"/>
        <w:jc w:val="both"/>
        <w:rPr>
          <w:snapToGrid w:val="0"/>
          <w:sz w:val="22"/>
          <w:szCs w:val="22"/>
        </w:rPr>
      </w:pPr>
      <w:r>
        <w:rPr>
          <w:snapToGrid w:val="0"/>
          <w:sz w:val="22"/>
          <w:szCs w:val="22"/>
        </w:rPr>
        <w:t>в</w:t>
      </w:r>
      <w:r w:rsidRPr="00B32F24">
        <w:rPr>
          <w:snapToGrid w:val="0"/>
          <w:sz w:val="22"/>
          <w:szCs w:val="22"/>
        </w:rPr>
        <w:t xml:space="preserve"> случае просрочки </w:t>
      </w:r>
      <w:r>
        <w:rPr>
          <w:snapToGrid w:val="0"/>
          <w:sz w:val="22"/>
          <w:szCs w:val="22"/>
        </w:rPr>
        <w:t>в</w:t>
      </w:r>
      <w:r w:rsidRPr="00B32F24">
        <w:rPr>
          <w:snapToGrid w:val="0"/>
          <w:sz w:val="22"/>
          <w:szCs w:val="22"/>
        </w:rPr>
        <w:t xml:space="preserve">ыполнения </w:t>
      </w:r>
      <w:r>
        <w:rPr>
          <w:snapToGrid w:val="0"/>
          <w:sz w:val="22"/>
          <w:szCs w:val="22"/>
        </w:rPr>
        <w:t>Р</w:t>
      </w:r>
      <w:r w:rsidRPr="00B32F24">
        <w:rPr>
          <w:snapToGrid w:val="0"/>
          <w:sz w:val="22"/>
          <w:szCs w:val="22"/>
        </w:rPr>
        <w:t xml:space="preserve">абот более чем на </w:t>
      </w:r>
      <w:r>
        <w:rPr>
          <w:snapToGrid w:val="0"/>
          <w:sz w:val="22"/>
          <w:szCs w:val="22"/>
        </w:rPr>
        <w:t xml:space="preserve">20 </w:t>
      </w:r>
      <w:r w:rsidRPr="00B32F24">
        <w:rPr>
          <w:snapToGrid w:val="0"/>
          <w:sz w:val="22"/>
          <w:szCs w:val="22"/>
        </w:rPr>
        <w:t>(</w:t>
      </w:r>
      <w:r>
        <w:rPr>
          <w:snapToGrid w:val="0"/>
          <w:sz w:val="22"/>
          <w:szCs w:val="22"/>
        </w:rPr>
        <w:t>двадцать) календарных дней;</w:t>
      </w:r>
    </w:p>
    <w:p w:rsidR="008044E4" w:rsidRPr="004424E9" w:rsidRDefault="008044E4" w:rsidP="008044E4">
      <w:pPr>
        <w:numPr>
          <w:ilvl w:val="2"/>
          <w:numId w:val="1"/>
        </w:numPr>
        <w:shd w:val="clear" w:color="auto" w:fill="FFFFFF"/>
        <w:jc w:val="both"/>
        <w:rPr>
          <w:snapToGrid w:val="0"/>
          <w:sz w:val="22"/>
          <w:szCs w:val="22"/>
        </w:rPr>
      </w:pPr>
      <w:r>
        <w:rPr>
          <w:snapToGrid w:val="0"/>
          <w:sz w:val="22"/>
          <w:szCs w:val="22"/>
        </w:rPr>
        <w:t>в</w:t>
      </w:r>
      <w:r w:rsidRPr="004424E9">
        <w:rPr>
          <w:snapToGrid w:val="0"/>
          <w:sz w:val="22"/>
          <w:szCs w:val="22"/>
        </w:rPr>
        <w:t xml:space="preserve"> случае установления недостоверности сведений, содержащихся в документах, представленных Исполнителем на начальном этапе выполнения Работ.</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 xml:space="preserve">Расторжение договора по соглашению Сторон производится Сторонами путем подписания соответствующего соглашения о расторжении. </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Сторона, которой направлено предложение о расторжении договора по соглашению сторон, должна дать письменный ответ по существу в срок не позднее 10 (десяти) календар</w:t>
      </w:r>
      <w:r>
        <w:rPr>
          <w:snapToGrid w:val="0"/>
          <w:sz w:val="22"/>
          <w:szCs w:val="22"/>
        </w:rPr>
        <w:t>ных дней с даты его получения.</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Настоящий договор считается расторгнутым:</w:t>
      </w:r>
    </w:p>
    <w:p w:rsidR="008044E4" w:rsidRPr="006A520B" w:rsidRDefault="008044E4" w:rsidP="0088621C">
      <w:pPr>
        <w:numPr>
          <w:ilvl w:val="0"/>
          <w:numId w:val="33"/>
        </w:numPr>
        <w:autoSpaceDE w:val="0"/>
        <w:autoSpaceDN w:val="0"/>
        <w:adjustRightInd w:val="0"/>
        <w:jc w:val="both"/>
        <w:outlineLvl w:val="0"/>
        <w:rPr>
          <w:sz w:val="22"/>
          <w:szCs w:val="22"/>
        </w:rPr>
      </w:pPr>
      <w:bookmarkStart w:id="34" w:name="_Toc383107619"/>
      <w:bookmarkStart w:id="35" w:name="_Toc383620958"/>
      <w:r w:rsidRPr="006A520B">
        <w:rPr>
          <w:sz w:val="22"/>
          <w:szCs w:val="22"/>
        </w:rPr>
        <w:t>с момента получения Исп</w:t>
      </w:r>
      <w:r>
        <w:rPr>
          <w:sz w:val="22"/>
          <w:szCs w:val="22"/>
        </w:rPr>
        <w:t xml:space="preserve">олнителем уведомления Заказчика </w:t>
      </w:r>
      <w:r w:rsidRPr="006A520B">
        <w:rPr>
          <w:sz w:val="22"/>
          <w:szCs w:val="22"/>
        </w:rPr>
        <w:t>об одностороннем отказе от исполнения договора полностью или частично;</w:t>
      </w:r>
      <w:bookmarkEnd w:id="34"/>
      <w:bookmarkEnd w:id="35"/>
    </w:p>
    <w:p w:rsidR="008044E4" w:rsidRPr="006A520B" w:rsidRDefault="008044E4" w:rsidP="0088621C">
      <w:pPr>
        <w:numPr>
          <w:ilvl w:val="0"/>
          <w:numId w:val="33"/>
        </w:numPr>
        <w:autoSpaceDE w:val="0"/>
        <w:autoSpaceDN w:val="0"/>
        <w:adjustRightInd w:val="0"/>
        <w:jc w:val="both"/>
        <w:outlineLvl w:val="0"/>
        <w:rPr>
          <w:sz w:val="22"/>
          <w:szCs w:val="22"/>
        </w:rPr>
      </w:pPr>
      <w:bookmarkStart w:id="36" w:name="_Toc383107620"/>
      <w:bookmarkStart w:id="37" w:name="_Toc383620959"/>
      <w:r w:rsidRPr="006A520B">
        <w:rPr>
          <w:sz w:val="22"/>
          <w:szCs w:val="22"/>
        </w:rPr>
        <w:t>с момента истечения срока указанного в п.</w:t>
      </w:r>
      <w:r w:rsidR="00131C9B">
        <w:rPr>
          <w:sz w:val="22"/>
          <w:szCs w:val="22"/>
        </w:rPr>
        <w:t>11</w:t>
      </w:r>
      <w:r w:rsidRPr="006A520B">
        <w:rPr>
          <w:sz w:val="22"/>
          <w:szCs w:val="22"/>
        </w:rPr>
        <w:t>.</w:t>
      </w:r>
      <w:r w:rsidRPr="00857BB7">
        <w:rPr>
          <w:sz w:val="22"/>
          <w:szCs w:val="22"/>
        </w:rPr>
        <w:t>7</w:t>
      </w:r>
      <w:r w:rsidRPr="006A520B">
        <w:rPr>
          <w:sz w:val="22"/>
          <w:szCs w:val="22"/>
        </w:rPr>
        <w:t xml:space="preserve"> настоящего Договора, при условии неполучения письменного ответа от Стороны, которой направлено предложение о расторжении договора.</w:t>
      </w:r>
      <w:bookmarkEnd w:id="36"/>
      <w:bookmarkEnd w:id="37"/>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 xml:space="preserve">В случае расторжения настоящего </w:t>
      </w:r>
      <w:r>
        <w:rPr>
          <w:snapToGrid w:val="0"/>
          <w:sz w:val="22"/>
          <w:szCs w:val="22"/>
        </w:rPr>
        <w:t>Д</w:t>
      </w:r>
      <w:r w:rsidRPr="004424E9">
        <w:rPr>
          <w:snapToGrid w:val="0"/>
          <w:sz w:val="22"/>
          <w:szCs w:val="22"/>
        </w:rPr>
        <w:t xml:space="preserve">оговора по инициативе любой из Сторон </w:t>
      </w:r>
      <w:r>
        <w:rPr>
          <w:snapToGrid w:val="0"/>
          <w:sz w:val="22"/>
          <w:szCs w:val="22"/>
        </w:rPr>
        <w:t xml:space="preserve">или выполнения всех обязательств по настоящему Договору </w:t>
      </w:r>
      <w:r w:rsidRPr="004424E9">
        <w:rPr>
          <w:snapToGrid w:val="0"/>
          <w:sz w:val="22"/>
          <w:szCs w:val="22"/>
        </w:rPr>
        <w:t>Стороны производят сверку расчетов, которой подтверждается объем и стоимость работ, выполненных Исполнителем.</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В случае если настоящий договор расторгнут  по причине не исполнения Исполнителем  обязательств по настоящему договору, Заказчик имеет право направить информацию о Исполнителе для внесения его в Реестр недобросовестных поставщиков атомной отрасли.</w:t>
      </w:r>
    </w:p>
    <w:p w:rsidR="008044E4" w:rsidRDefault="008044E4" w:rsidP="008044E4">
      <w:pPr>
        <w:keepNext/>
        <w:numPr>
          <w:ilvl w:val="0"/>
          <w:numId w:val="1"/>
        </w:numPr>
        <w:spacing w:before="240" w:after="120"/>
        <w:ind w:left="0" w:firstLine="0"/>
        <w:jc w:val="center"/>
        <w:rPr>
          <w:b/>
          <w:sz w:val="22"/>
          <w:szCs w:val="22"/>
        </w:rPr>
      </w:pPr>
      <w:r w:rsidRPr="00E36C24">
        <w:rPr>
          <w:b/>
          <w:sz w:val="22"/>
          <w:szCs w:val="22"/>
        </w:rPr>
        <w:t>ЗАКЛЮЧИТЕЛЬН</w:t>
      </w:r>
      <w:r>
        <w:rPr>
          <w:b/>
          <w:sz w:val="22"/>
          <w:szCs w:val="22"/>
        </w:rPr>
        <w:t>ЫЕ ПОЛОЖЕНИЯ</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Исполнитель гарантирует Заказчику, что сведения</w:t>
      </w:r>
      <w:r w:rsidRPr="009A318A">
        <w:rPr>
          <w:snapToGrid w:val="0"/>
          <w:sz w:val="22"/>
          <w:szCs w:val="22"/>
        </w:rPr>
        <w:t xml:space="preserve"> </w:t>
      </w:r>
      <w:r>
        <w:rPr>
          <w:snapToGrid w:val="0"/>
          <w:sz w:val="22"/>
          <w:szCs w:val="22"/>
        </w:rPr>
        <w:t>и документы</w:t>
      </w:r>
      <w:r w:rsidRPr="004424E9">
        <w:rPr>
          <w:snapToGrid w:val="0"/>
          <w:sz w:val="22"/>
          <w:szCs w:val="22"/>
        </w:rPr>
        <w:t xml:space="preserve"> в отношении всей цепочки собственников и руководителей, включая бенефициаров (в том числе конечных), представленных Исполнителем в рамках </w:t>
      </w:r>
      <w:r>
        <w:rPr>
          <w:snapToGrid w:val="0"/>
          <w:sz w:val="22"/>
          <w:szCs w:val="22"/>
        </w:rPr>
        <w:t>Закупки № ______________</w:t>
      </w:r>
      <w:r w:rsidRPr="004424E9">
        <w:rPr>
          <w:snapToGrid w:val="0"/>
          <w:sz w:val="22"/>
          <w:szCs w:val="22"/>
        </w:rPr>
        <w:t>, (далее – Сведения), являются полными, точными и достоверными.</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При изменении Сведений, Исполнитель обязан не позднее 5 (пяти) дней с момента таких изменений направить другой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 причиненных прекращением Договора. Договор считается расторгнутым с даты получения Исполнителем соответствующего письменного уведомления Заказчика, если более поздняя дата не будет установлена в уведомлении.</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Стороны обязуются предоставлять друг другу в полном объеме информацию в случаях изменения реквизитов, организационной структуры, формы собственности и прочих условий, имеющих влияние на порядок выполнения работ по настоящему Договору, в срок не позднее 3 (трех) рабочих дней с даты вступления в силу соответствующих изменений.</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Копии всех документов относящихся к данному Договору, направленные Сторонами по факсу или электронным письмом имеют юридическую силу до момента получения Сторонами оригиналов этих документов, в случае, если использованное средство связи позволяет достоверно установить, что документ исходит от Стороны по Договору.</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При этом Стороны обязаны предоставить друг другу оригиналы документов в течение 10 (десяти) рабочих дней с момента отправки документов указанными способами.</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Во всем, что не предусмотрено настоящим договором, Стороны руководствуются действующим законодательством Российской Федерации.</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После подписания Сторонами настоящего Договора все предыдущие переговоры и переписка по нему теряют силу.</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Любые изменения и дополнения к настоящему Договору являются действительными, если они составлены в письменной форме и подписаны обеими Сторонами.</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Отношения Сторон, не урегулированные положениями настоящего Договора, определяются в соответствии с действующим законодательством Российской Федерации.</w:t>
      </w:r>
    </w:p>
    <w:p w:rsidR="008044E4" w:rsidRPr="004424E9" w:rsidRDefault="008044E4" w:rsidP="008044E4">
      <w:pPr>
        <w:numPr>
          <w:ilvl w:val="1"/>
          <w:numId w:val="1"/>
        </w:numPr>
        <w:shd w:val="clear" w:color="auto" w:fill="FFFFFF"/>
        <w:tabs>
          <w:tab w:val="clear" w:pos="720"/>
          <w:tab w:val="num" w:pos="0"/>
        </w:tabs>
        <w:ind w:hanging="720"/>
        <w:jc w:val="both"/>
        <w:rPr>
          <w:snapToGrid w:val="0"/>
          <w:sz w:val="22"/>
          <w:szCs w:val="22"/>
        </w:rPr>
      </w:pPr>
      <w:r w:rsidRPr="004424E9">
        <w:rPr>
          <w:snapToGrid w:val="0"/>
          <w:sz w:val="22"/>
          <w:szCs w:val="22"/>
        </w:rPr>
        <w:t>Настоящий Договор составлен на русском языке в двух подлинных экземплярах, имеющих одинаковую юридическую силу, по одному экземпляру для каждой из Сторон.</w:t>
      </w:r>
    </w:p>
    <w:p w:rsidR="008044E4" w:rsidRPr="004424E9" w:rsidRDefault="008044E4" w:rsidP="008044E4">
      <w:pPr>
        <w:numPr>
          <w:ilvl w:val="1"/>
          <w:numId w:val="1"/>
        </w:numPr>
        <w:shd w:val="clear" w:color="auto" w:fill="FFFFFF"/>
        <w:tabs>
          <w:tab w:val="clear" w:pos="720"/>
          <w:tab w:val="num" w:pos="0"/>
        </w:tabs>
        <w:ind w:hanging="720"/>
        <w:rPr>
          <w:snapToGrid w:val="0"/>
          <w:sz w:val="22"/>
          <w:szCs w:val="22"/>
        </w:rPr>
      </w:pPr>
      <w:r w:rsidRPr="004424E9">
        <w:rPr>
          <w:snapToGrid w:val="0"/>
          <w:sz w:val="22"/>
          <w:szCs w:val="22"/>
        </w:rPr>
        <w:t>К настоящему Договору прилагаются:</w:t>
      </w:r>
    </w:p>
    <w:p w:rsidR="008044E4" w:rsidRPr="006A520B" w:rsidRDefault="008044E4" w:rsidP="0088621C">
      <w:pPr>
        <w:numPr>
          <w:ilvl w:val="0"/>
          <w:numId w:val="33"/>
        </w:numPr>
        <w:autoSpaceDE w:val="0"/>
        <w:autoSpaceDN w:val="0"/>
        <w:adjustRightInd w:val="0"/>
        <w:jc w:val="both"/>
        <w:outlineLvl w:val="0"/>
        <w:rPr>
          <w:sz w:val="22"/>
          <w:szCs w:val="22"/>
        </w:rPr>
      </w:pPr>
      <w:bookmarkStart w:id="38" w:name="_Toc383107621"/>
      <w:bookmarkStart w:id="39" w:name="_Toc383620960"/>
      <w:r w:rsidRPr="006A520B">
        <w:rPr>
          <w:sz w:val="22"/>
          <w:szCs w:val="22"/>
        </w:rPr>
        <w:t>Приложение №1. Спецификация на поставляемое Оборудование.</w:t>
      </w:r>
      <w:bookmarkEnd w:id="38"/>
      <w:bookmarkEnd w:id="39"/>
    </w:p>
    <w:p w:rsidR="008044E4" w:rsidRPr="004E4E1A" w:rsidRDefault="008044E4" w:rsidP="0088621C">
      <w:pPr>
        <w:numPr>
          <w:ilvl w:val="0"/>
          <w:numId w:val="33"/>
        </w:numPr>
        <w:autoSpaceDE w:val="0"/>
        <w:autoSpaceDN w:val="0"/>
        <w:adjustRightInd w:val="0"/>
        <w:jc w:val="both"/>
        <w:outlineLvl w:val="0"/>
        <w:rPr>
          <w:sz w:val="22"/>
          <w:szCs w:val="22"/>
        </w:rPr>
      </w:pPr>
      <w:bookmarkStart w:id="40" w:name="_Toc383107622"/>
      <w:bookmarkStart w:id="41" w:name="_Toc383620961"/>
      <w:r w:rsidRPr="004E4E1A">
        <w:rPr>
          <w:sz w:val="22"/>
          <w:szCs w:val="22"/>
        </w:rPr>
        <w:t>Приложение №2. Смета на работы.</w:t>
      </w:r>
      <w:bookmarkEnd w:id="40"/>
      <w:bookmarkEnd w:id="41"/>
    </w:p>
    <w:p w:rsidR="008044E4" w:rsidRPr="004E4E1A" w:rsidRDefault="008044E4" w:rsidP="0088621C">
      <w:pPr>
        <w:numPr>
          <w:ilvl w:val="0"/>
          <w:numId w:val="33"/>
        </w:numPr>
        <w:autoSpaceDE w:val="0"/>
        <w:autoSpaceDN w:val="0"/>
        <w:adjustRightInd w:val="0"/>
        <w:jc w:val="both"/>
        <w:outlineLvl w:val="0"/>
        <w:rPr>
          <w:sz w:val="22"/>
          <w:szCs w:val="22"/>
        </w:rPr>
      </w:pPr>
      <w:bookmarkStart w:id="42" w:name="_Toc383107623"/>
      <w:bookmarkStart w:id="43" w:name="_Toc383620962"/>
      <w:r w:rsidRPr="004E4E1A">
        <w:rPr>
          <w:sz w:val="22"/>
          <w:szCs w:val="22"/>
        </w:rPr>
        <w:t>Приложение №3. Календарный план выполнения работ.</w:t>
      </w:r>
      <w:bookmarkEnd w:id="42"/>
      <w:bookmarkEnd w:id="43"/>
    </w:p>
    <w:p w:rsidR="008044E4" w:rsidRDefault="008044E4" w:rsidP="0088621C">
      <w:pPr>
        <w:numPr>
          <w:ilvl w:val="0"/>
          <w:numId w:val="33"/>
        </w:numPr>
        <w:autoSpaceDE w:val="0"/>
        <w:autoSpaceDN w:val="0"/>
        <w:adjustRightInd w:val="0"/>
        <w:jc w:val="both"/>
        <w:outlineLvl w:val="0"/>
        <w:rPr>
          <w:sz w:val="22"/>
          <w:szCs w:val="22"/>
        </w:rPr>
      </w:pPr>
      <w:bookmarkStart w:id="44" w:name="_Toc383107624"/>
      <w:bookmarkStart w:id="45" w:name="_Toc383620963"/>
      <w:r w:rsidRPr="006A520B">
        <w:rPr>
          <w:sz w:val="22"/>
          <w:szCs w:val="22"/>
        </w:rPr>
        <w:t>Приложение №</w:t>
      </w:r>
      <w:r>
        <w:rPr>
          <w:sz w:val="22"/>
          <w:szCs w:val="22"/>
        </w:rPr>
        <w:t>4</w:t>
      </w:r>
      <w:r w:rsidRPr="006A520B">
        <w:rPr>
          <w:sz w:val="22"/>
          <w:szCs w:val="22"/>
        </w:rPr>
        <w:t>. Техническое задание</w:t>
      </w:r>
      <w:bookmarkEnd w:id="44"/>
      <w:bookmarkEnd w:id="45"/>
    </w:p>
    <w:p w:rsidR="00126100" w:rsidRDefault="00126100" w:rsidP="0088621C">
      <w:pPr>
        <w:numPr>
          <w:ilvl w:val="0"/>
          <w:numId w:val="33"/>
        </w:numPr>
        <w:autoSpaceDE w:val="0"/>
        <w:autoSpaceDN w:val="0"/>
        <w:adjustRightInd w:val="0"/>
        <w:jc w:val="both"/>
        <w:outlineLvl w:val="0"/>
        <w:rPr>
          <w:sz w:val="22"/>
          <w:szCs w:val="22"/>
        </w:rPr>
      </w:pPr>
      <w:r w:rsidRPr="006A520B">
        <w:rPr>
          <w:sz w:val="22"/>
          <w:szCs w:val="22"/>
        </w:rPr>
        <w:t>Приложение №</w:t>
      </w:r>
      <w:r>
        <w:rPr>
          <w:sz w:val="22"/>
          <w:szCs w:val="22"/>
        </w:rPr>
        <w:t>4</w:t>
      </w:r>
      <w:r w:rsidRPr="006A520B">
        <w:rPr>
          <w:sz w:val="22"/>
          <w:szCs w:val="22"/>
        </w:rPr>
        <w:t>.</w:t>
      </w:r>
      <w:r>
        <w:rPr>
          <w:sz w:val="22"/>
          <w:szCs w:val="22"/>
        </w:rPr>
        <w:t>1.</w:t>
      </w:r>
      <w:r w:rsidRPr="006A520B">
        <w:rPr>
          <w:sz w:val="22"/>
          <w:szCs w:val="22"/>
        </w:rPr>
        <w:t xml:space="preserve"> </w:t>
      </w:r>
      <w:r w:rsidRPr="00126100">
        <w:rPr>
          <w:sz w:val="22"/>
          <w:szCs w:val="22"/>
        </w:rPr>
        <w:t>Функциональные требования к КМС зала коллегиальных мероприятий (ЗКМ)</w:t>
      </w:r>
    </w:p>
    <w:p w:rsidR="00126100" w:rsidRDefault="00126100" w:rsidP="0088621C">
      <w:pPr>
        <w:numPr>
          <w:ilvl w:val="0"/>
          <w:numId w:val="33"/>
        </w:numPr>
        <w:autoSpaceDE w:val="0"/>
        <w:autoSpaceDN w:val="0"/>
        <w:adjustRightInd w:val="0"/>
        <w:jc w:val="both"/>
        <w:outlineLvl w:val="0"/>
        <w:rPr>
          <w:sz w:val="22"/>
          <w:szCs w:val="22"/>
        </w:rPr>
      </w:pPr>
      <w:r w:rsidRPr="006A520B">
        <w:rPr>
          <w:sz w:val="22"/>
          <w:szCs w:val="22"/>
        </w:rPr>
        <w:t>Приложение №</w:t>
      </w:r>
      <w:r>
        <w:rPr>
          <w:sz w:val="22"/>
          <w:szCs w:val="22"/>
        </w:rPr>
        <w:t>4</w:t>
      </w:r>
      <w:r w:rsidRPr="006A520B">
        <w:rPr>
          <w:sz w:val="22"/>
          <w:szCs w:val="22"/>
        </w:rPr>
        <w:t>.</w:t>
      </w:r>
      <w:r>
        <w:rPr>
          <w:sz w:val="22"/>
          <w:szCs w:val="22"/>
        </w:rPr>
        <w:t>2.</w:t>
      </w:r>
      <w:r w:rsidRPr="006A520B">
        <w:rPr>
          <w:sz w:val="22"/>
          <w:szCs w:val="22"/>
        </w:rPr>
        <w:t xml:space="preserve"> </w:t>
      </w:r>
      <w:r w:rsidRPr="00126100">
        <w:rPr>
          <w:sz w:val="22"/>
          <w:szCs w:val="22"/>
        </w:rPr>
        <w:t>Перечень товаров и общих требований</w:t>
      </w:r>
    </w:p>
    <w:p w:rsidR="00126100" w:rsidRDefault="00126100" w:rsidP="0088621C">
      <w:pPr>
        <w:numPr>
          <w:ilvl w:val="0"/>
          <w:numId w:val="33"/>
        </w:numPr>
        <w:autoSpaceDE w:val="0"/>
        <w:autoSpaceDN w:val="0"/>
        <w:adjustRightInd w:val="0"/>
        <w:jc w:val="both"/>
        <w:outlineLvl w:val="0"/>
        <w:rPr>
          <w:sz w:val="22"/>
          <w:szCs w:val="22"/>
        </w:rPr>
      </w:pPr>
      <w:r w:rsidRPr="006A520B">
        <w:rPr>
          <w:sz w:val="22"/>
          <w:szCs w:val="22"/>
        </w:rPr>
        <w:t>Приложение №</w:t>
      </w:r>
      <w:r>
        <w:rPr>
          <w:sz w:val="22"/>
          <w:szCs w:val="22"/>
        </w:rPr>
        <w:t>4</w:t>
      </w:r>
      <w:r w:rsidRPr="006A520B">
        <w:rPr>
          <w:sz w:val="22"/>
          <w:szCs w:val="22"/>
        </w:rPr>
        <w:t>.</w:t>
      </w:r>
      <w:r>
        <w:rPr>
          <w:sz w:val="22"/>
          <w:szCs w:val="22"/>
        </w:rPr>
        <w:t>3.</w:t>
      </w:r>
      <w:r w:rsidRPr="006A520B">
        <w:rPr>
          <w:sz w:val="22"/>
          <w:szCs w:val="22"/>
        </w:rPr>
        <w:t xml:space="preserve"> </w:t>
      </w:r>
      <w:r>
        <w:rPr>
          <w:sz w:val="22"/>
          <w:szCs w:val="22"/>
        </w:rPr>
        <w:t>Оборудование для демонтажа</w:t>
      </w:r>
    </w:p>
    <w:p w:rsidR="008044E4" w:rsidRPr="006A520B" w:rsidRDefault="008044E4" w:rsidP="0088621C">
      <w:pPr>
        <w:numPr>
          <w:ilvl w:val="0"/>
          <w:numId w:val="33"/>
        </w:numPr>
        <w:autoSpaceDE w:val="0"/>
        <w:autoSpaceDN w:val="0"/>
        <w:adjustRightInd w:val="0"/>
        <w:jc w:val="both"/>
        <w:outlineLvl w:val="0"/>
        <w:rPr>
          <w:sz w:val="22"/>
          <w:szCs w:val="22"/>
        </w:rPr>
      </w:pPr>
      <w:bookmarkStart w:id="46" w:name="_Toc383107625"/>
      <w:bookmarkStart w:id="47" w:name="_Toc383620964"/>
      <w:r w:rsidRPr="006A520B">
        <w:rPr>
          <w:sz w:val="22"/>
          <w:szCs w:val="22"/>
        </w:rPr>
        <w:t>Приложение №</w:t>
      </w:r>
      <w:r>
        <w:rPr>
          <w:sz w:val="22"/>
          <w:szCs w:val="22"/>
        </w:rPr>
        <w:t>5</w:t>
      </w:r>
      <w:r w:rsidRPr="006A520B">
        <w:rPr>
          <w:sz w:val="22"/>
          <w:szCs w:val="22"/>
        </w:rPr>
        <w:t xml:space="preserve">. </w:t>
      </w:r>
      <w:r w:rsidRPr="00B32F24">
        <w:rPr>
          <w:sz w:val="22"/>
          <w:szCs w:val="22"/>
        </w:rPr>
        <w:t>Акт передачи оборудования в монтаж. Форма</w:t>
      </w:r>
      <w:r w:rsidRPr="006A520B">
        <w:rPr>
          <w:sz w:val="22"/>
          <w:szCs w:val="22"/>
        </w:rPr>
        <w:t>.</w:t>
      </w:r>
      <w:bookmarkEnd w:id="46"/>
      <w:bookmarkEnd w:id="47"/>
      <w:r w:rsidRPr="006A520B">
        <w:rPr>
          <w:sz w:val="22"/>
          <w:szCs w:val="22"/>
        </w:rPr>
        <w:t xml:space="preserve"> </w:t>
      </w:r>
    </w:p>
    <w:p w:rsidR="008044E4" w:rsidRPr="00A63668" w:rsidRDefault="008044E4" w:rsidP="0088621C">
      <w:pPr>
        <w:numPr>
          <w:ilvl w:val="0"/>
          <w:numId w:val="33"/>
        </w:numPr>
        <w:autoSpaceDE w:val="0"/>
        <w:autoSpaceDN w:val="0"/>
        <w:adjustRightInd w:val="0"/>
        <w:jc w:val="both"/>
        <w:outlineLvl w:val="0"/>
        <w:rPr>
          <w:sz w:val="22"/>
          <w:szCs w:val="22"/>
        </w:rPr>
      </w:pPr>
      <w:bookmarkStart w:id="48" w:name="_Toc383107626"/>
      <w:bookmarkStart w:id="49" w:name="_Toc383620965"/>
      <w:r w:rsidRPr="00A63668">
        <w:rPr>
          <w:sz w:val="22"/>
          <w:szCs w:val="22"/>
        </w:rPr>
        <w:t>Приложение №6 Акт о приемке выполненных работ. Форма</w:t>
      </w:r>
      <w:bookmarkEnd w:id="48"/>
      <w:bookmarkEnd w:id="49"/>
      <w:r w:rsidRPr="00A63668">
        <w:rPr>
          <w:sz w:val="22"/>
          <w:szCs w:val="22"/>
        </w:rPr>
        <w:t xml:space="preserve"> </w:t>
      </w:r>
    </w:p>
    <w:p w:rsidR="008044E4" w:rsidRPr="006A520B" w:rsidRDefault="008044E4" w:rsidP="0088621C">
      <w:pPr>
        <w:numPr>
          <w:ilvl w:val="0"/>
          <w:numId w:val="33"/>
        </w:numPr>
        <w:autoSpaceDE w:val="0"/>
        <w:autoSpaceDN w:val="0"/>
        <w:adjustRightInd w:val="0"/>
        <w:jc w:val="both"/>
        <w:outlineLvl w:val="0"/>
        <w:rPr>
          <w:sz w:val="22"/>
          <w:szCs w:val="22"/>
        </w:rPr>
      </w:pPr>
      <w:bookmarkStart w:id="50" w:name="_Toc383107627"/>
      <w:bookmarkStart w:id="51" w:name="_Toc383620966"/>
      <w:r>
        <w:rPr>
          <w:sz w:val="22"/>
          <w:szCs w:val="22"/>
        </w:rPr>
        <w:t>Приложение №7 Справка о стоимости выполненных работ и затрат. Форма</w:t>
      </w:r>
      <w:bookmarkEnd w:id="50"/>
      <w:bookmarkEnd w:id="51"/>
    </w:p>
    <w:p w:rsidR="008044E4" w:rsidRPr="006A520B" w:rsidRDefault="008044E4" w:rsidP="0088621C">
      <w:pPr>
        <w:numPr>
          <w:ilvl w:val="0"/>
          <w:numId w:val="33"/>
        </w:numPr>
        <w:autoSpaceDE w:val="0"/>
        <w:autoSpaceDN w:val="0"/>
        <w:adjustRightInd w:val="0"/>
        <w:jc w:val="both"/>
        <w:outlineLvl w:val="0"/>
        <w:rPr>
          <w:sz w:val="22"/>
          <w:szCs w:val="22"/>
        </w:rPr>
      </w:pPr>
      <w:bookmarkStart w:id="52" w:name="_Toc383107628"/>
      <w:bookmarkStart w:id="53" w:name="_Toc383620967"/>
      <w:r>
        <w:rPr>
          <w:sz w:val="22"/>
          <w:szCs w:val="22"/>
        </w:rPr>
        <w:t>Приложение №8</w:t>
      </w:r>
      <w:r w:rsidRPr="006A520B">
        <w:rPr>
          <w:sz w:val="22"/>
          <w:szCs w:val="22"/>
        </w:rPr>
        <w:t>. Акт о сверки расчетов. Форма</w:t>
      </w:r>
      <w:bookmarkEnd w:id="52"/>
      <w:bookmarkEnd w:id="53"/>
    </w:p>
    <w:p w:rsidR="008044E4" w:rsidRDefault="008044E4" w:rsidP="0088621C">
      <w:pPr>
        <w:numPr>
          <w:ilvl w:val="0"/>
          <w:numId w:val="33"/>
        </w:numPr>
        <w:autoSpaceDE w:val="0"/>
        <w:autoSpaceDN w:val="0"/>
        <w:adjustRightInd w:val="0"/>
        <w:jc w:val="both"/>
        <w:outlineLvl w:val="0"/>
        <w:rPr>
          <w:sz w:val="22"/>
          <w:szCs w:val="22"/>
        </w:rPr>
      </w:pPr>
      <w:bookmarkStart w:id="54" w:name="_Toc383107629"/>
      <w:bookmarkStart w:id="55" w:name="_Toc383620968"/>
      <w:r w:rsidRPr="006A520B">
        <w:rPr>
          <w:sz w:val="22"/>
          <w:szCs w:val="22"/>
        </w:rPr>
        <w:t>Приложение №</w:t>
      </w:r>
      <w:r>
        <w:rPr>
          <w:sz w:val="22"/>
          <w:szCs w:val="22"/>
        </w:rPr>
        <w:t>9</w:t>
      </w:r>
      <w:r w:rsidRPr="006A520B">
        <w:rPr>
          <w:sz w:val="22"/>
          <w:szCs w:val="22"/>
        </w:rPr>
        <w:t xml:space="preserve">. </w:t>
      </w:r>
      <w:r>
        <w:rPr>
          <w:sz w:val="22"/>
          <w:szCs w:val="22"/>
        </w:rPr>
        <w:t>Т</w:t>
      </w:r>
      <w:r w:rsidRPr="006A520B">
        <w:rPr>
          <w:sz w:val="22"/>
          <w:szCs w:val="22"/>
        </w:rPr>
        <w:t>оварной накладной «Унифицированная форма ТОРГ-12</w:t>
      </w:r>
      <w:r>
        <w:rPr>
          <w:sz w:val="22"/>
          <w:szCs w:val="22"/>
        </w:rPr>
        <w:t>»</w:t>
      </w:r>
      <w:r w:rsidRPr="006A520B">
        <w:rPr>
          <w:sz w:val="22"/>
          <w:szCs w:val="22"/>
        </w:rPr>
        <w:t>.</w:t>
      </w:r>
      <w:r>
        <w:rPr>
          <w:sz w:val="22"/>
          <w:szCs w:val="22"/>
        </w:rPr>
        <w:t xml:space="preserve"> Форма</w:t>
      </w:r>
      <w:bookmarkEnd w:id="54"/>
      <w:bookmarkEnd w:id="55"/>
    </w:p>
    <w:p w:rsidR="008044E4" w:rsidRDefault="008044E4" w:rsidP="0088621C">
      <w:pPr>
        <w:numPr>
          <w:ilvl w:val="0"/>
          <w:numId w:val="33"/>
        </w:numPr>
        <w:autoSpaceDE w:val="0"/>
        <w:autoSpaceDN w:val="0"/>
        <w:adjustRightInd w:val="0"/>
        <w:jc w:val="both"/>
        <w:outlineLvl w:val="0"/>
        <w:rPr>
          <w:sz w:val="22"/>
          <w:szCs w:val="22"/>
        </w:rPr>
      </w:pPr>
      <w:bookmarkStart w:id="56" w:name="_Toc383107630"/>
      <w:bookmarkStart w:id="57" w:name="_Toc383620969"/>
      <w:r>
        <w:rPr>
          <w:sz w:val="22"/>
          <w:szCs w:val="22"/>
        </w:rPr>
        <w:t>Приложение №10. Акт передачи документации.</w:t>
      </w:r>
      <w:r w:rsidRPr="00987291">
        <w:rPr>
          <w:sz w:val="22"/>
          <w:szCs w:val="22"/>
        </w:rPr>
        <w:t xml:space="preserve"> </w:t>
      </w:r>
      <w:r>
        <w:rPr>
          <w:sz w:val="22"/>
          <w:szCs w:val="22"/>
        </w:rPr>
        <w:t>Форма</w:t>
      </w:r>
      <w:bookmarkEnd w:id="56"/>
      <w:bookmarkEnd w:id="57"/>
    </w:p>
    <w:p w:rsidR="00126100" w:rsidRPr="0009789F" w:rsidRDefault="00126100" w:rsidP="00126100">
      <w:pPr>
        <w:autoSpaceDE w:val="0"/>
        <w:autoSpaceDN w:val="0"/>
        <w:adjustRightInd w:val="0"/>
        <w:jc w:val="both"/>
        <w:outlineLvl w:val="0"/>
        <w:rPr>
          <w:sz w:val="22"/>
          <w:szCs w:val="22"/>
        </w:rPr>
      </w:pPr>
    </w:p>
    <w:p w:rsidR="008044E4" w:rsidRDefault="008044E4" w:rsidP="008044E4">
      <w:pPr>
        <w:keepNext/>
        <w:numPr>
          <w:ilvl w:val="0"/>
          <w:numId w:val="1"/>
        </w:numPr>
        <w:spacing w:before="240" w:after="120"/>
        <w:ind w:left="0" w:firstLine="0"/>
        <w:jc w:val="center"/>
        <w:rPr>
          <w:b/>
          <w:sz w:val="22"/>
          <w:szCs w:val="22"/>
        </w:rPr>
      </w:pPr>
      <w:r w:rsidRPr="00E36C24">
        <w:rPr>
          <w:b/>
          <w:sz w:val="22"/>
          <w:szCs w:val="22"/>
        </w:rPr>
        <w:t>АДРЕСА, РЕКВИЗИТЫ И ПОДПИСИ СТОРОН</w:t>
      </w:r>
    </w:p>
    <w:p w:rsidR="008044E4" w:rsidRPr="002D2FF0" w:rsidRDefault="008044E4" w:rsidP="008044E4">
      <w:pPr>
        <w:jc w:val="both"/>
        <w:rPr>
          <w:b/>
          <w:sz w:val="22"/>
          <w:szCs w:val="22"/>
          <w:shd w:val="clear" w:color="auto" w:fill="FFFFFF"/>
        </w:rPr>
      </w:pPr>
      <w:r w:rsidRPr="002D2FF0">
        <w:rPr>
          <w:b/>
          <w:sz w:val="22"/>
          <w:szCs w:val="22"/>
          <w:shd w:val="clear" w:color="auto" w:fill="FFFFFF"/>
        </w:rPr>
        <w:t>Заказчик:</w:t>
      </w:r>
    </w:p>
    <w:tbl>
      <w:tblPr>
        <w:tblW w:w="5000" w:type="pct"/>
        <w:tblCellMar>
          <w:left w:w="40" w:type="dxa"/>
          <w:right w:w="40" w:type="dxa"/>
        </w:tblCellMar>
        <w:tblLook w:val="0000" w:firstRow="0" w:lastRow="0" w:firstColumn="0" w:lastColumn="0" w:noHBand="0" w:noVBand="0"/>
      </w:tblPr>
      <w:tblGrid>
        <w:gridCol w:w="3628"/>
        <w:gridCol w:w="6967"/>
      </w:tblGrid>
      <w:tr w:rsidR="008044E4" w:rsidRPr="00E36C24" w:rsidTr="002334E4">
        <w:trPr>
          <w:trHeight w:hRule="exact" w:val="585"/>
        </w:trPr>
        <w:tc>
          <w:tcPr>
            <w:tcW w:w="3248" w:type="dxa"/>
            <w:tcBorders>
              <w:top w:val="single" w:sz="6" w:space="0" w:color="auto"/>
              <w:left w:val="single" w:sz="6" w:space="0" w:color="auto"/>
              <w:bottom w:val="single" w:sz="6" w:space="0" w:color="auto"/>
              <w:right w:val="single" w:sz="6" w:space="0" w:color="auto"/>
            </w:tcBorders>
            <w:shd w:val="clear" w:color="auto" w:fill="FFFFFF"/>
          </w:tcPr>
          <w:p w:rsidR="008044E4" w:rsidRPr="00E36C24" w:rsidRDefault="008044E4" w:rsidP="002334E4">
            <w:pPr>
              <w:rPr>
                <w:sz w:val="22"/>
                <w:szCs w:val="22"/>
              </w:rPr>
            </w:pPr>
            <w:r w:rsidRPr="00E36C24">
              <w:rPr>
                <w:sz w:val="22"/>
                <w:szCs w:val="22"/>
              </w:rPr>
              <w:t>Наименование</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8044E4" w:rsidRPr="00D60D57" w:rsidRDefault="008044E4" w:rsidP="002334E4">
            <w:pPr>
              <w:rPr>
                <w:sz w:val="22"/>
                <w:szCs w:val="22"/>
              </w:rPr>
            </w:pPr>
            <w:r w:rsidRPr="00D60D57">
              <w:rPr>
                <w:sz w:val="22"/>
                <w:szCs w:val="22"/>
              </w:rPr>
              <w:t>Государственная корпорация по атомной энергии «Росатом» (ГК «Росатом»)</w:t>
            </w:r>
          </w:p>
        </w:tc>
      </w:tr>
      <w:tr w:rsidR="008044E4" w:rsidRPr="00E36C24" w:rsidTr="002334E4">
        <w:trPr>
          <w:trHeight w:hRule="exact" w:val="307"/>
        </w:trPr>
        <w:tc>
          <w:tcPr>
            <w:tcW w:w="3248" w:type="dxa"/>
            <w:tcBorders>
              <w:top w:val="single" w:sz="6" w:space="0" w:color="auto"/>
              <w:left w:val="single" w:sz="6" w:space="0" w:color="auto"/>
              <w:bottom w:val="single" w:sz="6" w:space="0" w:color="auto"/>
              <w:right w:val="single" w:sz="6" w:space="0" w:color="auto"/>
            </w:tcBorders>
            <w:shd w:val="clear" w:color="auto" w:fill="FFFFFF"/>
          </w:tcPr>
          <w:p w:rsidR="008044E4" w:rsidRPr="00E36C24" w:rsidRDefault="008044E4" w:rsidP="002334E4">
            <w:pPr>
              <w:shd w:val="clear" w:color="auto" w:fill="FFFFFF"/>
              <w:ind w:left="5"/>
              <w:rPr>
                <w:sz w:val="22"/>
                <w:szCs w:val="22"/>
              </w:rPr>
            </w:pPr>
            <w:r w:rsidRPr="00E36C24">
              <w:rPr>
                <w:color w:val="000000"/>
                <w:spacing w:val="-11"/>
                <w:sz w:val="22"/>
                <w:szCs w:val="22"/>
              </w:rPr>
              <w:t>Место нахождения</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8044E4" w:rsidRPr="00D60D57" w:rsidRDefault="008044E4" w:rsidP="002334E4">
            <w:pPr>
              <w:rPr>
                <w:sz w:val="22"/>
                <w:szCs w:val="22"/>
              </w:rPr>
            </w:pPr>
            <w:r w:rsidRPr="00D60D57">
              <w:rPr>
                <w:sz w:val="22"/>
                <w:szCs w:val="22"/>
              </w:rPr>
              <w:t>Адрес: 119017, г. Москва, ул. Большая Ордынка, д.24</w:t>
            </w:r>
          </w:p>
          <w:p w:rsidR="008044E4" w:rsidRPr="00D60D57" w:rsidRDefault="008044E4" w:rsidP="002334E4">
            <w:pPr>
              <w:shd w:val="clear" w:color="auto" w:fill="FFFFFF"/>
              <w:ind w:left="24"/>
              <w:rPr>
                <w:sz w:val="22"/>
                <w:szCs w:val="22"/>
              </w:rPr>
            </w:pPr>
          </w:p>
        </w:tc>
      </w:tr>
      <w:tr w:rsidR="008044E4" w:rsidRPr="00E36C24" w:rsidTr="002334E4">
        <w:trPr>
          <w:trHeight w:hRule="exact" w:val="307"/>
        </w:trPr>
        <w:tc>
          <w:tcPr>
            <w:tcW w:w="3248" w:type="dxa"/>
            <w:tcBorders>
              <w:top w:val="single" w:sz="6" w:space="0" w:color="auto"/>
              <w:left w:val="single" w:sz="6" w:space="0" w:color="auto"/>
              <w:bottom w:val="single" w:sz="6" w:space="0" w:color="auto"/>
              <w:right w:val="single" w:sz="6" w:space="0" w:color="auto"/>
            </w:tcBorders>
            <w:shd w:val="clear" w:color="auto" w:fill="FFFFFF"/>
          </w:tcPr>
          <w:p w:rsidR="008044E4" w:rsidRPr="00E36C24" w:rsidRDefault="008044E4" w:rsidP="002334E4">
            <w:pPr>
              <w:shd w:val="clear" w:color="auto" w:fill="FFFFFF"/>
              <w:ind w:left="5"/>
              <w:rPr>
                <w:color w:val="000000"/>
                <w:spacing w:val="-11"/>
                <w:sz w:val="22"/>
                <w:szCs w:val="22"/>
              </w:rPr>
            </w:pPr>
            <w:r w:rsidRPr="00E36C24">
              <w:rPr>
                <w:color w:val="000000"/>
                <w:spacing w:val="-11"/>
                <w:sz w:val="22"/>
                <w:szCs w:val="22"/>
              </w:rPr>
              <w:t>Почтовый адрес</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8044E4" w:rsidRPr="00D60D57" w:rsidRDefault="008044E4" w:rsidP="002334E4">
            <w:pPr>
              <w:rPr>
                <w:sz w:val="22"/>
                <w:szCs w:val="22"/>
              </w:rPr>
            </w:pPr>
            <w:r w:rsidRPr="00D60D57">
              <w:rPr>
                <w:sz w:val="22"/>
                <w:szCs w:val="22"/>
              </w:rPr>
              <w:t>Адрес: 119017, г. Москва, ул. Большая Ордынка, д.24</w:t>
            </w:r>
          </w:p>
          <w:p w:rsidR="008044E4" w:rsidRPr="00D60D57" w:rsidRDefault="008044E4" w:rsidP="002334E4">
            <w:pPr>
              <w:shd w:val="clear" w:color="auto" w:fill="FFFFFF"/>
              <w:ind w:left="24"/>
              <w:rPr>
                <w:sz w:val="22"/>
                <w:szCs w:val="22"/>
              </w:rPr>
            </w:pPr>
          </w:p>
        </w:tc>
      </w:tr>
      <w:tr w:rsidR="008044E4" w:rsidRPr="00E36C24" w:rsidTr="002334E4">
        <w:trPr>
          <w:trHeight w:hRule="exact" w:val="307"/>
        </w:trPr>
        <w:tc>
          <w:tcPr>
            <w:tcW w:w="3248" w:type="dxa"/>
            <w:tcBorders>
              <w:top w:val="single" w:sz="6" w:space="0" w:color="auto"/>
              <w:left w:val="single" w:sz="6" w:space="0" w:color="auto"/>
              <w:bottom w:val="single" w:sz="6" w:space="0" w:color="auto"/>
              <w:right w:val="single" w:sz="6" w:space="0" w:color="auto"/>
            </w:tcBorders>
            <w:shd w:val="clear" w:color="auto" w:fill="FFFFFF"/>
          </w:tcPr>
          <w:p w:rsidR="008044E4" w:rsidRPr="00E36C24" w:rsidRDefault="008044E4" w:rsidP="002334E4">
            <w:pPr>
              <w:shd w:val="clear" w:color="auto" w:fill="FFFFFF"/>
              <w:ind w:left="5"/>
              <w:rPr>
                <w:color w:val="000000"/>
                <w:spacing w:val="-11"/>
                <w:sz w:val="22"/>
                <w:szCs w:val="22"/>
              </w:rPr>
            </w:pPr>
            <w:r w:rsidRPr="00E36C24">
              <w:rPr>
                <w:color w:val="000000"/>
                <w:spacing w:val="-11"/>
                <w:sz w:val="22"/>
                <w:szCs w:val="22"/>
              </w:rPr>
              <w:t>ИНН/КПП</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8044E4" w:rsidRPr="00D60D57" w:rsidRDefault="008044E4" w:rsidP="002334E4">
            <w:pPr>
              <w:rPr>
                <w:sz w:val="22"/>
                <w:szCs w:val="22"/>
              </w:rPr>
            </w:pPr>
            <w:r w:rsidRPr="00D60D57">
              <w:rPr>
                <w:sz w:val="22"/>
                <w:szCs w:val="22"/>
              </w:rPr>
              <w:t xml:space="preserve">ИНН 7706413348, КПП </w:t>
            </w:r>
            <w:r w:rsidR="00AB7245">
              <w:rPr>
                <w:sz w:val="22"/>
                <w:szCs w:val="22"/>
              </w:rPr>
              <w:t>997450001</w:t>
            </w:r>
          </w:p>
          <w:p w:rsidR="008044E4" w:rsidRPr="00D60D57" w:rsidRDefault="008044E4" w:rsidP="002334E4">
            <w:pPr>
              <w:shd w:val="clear" w:color="auto" w:fill="FFFFFF"/>
              <w:ind w:left="5"/>
              <w:rPr>
                <w:color w:val="000000"/>
                <w:spacing w:val="-11"/>
                <w:sz w:val="22"/>
                <w:szCs w:val="22"/>
              </w:rPr>
            </w:pPr>
          </w:p>
        </w:tc>
      </w:tr>
      <w:tr w:rsidR="008044E4" w:rsidRPr="00E36C24" w:rsidTr="002334E4">
        <w:trPr>
          <w:trHeight w:hRule="exact" w:val="307"/>
        </w:trPr>
        <w:tc>
          <w:tcPr>
            <w:tcW w:w="3248" w:type="dxa"/>
            <w:tcBorders>
              <w:top w:val="single" w:sz="6" w:space="0" w:color="auto"/>
              <w:left w:val="single" w:sz="6" w:space="0" w:color="auto"/>
              <w:bottom w:val="single" w:sz="6" w:space="0" w:color="auto"/>
              <w:right w:val="single" w:sz="6" w:space="0" w:color="auto"/>
            </w:tcBorders>
            <w:shd w:val="clear" w:color="auto" w:fill="FFFFFF"/>
          </w:tcPr>
          <w:p w:rsidR="008044E4" w:rsidRPr="00C80B2A" w:rsidRDefault="008044E4" w:rsidP="002334E4">
            <w:pPr>
              <w:shd w:val="clear" w:color="auto" w:fill="FFFFFF"/>
              <w:ind w:left="5"/>
              <w:rPr>
                <w:color w:val="000000"/>
                <w:spacing w:val="-11"/>
                <w:sz w:val="22"/>
                <w:szCs w:val="22"/>
              </w:rPr>
            </w:pPr>
            <w:r w:rsidRPr="00C80B2A">
              <w:rPr>
                <w:color w:val="000000"/>
                <w:spacing w:val="-11"/>
                <w:sz w:val="22"/>
                <w:szCs w:val="22"/>
              </w:rPr>
              <w:t>Расчетный счет</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8044E4" w:rsidRPr="00C80B2A" w:rsidRDefault="008044E4" w:rsidP="002334E4">
            <w:pPr>
              <w:jc w:val="both"/>
              <w:rPr>
                <w:color w:val="000000"/>
                <w:spacing w:val="-11"/>
                <w:sz w:val="22"/>
                <w:szCs w:val="22"/>
              </w:rPr>
            </w:pPr>
            <w:r w:rsidRPr="00C80B2A">
              <w:rPr>
                <w:sz w:val="22"/>
                <w:szCs w:val="22"/>
              </w:rPr>
              <w:t>40503810838040000894</w:t>
            </w:r>
          </w:p>
        </w:tc>
      </w:tr>
      <w:tr w:rsidR="008044E4" w:rsidRPr="00E36C24" w:rsidTr="002334E4">
        <w:trPr>
          <w:trHeight w:hRule="exact" w:val="307"/>
        </w:trPr>
        <w:tc>
          <w:tcPr>
            <w:tcW w:w="3248" w:type="dxa"/>
            <w:tcBorders>
              <w:top w:val="single" w:sz="6" w:space="0" w:color="auto"/>
              <w:left w:val="single" w:sz="6" w:space="0" w:color="auto"/>
              <w:bottom w:val="single" w:sz="6" w:space="0" w:color="auto"/>
              <w:right w:val="single" w:sz="6" w:space="0" w:color="auto"/>
            </w:tcBorders>
            <w:shd w:val="clear" w:color="auto" w:fill="FFFFFF"/>
          </w:tcPr>
          <w:p w:rsidR="008044E4" w:rsidRPr="00E36C24" w:rsidRDefault="008044E4" w:rsidP="002334E4">
            <w:pPr>
              <w:shd w:val="clear" w:color="auto" w:fill="FFFFFF"/>
              <w:ind w:left="5"/>
              <w:rPr>
                <w:color w:val="000000"/>
                <w:spacing w:val="-11"/>
                <w:sz w:val="22"/>
                <w:szCs w:val="22"/>
              </w:rPr>
            </w:pPr>
            <w:r w:rsidRPr="00E36C24">
              <w:rPr>
                <w:color w:val="000000"/>
                <w:spacing w:val="-11"/>
                <w:sz w:val="22"/>
                <w:szCs w:val="22"/>
              </w:rPr>
              <w:t>Наименование банка</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8044E4" w:rsidRPr="00D60D57" w:rsidRDefault="008044E4" w:rsidP="002334E4">
            <w:pPr>
              <w:rPr>
                <w:color w:val="000000"/>
                <w:spacing w:val="-11"/>
                <w:sz w:val="22"/>
                <w:szCs w:val="22"/>
              </w:rPr>
            </w:pPr>
            <w:r w:rsidRPr="00D60D57">
              <w:rPr>
                <w:sz w:val="22"/>
                <w:szCs w:val="22"/>
              </w:rPr>
              <w:t>Банк Сбербанк России (ОАО), г. Москва</w:t>
            </w:r>
          </w:p>
        </w:tc>
      </w:tr>
      <w:tr w:rsidR="008044E4" w:rsidRPr="00E36C24" w:rsidTr="002334E4">
        <w:trPr>
          <w:trHeight w:hRule="exact" w:val="307"/>
        </w:trPr>
        <w:tc>
          <w:tcPr>
            <w:tcW w:w="3248" w:type="dxa"/>
            <w:tcBorders>
              <w:top w:val="single" w:sz="6" w:space="0" w:color="auto"/>
              <w:left w:val="single" w:sz="6" w:space="0" w:color="auto"/>
              <w:bottom w:val="single" w:sz="6" w:space="0" w:color="auto"/>
              <w:right w:val="single" w:sz="6" w:space="0" w:color="auto"/>
            </w:tcBorders>
            <w:shd w:val="clear" w:color="auto" w:fill="FFFFFF"/>
          </w:tcPr>
          <w:p w:rsidR="008044E4" w:rsidRPr="00E36C24" w:rsidRDefault="008044E4" w:rsidP="002334E4">
            <w:pPr>
              <w:shd w:val="clear" w:color="auto" w:fill="FFFFFF"/>
              <w:ind w:left="5"/>
              <w:rPr>
                <w:color w:val="000000"/>
                <w:spacing w:val="-11"/>
                <w:sz w:val="22"/>
                <w:szCs w:val="22"/>
              </w:rPr>
            </w:pPr>
            <w:r w:rsidRPr="00E36C24">
              <w:rPr>
                <w:color w:val="000000"/>
                <w:spacing w:val="-11"/>
                <w:sz w:val="22"/>
                <w:szCs w:val="22"/>
              </w:rPr>
              <w:t>БИК</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8044E4" w:rsidRPr="00D60D57" w:rsidRDefault="008044E4" w:rsidP="002334E4">
            <w:pPr>
              <w:shd w:val="clear" w:color="auto" w:fill="FFFFFF"/>
              <w:ind w:left="5"/>
              <w:rPr>
                <w:color w:val="000000"/>
                <w:spacing w:val="-11"/>
                <w:sz w:val="22"/>
                <w:szCs w:val="22"/>
              </w:rPr>
            </w:pPr>
            <w:r w:rsidRPr="00D60D57">
              <w:rPr>
                <w:sz w:val="22"/>
                <w:szCs w:val="22"/>
              </w:rPr>
              <w:t>044525225</w:t>
            </w:r>
          </w:p>
        </w:tc>
      </w:tr>
      <w:tr w:rsidR="008044E4" w:rsidRPr="00E36C24" w:rsidTr="002334E4">
        <w:trPr>
          <w:trHeight w:hRule="exact" w:val="307"/>
        </w:trPr>
        <w:tc>
          <w:tcPr>
            <w:tcW w:w="3248" w:type="dxa"/>
            <w:tcBorders>
              <w:top w:val="single" w:sz="6" w:space="0" w:color="auto"/>
              <w:left w:val="single" w:sz="6" w:space="0" w:color="auto"/>
              <w:bottom w:val="single" w:sz="6" w:space="0" w:color="auto"/>
              <w:right w:val="single" w:sz="6" w:space="0" w:color="auto"/>
            </w:tcBorders>
            <w:shd w:val="clear" w:color="auto" w:fill="FFFFFF"/>
          </w:tcPr>
          <w:p w:rsidR="008044E4" w:rsidRPr="00E36C24" w:rsidRDefault="008044E4" w:rsidP="002334E4">
            <w:pPr>
              <w:shd w:val="clear" w:color="auto" w:fill="FFFFFF"/>
              <w:ind w:left="5"/>
              <w:rPr>
                <w:color w:val="000000"/>
                <w:spacing w:val="-11"/>
                <w:sz w:val="22"/>
                <w:szCs w:val="22"/>
              </w:rPr>
            </w:pPr>
            <w:r w:rsidRPr="00E36C24">
              <w:rPr>
                <w:color w:val="000000"/>
                <w:spacing w:val="-11"/>
                <w:sz w:val="22"/>
                <w:szCs w:val="22"/>
              </w:rPr>
              <w:t>Корреспондентский счет</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8044E4" w:rsidRPr="00D60D57" w:rsidRDefault="008044E4" w:rsidP="002334E4">
            <w:pPr>
              <w:shd w:val="clear" w:color="auto" w:fill="FFFFFF"/>
              <w:ind w:left="5"/>
              <w:rPr>
                <w:color w:val="000000"/>
                <w:spacing w:val="-11"/>
                <w:sz w:val="22"/>
                <w:szCs w:val="22"/>
              </w:rPr>
            </w:pPr>
            <w:r w:rsidRPr="00D60D57">
              <w:rPr>
                <w:sz w:val="22"/>
                <w:szCs w:val="22"/>
              </w:rPr>
              <w:t>30101810400000000225</w:t>
            </w:r>
          </w:p>
        </w:tc>
      </w:tr>
    </w:tbl>
    <w:p w:rsidR="008044E4" w:rsidRPr="00E36C24" w:rsidRDefault="008044E4" w:rsidP="008044E4">
      <w:pPr>
        <w:shd w:val="clear" w:color="auto" w:fill="FFFFFF"/>
        <w:ind w:left="360"/>
        <w:rPr>
          <w:color w:val="000000"/>
          <w:spacing w:val="-11"/>
          <w:sz w:val="22"/>
          <w:szCs w:val="22"/>
        </w:rPr>
      </w:pPr>
    </w:p>
    <w:p w:rsidR="008044E4" w:rsidRPr="00C91DD5" w:rsidRDefault="008044E4" w:rsidP="008044E4">
      <w:pPr>
        <w:jc w:val="both"/>
        <w:rPr>
          <w:b/>
          <w:color w:val="000000"/>
          <w:spacing w:val="-10"/>
          <w:sz w:val="22"/>
          <w:szCs w:val="22"/>
        </w:rPr>
      </w:pPr>
      <w:r w:rsidRPr="00C91DD5">
        <w:rPr>
          <w:b/>
          <w:sz w:val="22"/>
          <w:szCs w:val="22"/>
          <w:shd w:val="clear" w:color="auto" w:fill="FFFFFF"/>
        </w:rPr>
        <w:t>Исполнитель</w:t>
      </w:r>
      <w:r w:rsidRPr="00C91DD5">
        <w:rPr>
          <w:b/>
          <w:color w:val="000000"/>
          <w:spacing w:val="-1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5"/>
        <w:gridCol w:w="7116"/>
      </w:tblGrid>
      <w:tr w:rsidR="008044E4" w:rsidRPr="00C91DD5" w:rsidTr="002334E4">
        <w:tc>
          <w:tcPr>
            <w:tcW w:w="3152" w:type="dxa"/>
          </w:tcPr>
          <w:p w:rsidR="008044E4" w:rsidRPr="00C91DD5" w:rsidRDefault="008044E4" w:rsidP="002334E4">
            <w:pPr>
              <w:rPr>
                <w:sz w:val="22"/>
                <w:szCs w:val="22"/>
              </w:rPr>
            </w:pPr>
            <w:r w:rsidRPr="00C91DD5">
              <w:rPr>
                <w:sz w:val="22"/>
                <w:szCs w:val="22"/>
              </w:rPr>
              <w:t>Наименование</w:t>
            </w:r>
          </w:p>
        </w:tc>
        <w:tc>
          <w:tcPr>
            <w:tcW w:w="6204" w:type="dxa"/>
          </w:tcPr>
          <w:p w:rsidR="008044E4" w:rsidRPr="00C91DD5" w:rsidRDefault="008044E4" w:rsidP="002334E4">
            <w:pPr>
              <w:jc w:val="both"/>
              <w:rPr>
                <w:sz w:val="22"/>
                <w:szCs w:val="22"/>
              </w:rPr>
            </w:pPr>
          </w:p>
        </w:tc>
      </w:tr>
      <w:tr w:rsidR="008044E4" w:rsidRPr="00C91DD5" w:rsidTr="002334E4">
        <w:tc>
          <w:tcPr>
            <w:tcW w:w="3152" w:type="dxa"/>
          </w:tcPr>
          <w:p w:rsidR="008044E4" w:rsidRPr="00C91DD5" w:rsidRDefault="008044E4" w:rsidP="002334E4">
            <w:pPr>
              <w:rPr>
                <w:sz w:val="22"/>
                <w:szCs w:val="22"/>
              </w:rPr>
            </w:pPr>
            <w:r w:rsidRPr="00C91DD5">
              <w:rPr>
                <w:sz w:val="22"/>
                <w:szCs w:val="22"/>
              </w:rPr>
              <w:t>Место нахождения</w:t>
            </w:r>
          </w:p>
        </w:tc>
        <w:tc>
          <w:tcPr>
            <w:tcW w:w="6204" w:type="dxa"/>
          </w:tcPr>
          <w:p w:rsidR="008044E4" w:rsidRPr="00C91DD5" w:rsidRDefault="008044E4" w:rsidP="002334E4">
            <w:pPr>
              <w:jc w:val="both"/>
              <w:rPr>
                <w:sz w:val="22"/>
                <w:szCs w:val="22"/>
              </w:rPr>
            </w:pPr>
          </w:p>
        </w:tc>
      </w:tr>
      <w:tr w:rsidR="008044E4" w:rsidRPr="00C91DD5" w:rsidTr="002334E4">
        <w:tc>
          <w:tcPr>
            <w:tcW w:w="3152" w:type="dxa"/>
          </w:tcPr>
          <w:p w:rsidR="008044E4" w:rsidRPr="00C91DD5" w:rsidRDefault="008044E4" w:rsidP="002334E4">
            <w:pPr>
              <w:rPr>
                <w:sz w:val="22"/>
                <w:szCs w:val="22"/>
              </w:rPr>
            </w:pPr>
            <w:r w:rsidRPr="00C91DD5">
              <w:rPr>
                <w:sz w:val="22"/>
                <w:szCs w:val="22"/>
              </w:rPr>
              <w:t>Почтовый адрес</w:t>
            </w:r>
          </w:p>
        </w:tc>
        <w:tc>
          <w:tcPr>
            <w:tcW w:w="6204" w:type="dxa"/>
          </w:tcPr>
          <w:p w:rsidR="008044E4" w:rsidRPr="00C91DD5" w:rsidRDefault="008044E4" w:rsidP="002334E4">
            <w:pPr>
              <w:jc w:val="both"/>
              <w:rPr>
                <w:sz w:val="22"/>
                <w:szCs w:val="22"/>
              </w:rPr>
            </w:pPr>
          </w:p>
        </w:tc>
      </w:tr>
      <w:tr w:rsidR="008044E4" w:rsidRPr="00C91DD5" w:rsidTr="002334E4">
        <w:tc>
          <w:tcPr>
            <w:tcW w:w="3152" w:type="dxa"/>
          </w:tcPr>
          <w:p w:rsidR="008044E4" w:rsidRPr="00C91DD5" w:rsidRDefault="008044E4" w:rsidP="002334E4">
            <w:pPr>
              <w:rPr>
                <w:sz w:val="22"/>
                <w:szCs w:val="22"/>
              </w:rPr>
            </w:pPr>
            <w:r w:rsidRPr="00C91DD5">
              <w:rPr>
                <w:sz w:val="22"/>
                <w:szCs w:val="22"/>
              </w:rPr>
              <w:t>Телефон/Факс</w:t>
            </w:r>
          </w:p>
        </w:tc>
        <w:tc>
          <w:tcPr>
            <w:tcW w:w="6204" w:type="dxa"/>
          </w:tcPr>
          <w:p w:rsidR="008044E4" w:rsidRPr="00C91DD5" w:rsidRDefault="008044E4" w:rsidP="002334E4">
            <w:pPr>
              <w:jc w:val="both"/>
              <w:rPr>
                <w:sz w:val="22"/>
                <w:szCs w:val="22"/>
              </w:rPr>
            </w:pPr>
          </w:p>
        </w:tc>
      </w:tr>
      <w:tr w:rsidR="008044E4" w:rsidRPr="00C91DD5" w:rsidTr="002334E4">
        <w:tc>
          <w:tcPr>
            <w:tcW w:w="3152" w:type="dxa"/>
          </w:tcPr>
          <w:p w:rsidR="008044E4" w:rsidRPr="00C91DD5" w:rsidRDefault="008044E4" w:rsidP="002334E4">
            <w:pPr>
              <w:rPr>
                <w:sz w:val="22"/>
                <w:szCs w:val="22"/>
              </w:rPr>
            </w:pPr>
            <w:r w:rsidRPr="00C91DD5">
              <w:rPr>
                <w:sz w:val="22"/>
                <w:szCs w:val="22"/>
              </w:rPr>
              <w:t>ИНН/КПП</w:t>
            </w:r>
          </w:p>
        </w:tc>
        <w:tc>
          <w:tcPr>
            <w:tcW w:w="6204" w:type="dxa"/>
          </w:tcPr>
          <w:p w:rsidR="008044E4" w:rsidRPr="00C91DD5" w:rsidRDefault="008044E4" w:rsidP="002334E4">
            <w:pPr>
              <w:rPr>
                <w:sz w:val="22"/>
              </w:rPr>
            </w:pPr>
          </w:p>
        </w:tc>
      </w:tr>
      <w:tr w:rsidR="008044E4" w:rsidRPr="00C91DD5" w:rsidTr="002334E4">
        <w:tc>
          <w:tcPr>
            <w:tcW w:w="3152" w:type="dxa"/>
          </w:tcPr>
          <w:p w:rsidR="008044E4" w:rsidRPr="00C91DD5" w:rsidRDefault="008044E4" w:rsidP="002334E4">
            <w:pPr>
              <w:tabs>
                <w:tab w:val="left" w:pos="0"/>
              </w:tabs>
              <w:jc w:val="both"/>
              <w:outlineLvl w:val="0"/>
              <w:rPr>
                <w:sz w:val="22"/>
                <w:szCs w:val="22"/>
              </w:rPr>
            </w:pPr>
            <w:bookmarkStart w:id="58" w:name="_Toc383107631"/>
            <w:bookmarkStart w:id="59" w:name="_Toc383620970"/>
            <w:r w:rsidRPr="00C91DD5">
              <w:rPr>
                <w:sz w:val="22"/>
                <w:szCs w:val="22"/>
              </w:rPr>
              <w:t>ОКВЭД</w:t>
            </w:r>
            <w:bookmarkEnd w:id="58"/>
            <w:bookmarkEnd w:id="59"/>
            <w:r w:rsidRPr="00C91DD5">
              <w:rPr>
                <w:sz w:val="22"/>
                <w:szCs w:val="22"/>
              </w:rPr>
              <w:t xml:space="preserve"> </w:t>
            </w:r>
          </w:p>
        </w:tc>
        <w:tc>
          <w:tcPr>
            <w:tcW w:w="6204" w:type="dxa"/>
          </w:tcPr>
          <w:p w:rsidR="008044E4" w:rsidRPr="00C91DD5" w:rsidRDefault="008044E4" w:rsidP="002334E4">
            <w:pPr>
              <w:jc w:val="both"/>
              <w:rPr>
                <w:sz w:val="22"/>
                <w:szCs w:val="22"/>
              </w:rPr>
            </w:pPr>
          </w:p>
        </w:tc>
      </w:tr>
      <w:tr w:rsidR="008044E4" w:rsidRPr="00C91DD5" w:rsidTr="002334E4">
        <w:tc>
          <w:tcPr>
            <w:tcW w:w="3152" w:type="dxa"/>
          </w:tcPr>
          <w:p w:rsidR="008044E4" w:rsidRPr="00C91DD5" w:rsidRDefault="008044E4" w:rsidP="002334E4">
            <w:pPr>
              <w:rPr>
                <w:sz w:val="22"/>
                <w:szCs w:val="22"/>
              </w:rPr>
            </w:pPr>
            <w:r w:rsidRPr="00C91DD5">
              <w:rPr>
                <w:sz w:val="22"/>
                <w:szCs w:val="22"/>
              </w:rPr>
              <w:t>ОКПО</w:t>
            </w:r>
          </w:p>
        </w:tc>
        <w:tc>
          <w:tcPr>
            <w:tcW w:w="6204" w:type="dxa"/>
          </w:tcPr>
          <w:p w:rsidR="008044E4" w:rsidRPr="00C91DD5" w:rsidRDefault="008044E4" w:rsidP="002334E4">
            <w:pPr>
              <w:jc w:val="both"/>
              <w:rPr>
                <w:sz w:val="22"/>
                <w:szCs w:val="22"/>
              </w:rPr>
            </w:pPr>
          </w:p>
        </w:tc>
      </w:tr>
      <w:tr w:rsidR="008044E4" w:rsidRPr="00C91DD5" w:rsidTr="002334E4">
        <w:tc>
          <w:tcPr>
            <w:tcW w:w="3152" w:type="dxa"/>
          </w:tcPr>
          <w:p w:rsidR="008044E4" w:rsidRPr="00C91DD5" w:rsidRDefault="008044E4" w:rsidP="002334E4">
            <w:pPr>
              <w:rPr>
                <w:sz w:val="22"/>
                <w:szCs w:val="22"/>
              </w:rPr>
            </w:pPr>
            <w:r w:rsidRPr="00C91DD5">
              <w:rPr>
                <w:sz w:val="22"/>
                <w:szCs w:val="22"/>
              </w:rPr>
              <w:t>Расчетный счет</w:t>
            </w:r>
          </w:p>
        </w:tc>
        <w:tc>
          <w:tcPr>
            <w:tcW w:w="6204" w:type="dxa"/>
          </w:tcPr>
          <w:p w:rsidR="008044E4" w:rsidRPr="00C91DD5" w:rsidRDefault="008044E4" w:rsidP="002334E4">
            <w:pPr>
              <w:jc w:val="both"/>
              <w:rPr>
                <w:sz w:val="22"/>
                <w:szCs w:val="22"/>
              </w:rPr>
            </w:pPr>
          </w:p>
        </w:tc>
      </w:tr>
      <w:tr w:rsidR="008044E4" w:rsidRPr="00C91DD5" w:rsidTr="002334E4">
        <w:tc>
          <w:tcPr>
            <w:tcW w:w="3152" w:type="dxa"/>
          </w:tcPr>
          <w:p w:rsidR="008044E4" w:rsidRPr="00C91DD5" w:rsidRDefault="008044E4" w:rsidP="002334E4">
            <w:pPr>
              <w:rPr>
                <w:sz w:val="22"/>
                <w:szCs w:val="22"/>
              </w:rPr>
            </w:pPr>
            <w:r w:rsidRPr="00C91DD5">
              <w:rPr>
                <w:sz w:val="22"/>
                <w:szCs w:val="22"/>
              </w:rPr>
              <w:t>Наименование банка</w:t>
            </w:r>
          </w:p>
        </w:tc>
        <w:tc>
          <w:tcPr>
            <w:tcW w:w="6204" w:type="dxa"/>
          </w:tcPr>
          <w:p w:rsidR="008044E4" w:rsidRPr="00C91DD5" w:rsidRDefault="008044E4" w:rsidP="002334E4">
            <w:pPr>
              <w:rPr>
                <w:sz w:val="22"/>
              </w:rPr>
            </w:pPr>
          </w:p>
        </w:tc>
      </w:tr>
      <w:tr w:rsidR="008044E4" w:rsidRPr="00C91DD5" w:rsidTr="002334E4">
        <w:tc>
          <w:tcPr>
            <w:tcW w:w="3152" w:type="dxa"/>
          </w:tcPr>
          <w:p w:rsidR="008044E4" w:rsidRPr="00C91DD5" w:rsidRDefault="008044E4" w:rsidP="002334E4">
            <w:pPr>
              <w:rPr>
                <w:sz w:val="22"/>
                <w:szCs w:val="22"/>
              </w:rPr>
            </w:pPr>
            <w:r w:rsidRPr="00C91DD5">
              <w:rPr>
                <w:sz w:val="22"/>
                <w:szCs w:val="22"/>
              </w:rPr>
              <w:t xml:space="preserve">БИК </w:t>
            </w:r>
          </w:p>
        </w:tc>
        <w:tc>
          <w:tcPr>
            <w:tcW w:w="6204" w:type="dxa"/>
          </w:tcPr>
          <w:p w:rsidR="008044E4" w:rsidRPr="00C91DD5" w:rsidRDefault="008044E4" w:rsidP="002334E4">
            <w:pPr>
              <w:jc w:val="both"/>
              <w:rPr>
                <w:sz w:val="22"/>
                <w:szCs w:val="22"/>
              </w:rPr>
            </w:pPr>
          </w:p>
        </w:tc>
      </w:tr>
      <w:tr w:rsidR="008044E4" w:rsidRPr="00E36C24" w:rsidTr="002334E4">
        <w:tc>
          <w:tcPr>
            <w:tcW w:w="3152" w:type="dxa"/>
          </w:tcPr>
          <w:p w:rsidR="008044E4" w:rsidRPr="00C91DD5" w:rsidRDefault="008044E4" w:rsidP="002334E4">
            <w:pPr>
              <w:rPr>
                <w:sz w:val="22"/>
                <w:szCs w:val="22"/>
              </w:rPr>
            </w:pPr>
            <w:r w:rsidRPr="00C91DD5">
              <w:rPr>
                <w:sz w:val="22"/>
                <w:szCs w:val="22"/>
              </w:rPr>
              <w:t>Корреспондентский счет</w:t>
            </w:r>
          </w:p>
        </w:tc>
        <w:tc>
          <w:tcPr>
            <w:tcW w:w="6204" w:type="dxa"/>
          </w:tcPr>
          <w:p w:rsidR="008044E4" w:rsidRPr="00C91DD5" w:rsidRDefault="008044E4" w:rsidP="002334E4">
            <w:pPr>
              <w:jc w:val="both"/>
              <w:rPr>
                <w:sz w:val="22"/>
                <w:szCs w:val="22"/>
              </w:rPr>
            </w:pPr>
          </w:p>
        </w:tc>
      </w:tr>
    </w:tbl>
    <w:p w:rsidR="008044E4" w:rsidRPr="00E36C24" w:rsidRDefault="008044E4" w:rsidP="008044E4">
      <w:pPr>
        <w:widowControl w:val="0"/>
        <w:autoSpaceDE w:val="0"/>
        <w:autoSpaceDN w:val="0"/>
        <w:adjustRightInd w:val="0"/>
        <w:rPr>
          <w:b/>
          <w:sz w:val="22"/>
          <w:szCs w:val="22"/>
        </w:rPr>
      </w:pPr>
    </w:p>
    <w:tbl>
      <w:tblPr>
        <w:tblpPr w:leftFromText="180" w:rightFromText="180" w:vertAnchor="text" w:horzAnchor="margin" w:tblpXSpec="center" w:tblpY="173"/>
        <w:tblW w:w="5000" w:type="pct"/>
        <w:tblLook w:val="04A0" w:firstRow="1" w:lastRow="0" w:firstColumn="1" w:lastColumn="0" w:noHBand="0" w:noVBand="1"/>
      </w:tblPr>
      <w:tblGrid>
        <w:gridCol w:w="5478"/>
        <w:gridCol w:w="5253"/>
      </w:tblGrid>
      <w:tr w:rsidR="008044E4" w:rsidTr="002334E4">
        <w:trPr>
          <w:cantSplit/>
        </w:trPr>
        <w:tc>
          <w:tcPr>
            <w:tcW w:w="5175" w:type="dxa"/>
          </w:tcPr>
          <w:p w:rsidR="008044E4" w:rsidRDefault="008044E4" w:rsidP="002334E4">
            <w:pPr>
              <w:jc w:val="both"/>
              <w:rPr>
                <w:b/>
                <w:sz w:val="22"/>
                <w:szCs w:val="22"/>
              </w:rPr>
            </w:pPr>
            <w:r>
              <w:rPr>
                <w:b/>
                <w:sz w:val="22"/>
                <w:szCs w:val="22"/>
              </w:rPr>
              <w:t>Заказчик:</w:t>
            </w:r>
          </w:p>
          <w:p w:rsidR="008044E4" w:rsidRDefault="008044E4" w:rsidP="002334E4">
            <w:pPr>
              <w:jc w:val="both"/>
              <w:rPr>
                <w:b/>
                <w:sz w:val="20"/>
                <w:szCs w:val="22"/>
              </w:rPr>
            </w:pPr>
          </w:p>
          <w:p w:rsidR="008044E4" w:rsidRDefault="008044E4" w:rsidP="002334E4">
            <w:pPr>
              <w:jc w:val="both"/>
              <w:rPr>
                <w:b/>
                <w:sz w:val="22"/>
                <w:szCs w:val="22"/>
              </w:rPr>
            </w:pPr>
          </w:p>
          <w:p w:rsidR="008044E4" w:rsidRDefault="008044E4" w:rsidP="002334E4">
            <w:pPr>
              <w:jc w:val="both"/>
              <w:rPr>
                <w:sz w:val="22"/>
                <w:szCs w:val="22"/>
              </w:rPr>
            </w:pPr>
            <w:r>
              <w:rPr>
                <w:sz w:val="22"/>
                <w:szCs w:val="22"/>
              </w:rPr>
              <w:t>Подпись: ____________________/</w:t>
            </w:r>
          </w:p>
          <w:p w:rsidR="008044E4" w:rsidRDefault="008044E4" w:rsidP="002334E4">
            <w:pPr>
              <w:rPr>
                <w:sz w:val="22"/>
                <w:szCs w:val="22"/>
              </w:rPr>
            </w:pPr>
          </w:p>
          <w:p w:rsidR="008044E4" w:rsidRDefault="008044E4" w:rsidP="002334E4">
            <w:pPr>
              <w:jc w:val="both"/>
              <w:rPr>
                <w:sz w:val="22"/>
                <w:szCs w:val="22"/>
              </w:rPr>
            </w:pPr>
            <w:r>
              <w:rPr>
                <w:sz w:val="22"/>
                <w:szCs w:val="22"/>
              </w:rPr>
              <w:t xml:space="preserve">                                                 М.П.</w:t>
            </w:r>
          </w:p>
        </w:tc>
        <w:tc>
          <w:tcPr>
            <w:tcW w:w="4962" w:type="dxa"/>
          </w:tcPr>
          <w:p w:rsidR="008044E4" w:rsidRDefault="008044E4" w:rsidP="002334E4">
            <w:pPr>
              <w:jc w:val="both"/>
              <w:rPr>
                <w:sz w:val="22"/>
                <w:szCs w:val="22"/>
              </w:rPr>
            </w:pPr>
            <w:r>
              <w:rPr>
                <w:b/>
                <w:sz w:val="22"/>
                <w:szCs w:val="22"/>
              </w:rPr>
              <w:t>Исполнитель:</w:t>
            </w:r>
          </w:p>
          <w:p w:rsidR="008044E4" w:rsidRDefault="008044E4" w:rsidP="002334E4">
            <w:pPr>
              <w:jc w:val="both"/>
              <w:rPr>
                <w:sz w:val="22"/>
                <w:szCs w:val="22"/>
              </w:rPr>
            </w:pPr>
          </w:p>
          <w:p w:rsidR="008044E4" w:rsidRDefault="008044E4" w:rsidP="002334E4">
            <w:pPr>
              <w:jc w:val="both"/>
              <w:rPr>
                <w:sz w:val="22"/>
                <w:szCs w:val="22"/>
              </w:rPr>
            </w:pPr>
          </w:p>
          <w:p w:rsidR="008044E4" w:rsidRDefault="008044E4" w:rsidP="002334E4">
            <w:pPr>
              <w:jc w:val="both"/>
              <w:rPr>
                <w:sz w:val="22"/>
                <w:szCs w:val="22"/>
              </w:rPr>
            </w:pPr>
          </w:p>
          <w:p w:rsidR="008044E4" w:rsidRDefault="008044E4" w:rsidP="002334E4">
            <w:pPr>
              <w:jc w:val="both"/>
              <w:rPr>
                <w:sz w:val="22"/>
                <w:szCs w:val="22"/>
              </w:rPr>
            </w:pPr>
          </w:p>
          <w:p w:rsidR="008044E4" w:rsidRDefault="008044E4" w:rsidP="002334E4">
            <w:pPr>
              <w:jc w:val="both"/>
              <w:rPr>
                <w:sz w:val="22"/>
                <w:szCs w:val="22"/>
              </w:rPr>
            </w:pPr>
            <w:r>
              <w:rPr>
                <w:sz w:val="22"/>
                <w:szCs w:val="22"/>
              </w:rPr>
              <w:t>Подпись: ______________</w:t>
            </w:r>
          </w:p>
          <w:p w:rsidR="008044E4" w:rsidRDefault="008044E4" w:rsidP="002334E4">
            <w:pPr>
              <w:jc w:val="both"/>
              <w:rPr>
                <w:sz w:val="22"/>
                <w:szCs w:val="22"/>
              </w:rPr>
            </w:pPr>
          </w:p>
          <w:p w:rsidR="008044E4" w:rsidRDefault="008044E4" w:rsidP="002334E4">
            <w:pPr>
              <w:jc w:val="both"/>
              <w:rPr>
                <w:sz w:val="22"/>
                <w:szCs w:val="22"/>
              </w:rPr>
            </w:pPr>
            <w:r>
              <w:rPr>
                <w:sz w:val="22"/>
                <w:szCs w:val="22"/>
              </w:rPr>
              <w:t xml:space="preserve">                                                      М.П.</w:t>
            </w:r>
          </w:p>
        </w:tc>
      </w:tr>
    </w:tbl>
    <w:p w:rsidR="008044E4" w:rsidRDefault="008044E4" w:rsidP="008044E4">
      <w:pPr>
        <w:spacing w:line="276" w:lineRule="auto"/>
        <w:rPr>
          <w:b/>
          <w:sz w:val="22"/>
          <w:szCs w:val="22"/>
        </w:rPr>
      </w:pPr>
    </w:p>
    <w:p w:rsidR="008044E4" w:rsidRPr="006A520B" w:rsidRDefault="008044E4" w:rsidP="008044E4">
      <w:pPr>
        <w:spacing w:line="276" w:lineRule="auto"/>
        <w:jc w:val="right"/>
        <w:rPr>
          <w:b/>
          <w:sz w:val="22"/>
          <w:szCs w:val="22"/>
        </w:rPr>
      </w:pPr>
      <w:r>
        <w:rPr>
          <w:b/>
          <w:sz w:val="22"/>
          <w:szCs w:val="22"/>
          <w:highlight w:val="yellow"/>
        </w:rPr>
        <w:br w:type="page"/>
      </w:r>
      <w:r w:rsidRPr="00FB0E2D">
        <w:rPr>
          <w:b/>
          <w:sz w:val="22"/>
          <w:szCs w:val="22"/>
        </w:rPr>
        <w:t>Приложение №1 к Договору</w:t>
      </w:r>
      <w:r w:rsidRPr="00FB0E2D">
        <w:rPr>
          <w:b/>
          <w:sz w:val="22"/>
          <w:szCs w:val="22"/>
        </w:rPr>
        <w:br/>
        <w:t>№ __________ от «____» __________ 20__ г.</w:t>
      </w:r>
    </w:p>
    <w:p w:rsidR="008044E4" w:rsidRDefault="008044E4" w:rsidP="008044E4">
      <w:pPr>
        <w:spacing w:before="600" w:after="120"/>
        <w:jc w:val="center"/>
        <w:rPr>
          <w:b/>
          <w:sz w:val="22"/>
          <w:szCs w:val="22"/>
        </w:rPr>
      </w:pPr>
      <w:r w:rsidRPr="006A520B">
        <w:rPr>
          <w:b/>
          <w:caps/>
          <w:sz w:val="22"/>
          <w:szCs w:val="22"/>
        </w:rPr>
        <w:t xml:space="preserve">Спецификация </w:t>
      </w:r>
      <w:r>
        <w:rPr>
          <w:b/>
          <w:caps/>
          <w:sz w:val="22"/>
          <w:szCs w:val="22"/>
        </w:rPr>
        <w:t xml:space="preserve">поставляемого </w:t>
      </w:r>
      <w:r w:rsidRPr="007A432A">
        <w:rPr>
          <w:b/>
          <w:caps/>
          <w:sz w:val="22"/>
          <w:szCs w:val="22"/>
        </w:rPr>
        <w:t>оборудования</w:t>
      </w:r>
    </w:p>
    <w:p w:rsidR="008044E4" w:rsidRPr="00E36C24" w:rsidRDefault="008044E4" w:rsidP="008044E4">
      <w:pPr>
        <w:spacing w:before="360"/>
        <w:jc w:val="both"/>
        <w:rPr>
          <w:sz w:val="22"/>
          <w:szCs w:val="22"/>
        </w:rPr>
      </w:pPr>
      <w:r>
        <w:rPr>
          <w:b/>
          <w:sz w:val="22"/>
          <w:szCs w:val="22"/>
        </w:rPr>
        <w:t>Государственная корпорация по атомной энергии «Росатом» (Госкорпорация «Росатом»),</w:t>
      </w:r>
      <w:r>
        <w:rPr>
          <w:sz w:val="22"/>
          <w:szCs w:val="22"/>
        </w:rPr>
        <w:t xml:space="preserve"> </w:t>
      </w:r>
      <w:r w:rsidRPr="00FB0E2D">
        <w:rPr>
          <w:sz w:val="22"/>
          <w:szCs w:val="22"/>
        </w:rPr>
        <w:t>именуемая в дальнейшем «</w:t>
      </w:r>
      <w:r w:rsidRPr="00FB0E2D">
        <w:rPr>
          <w:b/>
          <w:sz w:val="22"/>
          <w:szCs w:val="22"/>
        </w:rPr>
        <w:t>Заказчик</w:t>
      </w:r>
      <w:r w:rsidRPr="00FB0E2D">
        <w:rPr>
          <w:sz w:val="22"/>
          <w:szCs w:val="22"/>
        </w:rPr>
        <w:t xml:space="preserve">», </w:t>
      </w:r>
      <w:r w:rsidRPr="006160BF">
        <w:rPr>
          <w:sz w:val="22"/>
          <w:szCs w:val="22"/>
        </w:rPr>
        <w:t xml:space="preserve">в лице </w:t>
      </w:r>
      <w:r w:rsidR="00FF50BD">
        <w:rPr>
          <w:sz w:val="22"/>
          <w:szCs w:val="22"/>
        </w:rPr>
        <w:t>__________________</w:t>
      </w:r>
      <w:r w:rsidRPr="006160BF">
        <w:rPr>
          <w:sz w:val="22"/>
          <w:szCs w:val="22"/>
        </w:rPr>
        <w:t xml:space="preserve">, действующего на основании доверенности </w:t>
      </w:r>
      <w:r w:rsidR="00FF50BD">
        <w:rPr>
          <w:sz w:val="22"/>
          <w:szCs w:val="22"/>
        </w:rPr>
        <w:t>___________________</w:t>
      </w:r>
      <w:r w:rsidRPr="00FD1587">
        <w:rPr>
          <w:sz w:val="22"/>
          <w:szCs w:val="22"/>
        </w:rPr>
        <w:t>, с одной</w:t>
      </w:r>
      <w:r w:rsidRPr="00FB0E2D">
        <w:rPr>
          <w:sz w:val="22"/>
          <w:szCs w:val="22"/>
        </w:rPr>
        <w:t xml:space="preserve"> стороны, и </w:t>
      </w:r>
      <w:r>
        <w:t>___________________</w:t>
      </w:r>
      <w:r w:rsidRPr="00FD1587">
        <w:t xml:space="preserve">, именуемое в дальнейшем «Исполнитель», в лице </w:t>
      </w:r>
      <w:r>
        <w:t>___________________</w:t>
      </w:r>
      <w:r w:rsidRPr="00153A60">
        <w:t xml:space="preserve"> действующего на основании </w:t>
      </w:r>
      <w:r>
        <w:t>_______________,</w:t>
      </w:r>
      <w:r>
        <w:rPr>
          <w:sz w:val="22"/>
          <w:szCs w:val="22"/>
        </w:rPr>
        <w:t xml:space="preserve"> </w:t>
      </w:r>
      <w:r>
        <w:rPr>
          <w:spacing w:val="6"/>
          <w:sz w:val="22"/>
          <w:szCs w:val="22"/>
        </w:rPr>
        <w:t xml:space="preserve">с другой стороны, совместно именуемые в </w:t>
      </w:r>
      <w:r>
        <w:rPr>
          <w:spacing w:val="3"/>
          <w:sz w:val="22"/>
          <w:szCs w:val="22"/>
        </w:rPr>
        <w:t>дальнейшем «Стороны», а по отдельности «Сторона»</w:t>
      </w:r>
      <w:r w:rsidRPr="00E36C24">
        <w:rPr>
          <w:sz w:val="22"/>
          <w:szCs w:val="22"/>
        </w:rPr>
        <w:t xml:space="preserve">», </w:t>
      </w:r>
      <w:r>
        <w:rPr>
          <w:sz w:val="22"/>
          <w:szCs w:val="22"/>
        </w:rPr>
        <w:t>пришли к соглашению о нижеследующем:</w:t>
      </w:r>
    </w:p>
    <w:p w:rsidR="008044E4" w:rsidRPr="0036352D" w:rsidRDefault="008044E4" w:rsidP="0088621C">
      <w:pPr>
        <w:numPr>
          <w:ilvl w:val="0"/>
          <w:numId w:val="34"/>
        </w:numPr>
        <w:jc w:val="both"/>
        <w:rPr>
          <w:sz w:val="22"/>
          <w:szCs w:val="22"/>
        </w:rPr>
      </w:pPr>
      <w:r>
        <w:rPr>
          <w:sz w:val="22"/>
          <w:szCs w:val="22"/>
        </w:rPr>
        <w:t xml:space="preserve">В соответствии с Договором Исполнитель обязан поставить и </w:t>
      </w:r>
      <w:r w:rsidRPr="00933C0C">
        <w:rPr>
          <w:sz w:val="22"/>
          <w:szCs w:val="22"/>
        </w:rPr>
        <w:t>переда</w:t>
      </w:r>
      <w:r>
        <w:rPr>
          <w:sz w:val="22"/>
          <w:szCs w:val="22"/>
        </w:rPr>
        <w:t>ть</w:t>
      </w:r>
      <w:r w:rsidRPr="00933C0C">
        <w:rPr>
          <w:sz w:val="22"/>
          <w:szCs w:val="22"/>
        </w:rPr>
        <w:t xml:space="preserve"> </w:t>
      </w:r>
      <w:r>
        <w:rPr>
          <w:sz w:val="22"/>
          <w:szCs w:val="22"/>
        </w:rPr>
        <w:t xml:space="preserve">Заказчику </w:t>
      </w:r>
      <w:r w:rsidRPr="00933C0C">
        <w:rPr>
          <w:sz w:val="22"/>
          <w:szCs w:val="22"/>
        </w:rPr>
        <w:t>следующ</w:t>
      </w:r>
      <w:r>
        <w:rPr>
          <w:sz w:val="22"/>
          <w:szCs w:val="22"/>
        </w:rPr>
        <w:t>ее</w:t>
      </w:r>
      <w:r w:rsidRPr="00933C0C">
        <w:rPr>
          <w:sz w:val="22"/>
          <w:szCs w:val="22"/>
        </w:rPr>
        <w:t xml:space="preserve"> </w:t>
      </w:r>
      <w:r>
        <w:rPr>
          <w:sz w:val="22"/>
          <w:szCs w:val="22"/>
        </w:rPr>
        <w:t>Оборудование</w:t>
      </w:r>
      <w:r w:rsidRPr="00933C0C">
        <w:rPr>
          <w:sz w:val="22"/>
          <w:szCs w:val="22"/>
        </w:rPr>
        <w:t>:</w:t>
      </w:r>
    </w:p>
    <w:tbl>
      <w:tblPr>
        <w:tblpPr w:leftFromText="180" w:rightFromText="180" w:vertAnchor="text" w:tblpY="1"/>
        <w:tblOverlap w:val="never"/>
        <w:tblW w:w="5000" w:type="pct"/>
        <w:tblLayout w:type="fixed"/>
        <w:tblLook w:val="04A0" w:firstRow="1" w:lastRow="0" w:firstColumn="1" w:lastColumn="0" w:noHBand="0" w:noVBand="1"/>
      </w:tblPr>
      <w:tblGrid>
        <w:gridCol w:w="1116"/>
        <w:gridCol w:w="779"/>
        <w:gridCol w:w="337"/>
        <w:gridCol w:w="1137"/>
        <w:gridCol w:w="9"/>
        <w:gridCol w:w="3571"/>
        <w:gridCol w:w="509"/>
        <w:gridCol w:w="45"/>
        <w:gridCol w:w="466"/>
        <w:gridCol w:w="1210"/>
        <w:gridCol w:w="1552"/>
      </w:tblGrid>
      <w:tr w:rsidR="00BB7282" w:rsidRPr="006F226E" w:rsidTr="00EE6C29">
        <w:trPr>
          <w:trHeight w:val="1025"/>
        </w:trPr>
        <w:tc>
          <w:tcPr>
            <w:tcW w:w="520" w:type="pct"/>
            <w:tcBorders>
              <w:top w:val="single" w:sz="4" w:space="0" w:color="auto"/>
              <w:left w:val="single" w:sz="8" w:space="0" w:color="auto"/>
              <w:bottom w:val="single" w:sz="4" w:space="0" w:color="auto"/>
              <w:right w:val="single" w:sz="4" w:space="0" w:color="auto"/>
            </w:tcBorders>
            <w:shd w:val="clear" w:color="auto" w:fill="BFBFBF"/>
            <w:vAlign w:val="center"/>
          </w:tcPr>
          <w:p w:rsidR="00BB7282" w:rsidRPr="00EF6203" w:rsidRDefault="00BB7282" w:rsidP="00BB7282">
            <w:pPr>
              <w:jc w:val="center"/>
              <w:rPr>
                <w:b/>
                <w:sz w:val="20"/>
                <w:szCs w:val="20"/>
              </w:rPr>
            </w:pPr>
            <w:r w:rsidRPr="00EF6203">
              <w:rPr>
                <w:b/>
                <w:sz w:val="20"/>
                <w:szCs w:val="20"/>
              </w:rPr>
              <w:t>№</w:t>
            </w:r>
          </w:p>
        </w:tc>
        <w:tc>
          <w:tcPr>
            <w:tcW w:w="520"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BB7282" w:rsidRPr="00EF6203" w:rsidRDefault="00BB7282" w:rsidP="00BB7282">
            <w:pPr>
              <w:jc w:val="center"/>
              <w:rPr>
                <w:b/>
                <w:sz w:val="20"/>
                <w:szCs w:val="20"/>
              </w:rPr>
            </w:pPr>
            <w:r w:rsidRPr="00EF6203">
              <w:rPr>
                <w:b/>
                <w:sz w:val="20"/>
                <w:szCs w:val="20"/>
              </w:rPr>
              <w:t>Производитель</w:t>
            </w:r>
          </w:p>
        </w:tc>
        <w:tc>
          <w:tcPr>
            <w:tcW w:w="530"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BB7282" w:rsidRPr="00EF6203" w:rsidRDefault="00BB7282" w:rsidP="00BB7282">
            <w:pPr>
              <w:jc w:val="center"/>
              <w:rPr>
                <w:b/>
                <w:sz w:val="20"/>
                <w:szCs w:val="20"/>
              </w:rPr>
            </w:pPr>
            <w:r w:rsidRPr="00EF6203">
              <w:rPr>
                <w:b/>
                <w:sz w:val="20"/>
                <w:szCs w:val="20"/>
              </w:rPr>
              <w:t>Модель</w:t>
            </w:r>
          </w:p>
        </w:tc>
        <w:tc>
          <w:tcPr>
            <w:tcW w:w="1668"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BB7282" w:rsidRPr="00EF6203" w:rsidRDefault="00BB7282" w:rsidP="00BB7282">
            <w:pPr>
              <w:jc w:val="center"/>
              <w:rPr>
                <w:b/>
                <w:sz w:val="20"/>
                <w:szCs w:val="20"/>
              </w:rPr>
            </w:pPr>
            <w:r w:rsidRPr="00EF6203">
              <w:rPr>
                <w:b/>
                <w:sz w:val="20"/>
                <w:szCs w:val="20"/>
              </w:rPr>
              <w:t>Описание</w:t>
            </w:r>
          </w:p>
        </w:tc>
        <w:tc>
          <w:tcPr>
            <w:tcW w:w="237"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BB7282" w:rsidRPr="00EF6203" w:rsidRDefault="00BB7282" w:rsidP="00BB7282">
            <w:pPr>
              <w:jc w:val="center"/>
              <w:rPr>
                <w:b/>
                <w:sz w:val="20"/>
                <w:szCs w:val="20"/>
              </w:rPr>
            </w:pPr>
            <w:r w:rsidRPr="00EF6203">
              <w:rPr>
                <w:b/>
                <w:sz w:val="20"/>
                <w:szCs w:val="20"/>
              </w:rPr>
              <w:t>Кол-во</w:t>
            </w:r>
          </w:p>
        </w:tc>
        <w:tc>
          <w:tcPr>
            <w:tcW w:w="238"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BB7282" w:rsidRPr="00EF6203" w:rsidRDefault="00BB7282" w:rsidP="00BB7282">
            <w:pPr>
              <w:jc w:val="center"/>
              <w:rPr>
                <w:b/>
                <w:sz w:val="20"/>
                <w:szCs w:val="20"/>
              </w:rPr>
            </w:pPr>
            <w:r>
              <w:rPr>
                <w:b/>
                <w:sz w:val="20"/>
                <w:szCs w:val="20"/>
              </w:rPr>
              <w:t>Ед. изм.</w:t>
            </w:r>
          </w:p>
        </w:tc>
        <w:tc>
          <w:tcPr>
            <w:tcW w:w="564"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BB7282" w:rsidRPr="00EF6203" w:rsidRDefault="00BB7282" w:rsidP="00BB7282">
            <w:pPr>
              <w:jc w:val="center"/>
              <w:rPr>
                <w:b/>
                <w:sz w:val="20"/>
                <w:szCs w:val="20"/>
              </w:rPr>
            </w:pPr>
            <w:r w:rsidRPr="00EF6203">
              <w:rPr>
                <w:b/>
                <w:sz w:val="20"/>
                <w:szCs w:val="20"/>
              </w:rPr>
              <w:t>Цена за ед., руб. (включая НДС)</w:t>
            </w:r>
          </w:p>
        </w:tc>
        <w:tc>
          <w:tcPr>
            <w:tcW w:w="723"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BB7282" w:rsidRPr="00EF6203" w:rsidRDefault="00BB7282" w:rsidP="00BB7282">
            <w:pPr>
              <w:jc w:val="center"/>
              <w:rPr>
                <w:b/>
                <w:sz w:val="20"/>
                <w:szCs w:val="20"/>
              </w:rPr>
            </w:pPr>
            <w:r w:rsidRPr="00EF6203">
              <w:rPr>
                <w:b/>
                <w:sz w:val="20"/>
                <w:szCs w:val="20"/>
              </w:rPr>
              <w:t>Стоимость, руб. (включая НДС)</w:t>
            </w:r>
          </w:p>
        </w:tc>
      </w:tr>
      <w:tr w:rsidR="00BB7282" w:rsidRPr="006F226E" w:rsidTr="00BB7282">
        <w:trPr>
          <w:trHeight w:val="237"/>
        </w:trPr>
        <w:tc>
          <w:tcPr>
            <w:tcW w:w="5000" w:type="pct"/>
            <w:gridSpan w:val="11"/>
            <w:tcBorders>
              <w:top w:val="single" w:sz="4" w:space="0" w:color="auto"/>
              <w:left w:val="single" w:sz="4" w:space="0" w:color="auto"/>
              <w:bottom w:val="single" w:sz="4" w:space="0" w:color="auto"/>
              <w:right w:val="single" w:sz="4" w:space="0" w:color="000000"/>
            </w:tcBorders>
          </w:tcPr>
          <w:p w:rsidR="00BB7282" w:rsidRPr="006F226E" w:rsidRDefault="00BB7282" w:rsidP="002334E4">
            <w:pPr>
              <w:jc w:val="center"/>
              <w:rPr>
                <w:rFonts w:ascii="Arial CYR" w:hAnsi="Arial CYR" w:cs="Arial CYR"/>
                <w:b/>
                <w:bCs/>
                <w:color w:val="000000"/>
                <w:sz w:val="18"/>
                <w:szCs w:val="18"/>
              </w:rPr>
            </w:pPr>
            <w:r w:rsidRPr="006F226E">
              <w:rPr>
                <w:rFonts w:ascii="Arial CYR" w:hAnsi="Arial CYR" w:cs="Arial CYR"/>
                <w:b/>
                <w:bCs/>
                <w:color w:val="000000"/>
                <w:sz w:val="18"/>
                <w:szCs w:val="18"/>
              </w:rPr>
              <w:t>Подсистема средств отображения</w:t>
            </w:r>
          </w:p>
        </w:tc>
      </w:tr>
      <w:tr w:rsidR="00BB7282" w:rsidRPr="006F226E" w:rsidTr="00EE6C29">
        <w:trPr>
          <w:trHeight w:val="951"/>
        </w:trPr>
        <w:tc>
          <w:tcPr>
            <w:tcW w:w="520" w:type="pct"/>
            <w:tcBorders>
              <w:top w:val="single" w:sz="4" w:space="0" w:color="auto"/>
              <w:left w:val="single" w:sz="4" w:space="0" w:color="auto"/>
              <w:bottom w:val="single" w:sz="4" w:space="0" w:color="auto"/>
              <w:right w:val="single" w:sz="4" w:space="0" w:color="auto"/>
            </w:tcBorders>
            <w:vAlign w:val="center"/>
          </w:tcPr>
          <w:p w:rsidR="00BB7282" w:rsidRPr="006F226E" w:rsidRDefault="00EE6C29" w:rsidP="00EE6C29">
            <w:pPr>
              <w:jc w:val="center"/>
              <w:rPr>
                <w:rFonts w:ascii="Arial CYR" w:hAnsi="Arial CYR" w:cs="Arial CYR"/>
                <w:sz w:val="18"/>
                <w:szCs w:val="18"/>
              </w:rPr>
            </w:pPr>
            <w:r>
              <w:rPr>
                <w:rFonts w:ascii="Arial CYR" w:hAnsi="Arial CYR" w:cs="Arial CYR"/>
                <w:sz w:val="18"/>
                <w:szCs w:val="18"/>
              </w:rPr>
              <w:t>1</w:t>
            </w:r>
          </w:p>
        </w:tc>
        <w:tc>
          <w:tcPr>
            <w:tcW w:w="52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B7282" w:rsidRPr="006F226E" w:rsidRDefault="00BB7282" w:rsidP="002334E4">
            <w:pPr>
              <w:jc w:val="center"/>
              <w:rPr>
                <w:rFonts w:ascii="Arial CYR" w:hAnsi="Arial CYR" w:cs="Arial CYR"/>
                <w:sz w:val="18"/>
                <w:szCs w:val="18"/>
              </w:rPr>
            </w:pPr>
            <w:r w:rsidRPr="006F226E">
              <w:rPr>
                <w:rFonts w:ascii="Arial CYR" w:hAnsi="Arial CYR" w:cs="Arial CYR"/>
                <w:sz w:val="18"/>
                <w:szCs w:val="18"/>
              </w:rPr>
              <w:t>AVStumpfl</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rsidR="00BB7282" w:rsidRPr="006F226E" w:rsidRDefault="00BB7282" w:rsidP="002334E4">
            <w:pPr>
              <w:jc w:val="center"/>
              <w:rPr>
                <w:rFonts w:ascii="Arial CYR" w:hAnsi="Arial CYR" w:cs="Arial CYR"/>
                <w:sz w:val="18"/>
                <w:szCs w:val="18"/>
              </w:rPr>
            </w:pPr>
            <w:r w:rsidRPr="006F226E">
              <w:rPr>
                <w:rFonts w:ascii="Arial CYR" w:hAnsi="Arial CYR" w:cs="Arial CYR"/>
                <w:sz w:val="18"/>
                <w:szCs w:val="18"/>
              </w:rPr>
              <w:t>BWV-AZ711326</w:t>
            </w:r>
          </w:p>
        </w:tc>
        <w:tc>
          <w:tcPr>
            <w:tcW w:w="1664" w:type="pct"/>
            <w:tcBorders>
              <w:top w:val="single" w:sz="4" w:space="0" w:color="auto"/>
              <w:left w:val="nil"/>
              <w:bottom w:val="single" w:sz="4" w:space="0" w:color="auto"/>
              <w:right w:val="single" w:sz="4" w:space="0" w:color="auto"/>
            </w:tcBorders>
            <w:shd w:val="clear" w:color="auto" w:fill="auto"/>
            <w:vAlign w:val="center"/>
            <w:hideMark/>
          </w:tcPr>
          <w:p w:rsidR="00BB7282" w:rsidRPr="006F226E" w:rsidRDefault="00BB7282" w:rsidP="002334E4">
            <w:pPr>
              <w:rPr>
                <w:rFonts w:cs="Arial"/>
                <w:sz w:val="18"/>
                <w:szCs w:val="18"/>
              </w:rPr>
            </w:pPr>
            <w:r w:rsidRPr="006F226E">
              <w:rPr>
                <w:rFonts w:cs="Arial"/>
                <w:sz w:val="18"/>
                <w:szCs w:val="18"/>
              </w:rPr>
              <w:t>Настенный проекционный экран на черной раме Fullwhite,прямая проекция,  материал полотна Flex White Cl perforated micro, 1 горизонтальный шов</w:t>
            </w:r>
          </w:p>
        </w:tc>
        <w:tc>
          <w:tcPr>
            <w:tcW w:w="237" w:type="pct"/>
            <w:tcBorders>
              <w:top w:val="single" w:sz="4" w:space="0" w:color="auto"/>
              <w:left w:val="nil"/>
              <w:bottom w:val="single" w:sz="4" w:space="0" w:color="auto"/>
              <w:right w:val="single" w:sz="4" w:space="0" w:color="auto"/>
            </w:tcBorders>
            <w:shd w:val="clear" w:color="auto" w:fill="auto"/>
            <w:vAlign w:val="center"/>
            <w:hideMark/>
          </w:tcPr>
          <w:p w:rsidR="00BB7282" w:rsidRPr="006F226E" w:rsidRDefault="00BB7282" w:rsidP="002334E4">
            <w:pPr>
              <w:jc w:val="center"/>
              <w:rPr>
                <w:rFonts w:ascii="Arial CYR" w:hAnsi="Arial CYR" w:cs="Arial CYR"/>
                <w:sz w:val="18"/>
                <w:szCs w:val="18"/>
              </w:rPr>
            </w:pPr>
            <w:r w:rsidRPr="006F226E">
              <w:rPr>
                <w:rFonts w:ascii="Arial CYR" w:hAnsi="Arial CYR" w:cs="Arial CYR"/>
                <w:sz w:val="18"/>
                <w:szCs w:val="18"/>
              </w:rPr>
              <w:t>1</w:t>
            </w:r>
          </w:p>
        </w:tc>
        <w:tc>
          <w:tcPr>
            <w:tcW w:w="238" w:type="pct"/>
            <w:gridSpan w:val="2"/>
            <w:tcBorders>
              <w:top w:val="single" w:sz="4" w:space="0" w:color="auto"/>
              <w:left w:val="nil"/>
              <w:bottom w:val="single" w:sz="4" w:space="0" w:color="auto"/>
              <w:right w:val="nil"/>
            </w:tcBorders>
            <w:shd w:val="clear" w:color="auto" w:fill="auto"/>
            <w:vAlign w:val="center"/>
            <w:hideMark/>
          </w:tcPr>
          <w:p w:rsidR="00BB7282" w:rsidRPr="006F226E" w:rsidRDefault="00BB7282" w:rsidP="002334E4">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BB7282" w:rsidRPr="006F226E" w:rsidRDefault="00BB7282" w:rsidP="002334E4">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BB7282" w:rsidRPr="006F226E" w:rsidRDefault="00BB7282" w:rsidP="002334E4">
            <w:pPr>
              <w:jc w:val="center"/>
              <w:rPr>
                <w:rFonts w:ascii="Arial CYR" w:hAnsi="Arial CYR" w:cs="Arial CYR"/>
                <w:sz w:val="18"/>
                <w:szCs w:val="18"/>
              </w:rPr>
            </w:pPr>
          </w:p>
        </w:tc>
      </w:tr>
      <w:tr w:rsidR="00EE6C29" w:rsidRPr="006F226E" w:rsidTr="00EE6C29">
        <w:trPr>
          <w:trHeight w:val="951"/>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2</w:t>
            </w:r>
          </w:p>
        </w:tc>
        <w:tc>
          <w:tcPr>
            <w:tcW w:w="520"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AVStumpfl</w:t>
            </w:r>
          </w:p>
        </w:tc>
        <w:tc>
          <w:tcPr>
            <w:tcW w:w="534"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BWV-AZ218326</w:t>
            </w:r>
          </w:p>
        </w:tc>
        <w:tc>
          <w:tcPr>
            <w:tcW w:w="1664"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Настенный проекционный экран на черной раме Fullwhite,прямая проекция, материал полотна Flex White Cl perforated micro, 1 горизонтальный шов</w:t>
            </w:r>
          </w:p>
        </w:tc>
        <w:tc>
          <w:tcPr>
            <w:tcW w:w="237"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2</w:t>
            </w:r>
          </w:p>
        </w:tc>
        <w:tc>
          <w:tcPr>
            <w:tcW w:w="23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712"/>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3</w:t>
            </w:r>
          </w:p>
        </w:tc>
        <w:tc>
          <w:tcPr>
            <w:tcW w:w="520"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Panasonic</w:t>
            </w:r>
          </w:p>
        </w:tc>
        <w:tc>
          <w:tcPr>
            <w:tcW w:w="534"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PT-DZ21KE</w:t>
            </w:r>
          </w:p>
        </w:tc>
        <w:tc>
          <w:tcPr>
            <w:tcW w:w="1664"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Инсталляционный трехчиповый DLP проектор, 20,000 лм, WUXGA, 10,000:1, 4 лампы</w:t>
            </w:r>
          </w:p>
        </w:tc>
        <w:tc>
          <w:tcPr>
            <w:tcW w:w="237"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2</w:t>
            </w:r>
          </w:p>
        </w:tc>
        <w:tc>
          <w:tcPr>
            <w:tcW w:w="23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4</w:t>
            </w:r>
          </w:p>
        </w:tc>
        <w:tc>
          <w:tcPr>
            <w:tcW w:w="520"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Panasonic</w:t>
            </w:r>
          </w:p>
        </w:tc>
        <w:tc>
          <w:tcPr>
            <w:tcW w:w="534"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ET-D75LE20</w:t>
            </w:r>
          </w:p>
        </w:tc>
        <w:tc>
          <w:tcPr>
            <w:tcW w:w="1664"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Линза для проектора</w:t>
            </w:r>
          </w:p>
        </w:tc>
        <w:tc>
          <w:tcPr>
            <w:tcW w:w="237"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2</w:t>
            </w:r>
          </w:p>
        </w:tc>
        <w:tc>
          <w:tcPr>
            <w:tcW w:w="23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5</w:t>
            </w:r>
          </w:p>
        </w:tc>
        <w:tc>
          <w:tcPr>
            <w:tcW w:w="520"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Arthur Holm</w:t>
            </w:r>
          </w:p>
        </w:tc>
        <w:tc>
          <w:tcPr>
            <w:tcW w:w="534"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AH17DG WideFHD</w:t>
            </w:r>
          </w:p>
        </w:tc>
        <w:tc>
          <w:tcPr>
            <w:tcW w:w="1664"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Фиксированый монитор в трибуну 17"</w:t>
            </w:r>
          </w:p>
        </w:tc>
        <w:tc>
          <w:tcPr>
            <w:tcW w:w="237"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3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6</w:t>
            </w:r>
          </w:p>
        </w:tc>
        <w:tc>
          <w:tcPr>
            <w:tcW w:w="520"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Arthur Holm</w:t>
            </w:r>
          </w:p>
        </w:tc>
        <w:tc>
          <w:tcPr>
            <w:tcW w:w="534"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PG17</w:t>
            </w:r>
          </w:p>
        </w:tc>
        <w:tc>
          <w:tcPr>
            <w:tcW w:w="1664"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Защитное покрытие</w:t>
            </w:r>
          </w:p>
        </w:tc>
        <w:tc>
          <w:tcPr>
            <w:tcW w:w="237"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3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7</w:t>
            </w:r>
          </w:p>
        </w:tc>
        <w:tc>
          <w:tcPr>
            <w:tcW w:w="520"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Arthur Holm</w:t>
            </w:r>
          </w:p>
        </w:tc>
        <w:tc>
          <w:tcPr>
            <w:tcW w:w="534"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HDCP</w:t>
            </w:r>
          </w:p>
        </w:tc>
        <w:tc>
          <w:tcPr>
            <w:tcW w:w="1664"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Поддержка HDCP для моторизованного монитора</w:t>
            </w:r>
          </w:p>
        </w:tc>
        <w:tc>
          <w:tcPr>
            <w:tcW w:w="237"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3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1189"/>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8</w:t>
            </w:r>
          </w:p>
        </w:tc>
        <w:tc>
          <w:tcPr>
            <w:tcW w:w="520"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tvONE</w:t>
            </w:r>
          </w:p>
        </w:tc>
        <w:tc>
          <w:tcPr>
            <w:tcW w:w="534"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CORIOgrapher</w:t>
            </w:r>
          </w:p>
        </w:tc>
        <w:tc>
          <w:tcPr>
            <w:tcW w:w="1664"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Сертификат на активацию серийного ключа для программного обеспечения CORIOgrapher - проекция на неровные поверхности и сведение 2-х и более проекторов</w:t>
            </w:r>
          </w:p>
        </w:tc>
        <w:tc>
          <w:tcPr>
            <w:tcW w:w="237"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3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712"/>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9</w:t>
            </w:r>
          </w:p>
        </w:tc>
        <w:tc>
          <w:tcPr>
            <w:tcW w:w="520"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N\A</w:t>
            </w:r>
          </w:p>
        </w:tc>
        <w:tc>
          <w:tcPr>
            <w:tcW w:w="534"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N/A</w:t>
            </w:r>
          </w:p>
        </w:tc>
        <w:tc>
          <w:tcPr>
            <w:tcW w:w="1664"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Крепления для монтажа подвесного оборудования (проекторов, настенных экранов и пр.)</w:t>
            </w:r>
          </w:p>
        </w:tc>
        <w:tc>
          <w:tcPr>
            <w:tcW w:w="237"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3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BB7282">
        <w:trPr>
          <w:trHeight w:val="237"/>
        </w:trPr>
        <w:tc>
          <w:tcPr>
            <w:tcW w:w="520" w:type="pct"/>
            <w:tcBorders>
              <w:top w:val="single" w:sz="4" w:space="0" w:color="auto"/>
              <w:left w:val="single" w:sz="4" w:space="0" w:color="auto"/>
              <w:bottom w:val="single" w:sz="4" w:space="0" w:color="auto"/>
              <w:right w:val="single" w:sz="4" w:space="0" w:color="000000"/>
            </w:tcBorders>
          </w:tcPr>
          <w:p w:rsidR="00EE6C29" w:rsidRPr="006F226E" w:rsidRDefault="00EE6C29" w:rsidP="00EE6C29">
            <w:pPr>
              <w:jc w:val="right"/>
              <w:rPr>
                <w:rFonts w:ascii="Arial CYR" w:hAnsi="Arial CYR" w:cs="Arial CYR"/>
                <w:b/>
                <w:bCs/>
                <w:sz w:val="18"/>
                <w:szCs w:val="18"/>
              </w:rPr>
            </w:pPr>
          </w:p>
        </w:tc>
        <w:tc>
          <w:tcPr>
            <w:tcW w:w="3757"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right"/>
              <w:rPr>
                <w:rFonts w:ascii="Arial CYR" w:hAnsi="Arial CYR" w:cs="Arial CYR"/>
                <w:b/>
                <w:bCs/>
                <w:sz w:val="18"/>
                <w:szCs w:val="18"/>
              </w:rPr>
            </w:pPr>
            <w:r w:rsidRPr="006F226E">
              <w:rPr>
                <w:rFonts w:ascii="Arial CYR" w:hAnsi="Arial CYR" w:cs="Arial CYR"/>
                <w:b/>
                <w:bCs/>
                <w:sz w:val="18"/>
                <w:szCs w:val="18"/>
              </w:rPr>
              <w:t xml:space="preserve">Итого по оборудованию </w:t>
            </w:r>
          </w:p>
        </w:tc>
        <w:tc>
          <w:tcPr>
            <w:tcW w:w="723"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p>
        </w:tc>
      </w:tr>
      <w:tr w:rsidR="00EE6C29" w:rsidRPr="006F226E" w:rsidTr="00BB7282">
        <w:trPr>
          <w:trHeight w:val="237"/>
        </w:trPr>
        <w:tc>
          <w:tcPr>
            <w:tcW w:w="520" w:type="pct"/>
            <w:tcBorders>
              <w:top w:val="single" w:sz="4" w:space="0" w:color="auto"/>
              <w:left w:val="single" w:sz="4" w:space="0" w:color="auto"/>
              <w:bottom w:val="single" w:sz="4" w:space="0" w:color="auto"/>
              <w:right w:val="single" w:sz="4" w:space="0" w:color="000000"/>
            </w:tcBorders>
          </w:tcPr>
          <w:p w:rsidR="00EE6C29" w:rsidRPr="006F226E" w:rsidRDefault="00EE6C29" w:rsidP="00EE6C29">
            <w:pPr>
              <w:jc w:val="center"/>
              <w:rPr>
                <w:rFonts w:ascii="Arial CYR" w:hAnsi="Arial CYR" w:cs="Arial CYR"/>
                <w:b/>
                <w:bCs/>
                <w:color w:val="000000"/>
                <w:sz w:val="18"/>
                <w:szCs w:val="18"/>
              </w:rPr>
            </w:pPr>
          </w:p>
        </w:tc>
        <w:tc>
          <w:tcPr>
            <w:tcW w:w="4480" w:type="pct"/>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center"/>
              <w:rPr>
                <w:rFonts w:ascii="Arial CYR" w:hAnsi="Arial CYR" w:cs="Arial CYR"/>
                <w:b/>
                <w:bCs/>
                <w:color w:val="000000"/>
                <w:sz w:val="18"/>
                <w:szCs w:val="18"/>
              </w:rPr>
            </w:pPr>
            <w:r w:rsidRPr="006F226E">
              <w:rPr>
                <w:rFonts w:ascii="Arial CYR" w:hAnsi="Arial CYR" w:cs="Arial CYR"/>
                <w:b/>
                <w:bCs/>
                <w:color w:val="000000"/>
                <w:sz w:val="18"/>
                <w:szCs w:val="18"/>
              </w:rPr>
              <w:t>Подсистема технологического телевидения</w:t>
            </w:r>
          </w:p>
        </w:tc>
      </w:tr>
      <w:tr w:rsidR="00EE6C29" w:rsidRPr="006F226E" w:rsidTr="00EE6C29">
        <w:trPr>
          <w:trHeight w:val="475"/>
        </w:trPr>
        <w:tc>
          <w:tcPr>
            <w:tcW w:w="520" w:type="pct"/>
            <w:tcBorders>
              <w:top w:val="single" w:sz="4" w:space="0" w:color="auto"/>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10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Panasonic</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AW-HE130WE</w:t>
            </w:r>
          </w:p>
        </w:tc>
        <w:tc>
          <w:tcPr>
            <w:tcW w:w="1668"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Поворотная камера 18х увеличение, передача видеосигнала по HD выход HDMI</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single" w:sz="4" w:space="0" w:color="auto"/>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11</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N/A</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N/A</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Кронштейн для монтажа видеокамер</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4</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single" w:sz="4" w:space="0" w:color="auto"/>
              <w:left w:val="single" w:sz="4" w:space="0" w:color="auto"/>
              <w:bottom w:val="single" w:sz="4" w:space="0" w:color="auto"/>
              <w:right w:val="single" w:sz="4" w:space="0" w:color="000000"/>
            </w:tcBorders>
            <w:vAlign w:val="center"/>
          </w:tcPr>
          <w:p w:rsidR="00EE6C29" w:rsidRPr="006F226E" w:rsidRDefault="00EE6C29" w:rsidP="00EE6C29">
            <w:pPr>
              <w:jc w:val="center"/>
              <w:rPr>
                <w:rFonts w:ascii="Arial CYR" w:hAnsi="Arial CYR" w:cs="Arial CYR"/>
                <w:b/>
                <w:bCs/>
                <w:sz w:val="18"/>
                <w:szCs w:val="18"/>
              </w:rPr>
            </w:pPr>
          </w:p>
        </w:tc>
        <w:tc>
          <w:tcPr>
            <w:tcW w:w="3757"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right"/>
              <w:rPr>
                <w:rFonts w:ascii="Arial CYR" w:hAnsi="Arial CYR" w:cs="Arial CYR"/>
                <w:b/>
                <w:bCs/>
                <w:sz w:val="18"/>
                <w:szCs w:val="18"/>
              </w:rPr>
            </w:pPr>
            <w:r w:rsidRPr="006F226E">
              <w:rPr>
                <w:rFonts w:ascii="Arial CYR" w:hAnsi="Arial CYR" w:cs="Arial CYR"/>
                <w:b/>
                <w:bCs/>
                <w:sz w:val="18"/>
                <w:szCs w:val="18"/>
              </w:rPr>
              <w:t xml:space="preserve">Итого по оборудованию </w:t>
            </w:r>
          </w:p>
        </w:tc>
        <w:tc>
          <w:tcPr>
            <w:tcW w:w="723"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single" w:sz="4" w:space="0" w:color="auto"/>
              <w:left w:val="single" w:sz="4" w:space="0" w:color="auto"/>
              <w:bottom w:val="single" w:sz="4" w:space="0" w:color="auto"/>
              <w:right w:val="single" w:sz="4" w:space="0" w:color="000000"/>
            </w:tcBorders>
            <w:vAlign w:val="center"/>
          </w:tcPr>
          <w:p w:rsidR="00EE6C29" w:rsidRPr="006F226E" w:rsidRDefault="00EE6C29" w:rsidP="00EE6C29">
            <w:pPr>
              <w:jc w:val="center"/>
              <w:rPr>
                <w:rFonts w:ascii="Arial CYR" w:hAnsi="Arial CYR" w:cs="Arial CYR"/>
                <w:b/>
                <w:bCs/>
                <w:color w:val="000000"/>
                <w:sz w:val="18"/>
                <w:szCs w:val="18"/>
              </w:rPr>
            </w:pPr>
          </w:p>
        </w:tc>
        <w:tc>
          <w:tcPr>
            <w:tcW w:w="4480" w:type="pct"/>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center"/>
              <w:rPr>
                <w:rFonts w:ascii="Arial CYR" w:hAnsi="Arial CYR" w:cs="Arial CYR"/>
                <w:b/>
                <w:bCs/>
                <w:color w:val="000000"/>
                <w:sz w:val="18"/>
                <w:szCs w:val="18"/>
              </w:rPr>
            </w:pPr>
            <w:r w:rsidRPr="006F226E">
              <w:rPr>
                <w:rFonts w:ascii="Arial CYR" w:hAnsi="Arial CYR" w:cs="Arial CYR"/>
                <w:b/>
                <w:bCs/>
                <w:color w:val="000000"/>
                <w:sz w:val="18"/>
                <w:szCs w:val="18"/>
              </w:rPr>
              <w:t>Микрофонная подсистема</w:t>
            </w:r>
          </w:p>
        </w:tc>
      </w:tr>
      <w:tr w:rsidR="00EE6C29" w:rsidRPr="006F226E" w:rsidTr="00EE6C29">
        <w:trPr>
          <w:trHeight w:val="237"/>
        </w:trPr>
        <w:tc>
          <w:tcPr>
            <w:tcW w:w="520" w:type="pct"/>
            <w:tcBorders>
              <w:top w:val="single" w:sz="4" w:space="0" w:color="auto"/>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12</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AKG</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CK80</w:t>
            </w:r>
          </w:p>
        </w:tc>
        <w:tc>
          <w:tcPr>
            <w:tcW w:w="1668"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Капсюль речевой для GN-серии</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5</w:t>
            </w:r>
          </w:p>
        </w:tc>
        <w:tc>
          <w:tcPr>
            <w:tcW w:w="217" w:type="pct"/>
            <w:tcBorders>
              <w:top w:val="single" w:sz="4" w:space="0" w:color="auto"/>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712"/>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13</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AKG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GN30E-5pin</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Держатель Gooseneck, XLR, 30см, светодиодное кольцо, встроенный в корпус адаптер фантомного питания</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36</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14</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AKG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H500</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Антивибрационный адаптер для гузнека</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5</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712"/>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15</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AKG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 xml:space="preserve">GN30ESP </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Держатель Gooseneck 30см., встроенный в корпус адаптер фантомного питания с выкл.</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16</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AKG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 xml:space="preserve">ST6 </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Микрофонная подставка для серий GN и CGN, разъем XLR</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17</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AKG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CK31</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Мониторный контрольный микрофон</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4</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18</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AKG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HM1000</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Адпатер фамтомного питания для CK31</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4</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951"/>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19</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Bosch</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DCN-DDI</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Двойной аудио интерфейс. Предназначен для подключения микрофонов к центральному блоку управления конгресс-системой</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3</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951"/>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20</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Bosch</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DCN</w:t>
            </w:r>
            <w:r w:rsidRPr="006F226E">
              <w:rPr>
                <w:rFonts w:ascii="Arial CYR" w:hAnsi="Arial CYR" w:cs="Arial CYR"/>
                <w:sz w:val="18"/>
                <w:szCs w:val="18"/>
              </w:rPr>
              <w:noBreakHyphen/>
              <w:t>FMICB</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Встраиваемая панель управления микрофоном. База панели управления микрофоном с кнопкой активации микрофона</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4</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21</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Bosch</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DCN</w:t>
            </w:r>
            <w:r w:rsidRPr="006F226E">
              <w:rPr>
                <w:rFonts w:ascii="Arial CYR" w:hAnsi="Arial CYR" w:cs="Arial CYR"/>
                <w:sz w:val="18"/>
                <w:szCs w:val="18"/>
              </w:rPr>
              <w:noBreakHyphen/>
              <w:t>FEC</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Встраиваемые заглушки (50 шт.). Элемент панели управления микрофоном</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712"/>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22</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Bosch</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DCN</w:t>
            </w:r>
            <w:r w:rsidRPr="006F226E">
              <w:rPr>
                <w:rFonts w:ascii="Arial CYR" w:hAnsi="Arial CYR" w:cs="Arial CYR"/>
                <w:sz w:val="18"/>
                <w:szCs w:val="18"/>
              </w:rPr>
              <w:noBreakHyphen/>
              <w:t>FCOUP</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Встраиваемая соединительная муфта. Предназначена для монтажа элементов панели управления микрофоном (50 шт.)</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BB7282">
        <w:trPr>
          <w:trHeight w:val="279"/>
        </w:trPr>
        <w:tc>
          <w:tcPr>
            <w:tcW w:w="520" w:type="pct"/>
            <w:tcBorders>
              <w:top w:val="single" w:sz="4" w:space="0" w:color="auto"/>
              <w:left w:val="single" w:sz="4" w:space="0" w:color="auto"/>
              <w:bottom w:val="single" w:sz="4" w:space="0" w:color="auto"/>
              <w:right w:val="single" w:sz="4" w:space="0" w:color="000000"/>
            </w:tcBorders>
          </w:tcPr>
          <w:p w:rsidR="00EE6C29" w:rsidRPr="006F226E" w:rsidRDefault="00EE6C29" w:rsidP="00EE6C29">
            <w:pPr>
              <w:jc w:val="right"/>
              <w:rPr>
                <w:rFonts w:ascii="Arial CYR" w:hAnsi="Arial CYR" w:cs="Arial CYR"/>
                <w:b/>
                <w:bCs/>
                <w:sz w:val="18"/>
                <w:szCs w:val="18"/>
              </w:rPr>
            </w:pPr>
          </w:p>
        </w:tc>
        <w:tc>
          <w:tcPr>
            <w:tcW w:w="3757"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right"/>
              <w:rPr>
                <w:rFonts w:ascii="Arial CYR" w:hAnsi="Arial CYR" w:cs="Arial CYR"/>
                <w:b/>
                <w:bCs/>
                <w:sz w:val="18"/>
                <w:szCs w:val="18"/>
              </w:rPr>
            </w:pPr>
            <w:r w:rsidRPr="006F226E">
              <w:rPr>
                <w:rFonts w:ascii="Arial CYR" w:hAnsi="Arial CYR" w:cs="Arial CYR"/>
                <w:b/>
                <w:bCs/>
                <w:sz w:val="18"/>
                <w:szCs w:val="18"/>
              </w:rPr>
              <w:t xml:space="preserve">Итого по оборудованию </w:t>
            </w:r>
          </w:p>
        </w:tc>
        <w:tc>
          <w:tcPr>
            <w:tcW w:w="723"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p>
        </w:tc>
      </w:tr>
      <w:tr w:rsidR="00EE6C29" w:rsidRPr="006F226E" w:rsidTr="00BB7282">
        <w:trPr>
          <w:trHeight w:val="237"/>
        </w:trPr>
        <w:tc>
          <w:tcPr>
            <w:tcW w:w="520" w:type="pct"/>
            <w:tcBorders>
              <w:top w:val="single" w:sz="4" w:space="0" w:color="auto"/>
              <w:left w:val="single" w:sz="4" w:space="0" w:color="auto"/>
              <w:bottom w:val="single" w:sz="4" w:space="0" w:color="auto"/>
              <w:right w:val="single" w:sz="4" w:space="0" w:color="000000"/>
            </w:tcBorders>
          </w:tcPr>
          <w:p w:rsidR="00EE6C29" w:rsidRPr="006F226E" w:rsidRDefault="00EE6C29" w:rsidP="00EE6C29">
            <w:pPr>
              <w:jc w:val="center"/>
              <w:rPr>
                <w:rFonts w:ascii="Arial CYR" w:hAnsi="Arial CYR" w:cs="Arial CYR"/>
                <w:b/>
                <w:bCs/>
                <w:color w:val="000000"/>
                <w:sz w:val="18"/>
                <w:szCs w:val="18"/>
              </w:rPr>
            </w:pPr>
          </w:p>
        </w:tc>
        <w:tc>
          <w:tcPr>
            <w:tcW w:w="4480" w:type="pct"/>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center"/>
              <w:rPr>
                <w:rFonts w:ascii="Arial CYR" w:hAnsi="Arial CYR" w:cs="Arial CYR"/>
                <w:b/>
                <w:bCs/>
                <w:color w:val="000000"/>
                <w:sz w:val="18"/>
                <w:szCs w:val="18"/>
              </w:rPr>
            </w:pPr>
            <w:r w:rsidRPr="006F226E">
              <w:rPr>
                <w:rFonts w:ascii="Arial CYR" w:hAnsi="Arial CYR" w:cs="Arial CYR"/>
                <w:b/>
                <w:bCs/>
                <w:color w:val="000000"/>
                <w:sz w:val="18"/>
                <w:szCs w:val="18"/>
              </w:rPr>
              <w:t>Подсистема коммутационного оборудования</w:t>
            </w:r>
          </w:p>
        </w:tc>
      </w:tr>
      <w:tr w:rsidR="00EE6C29" w:rsidRPr="006F226E" w:rsidTr="00EE6C29">
        <w:trPr>
          <w:trHeight w:val="712"/>
        </w:trPr>
        <w:tc>
          <w:tcPr>
            <w:tcW w:w="520" w:type="pct"/>
            <w:tcBorders>
              <w:top w:val="single" w:sz="4" w:space="0" w:color="auto"/>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23</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Extron</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60-1167-005415</w:t>
            </w:r>
          </w:p>
        </w:tc>
        <w:tc>
          <w:tcPr>
            <w:tcW w:w="1668"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Модульное матричное шасси для коммутации HDMI и DVI видеосигналов 32x32</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single" w:sz="4" w:space="0" w:color="auto"/>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24</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Extron</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60-1060-11</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Передатчик сигналов DVI, RS-232 по оптическим линиям</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5</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25</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Extron</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60-1174-11</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Передатчик сигналов HDMI, RS-232 по оптическим линиям</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13</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26</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Extron</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60-1229-11</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Передатчик сигналов HDMI, VGA+Audio, RS-232 по оптическим линиям</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27</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Extron</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60-1174-21</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Приемник сигналов HDMI и RS-232 по оптическим линиям</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14</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28</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Extron</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60-1060-21</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Приемник сигналов DVI и RS-232 по оптическим линиям</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5</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712"/>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29</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G&amp;D</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A2320063</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Передатчик для организации удаленных рабочих мест  передает сигнал USB 2.0  и RS232</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6</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BB7282">
        <w:trPr>
          <w:trHeight w:val="307"/>
        </w:trPr>
        <w:tc>
          <w:tcPr>
            <w:tcW w:w="520" w:type="pct"/>
            <w:tcBorders>
              <w:top w:val="single" w:sz="4" w:space="0" w:color="auto"/>
              <w:left w:val="single" w:sz="4" w:space="0" w:color="auto"/>
              <w:bottom w:val="single" w:sz="4" w:space="0" w:color="auto"/>
              <w:right w:val="single" w:sz="4" w:space="0" w:color="000000"/>
            </w:tcBorders>
          </w:tcPr>
          <w:p w:rsidR="00EE6C29" w:rsidRPr="006F226E" w:rsidRDefault="00EE6C29" w:rsidP="00EE6C29">
            <w:pPr>
              <w:jc w:val="right"/>
              <w:rPr>
                <w:rFonts w:ascii="Arial CYR" w:hAnsi="Arial CYR" w:cs="Arial CYR"/>
                <w:b/>
                <w:bCs/>
                <w:sz w:val="18"/>
                <w:szCs w:val="18"/>
              </w:rPr>
            </w:pPr>
          </w:p>
        </w:tc>
        <w:tc>
          <w:tcPr>
            <w:tcW w:w="3757"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right"/>
              <w:rPr>
                <w:rFonts w:ascii="Arial CYR" w:hAnsi="Arial CYR" w:cs="Arial CYR"/>
                <w:b/>
                <w:bCs/>
                <w:sz w:val="18"/>
                <w:szCs w:val="18"/>
              </w:rPr>
            </w:pPr>
            <w:r w:rsidRPr="006F226E">
              <w:rPr>
                <w:rFonts w:ascii="Arial CYR" w:hAnsi="Arial CYR" w:cs="Arial CYR"/>
                <w:b/>
                <w:bCs/>
                <w:sz w:val="18"/>
                <w:szCs w:val="18"/>
              </w:rPr>
              <w:t>Итого по оборудованию</w:t>
            </w:r>
          </w:p>
        </w:tc>
        <w:tc>
          <w:tcPr>
            <w:tcW w:w="723"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p>
        </w:tc>
      </w:tr>
      <w:tr w:rsidR="00EE6C29" w:rsidRPr="006F226E" w:rsidTr="00BB7282">
        <w:trPr>
          <w:trHeight w:val="237"/>
        </w:trPr>
        <w:tc>
          <w:tcPr>
            <w:tcW w:w="520" w:type="pct"/>
            <w:tcBorders>
              <w:top w:val="single" w:sz="4" w:space="0" w:color="auto"/>
              <w:left w:val="single" w:sz="4" w:space="0" w:color="auto"/>
              <w:bottom w:val="single" w:sz="4" w:space="0" w:color="auto"/>
              <w:right w:val="single" w:sz="4" w:space="0" w:color="000000"/>
            </w:tcBorders>
          </w:tcPr>
          <w:p w:rsidR="00EE6C29" w:rsidRPr="006F226E" w:rsidRDefault="00EE6C29" w:rsidP="00EE6C29">
            <w:pPr>
              <w:jc w:val="center"/>
              <w:rPr>
                <w:rFonts w:ascii="Arial CYR" w:hAnsi="Arial CYR" w:cs="Arial CYR"/>
                <w:b/>
                <w:bCs/>
                <w:color w:val="000000"/>
                <w:sz w:val="18"/>
                <w:szCs w:val="18"/>
              </w:rPr>
            </w:pPr>
          </w:p>
        </w:tc>
        <w:tc>
          <w:tcPr>
            <w:tcW w:w="4480" w:type="pct"/>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center"/>
              <w:rPr>
                <w:rFonts w:ascii="Arial CYR" w:hAnsi="Arial CYR" w:cs="Arial CYR"/>
                <w:b/>
                <w:bCs/>
                <w:color w:val="000000"/>
                <w:sz w:val="18"/>
                <w:szCs w:val="18"/>
              </w:rPr>
            </w:pPr>
            <w:r w:rsidRPr="006F226E">
              <w:rPr>
                <w:rFonts w:ascii="Arial CYR" w:hAnsi="Arial CYR" w:cs="Arial CYR"/>
                <w:b/>
                <w:bCs/>
                <w:color w:val="000000"/>
                <w:sz w:val="18"/>
                <w:szCs w:val="18"/>
              </w:rPr>
              <w:t>Подсистема звукоусиления и трансляции звуковой информации</w:t>
            </w:r>
          </w:p>
        </w:tc>
      </w:tr>
      <w:tr w:rsidR="00EE6C29" w:rsidRPr="006F226E" w:rsidTr="00EE6C29">
        <w:trPr>
          <w:trHeight w:val="712"/>
        </w:trPr>
        <w:tc>
          <w:tcPr>
            <w:tcW w:w="520" w:type="pct"/>
            <w:tcBorders>
              <w:top w:val="single" w:sz="4" w:space="0" w:color="auto"/>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30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BSS</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BSS BLU160</w:t>
            </w:r>
          </w:p>
        </w:tc>
        <w:tc>
          <w:tcPr>
            <w:tcW w:w="1668"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BSS BLU160 0x0 матрица с процессором (без CobraNet), порт Blu-Link. Допускается установка до 4 вх./вых. карт</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single" w:sz="4" w:space="0" w:color="auto"/>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712"/>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31</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BSS</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BLUAEC-IN</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Входная карта  4-канальная mic/line с независимым AEC процессором на каждом канале</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4</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32</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BSS</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BLU-BIB</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8-и канальный входной модуль</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33</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BSS</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Rack mount kit</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Рэковое крепление для приборов BLU-BIB/BLU-BOB</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34</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BSS</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BLU-BOB1</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8-и канальный выходной модуль</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2</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35</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Crown</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XLi 3500</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Crown XLi 3500 усилитель Cтерео: 1300 Вт/ 4Ом, 1000Вт / 8Ом Мост: 2700Вт/8 Ом</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3</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36</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JBL</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AC16</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Акустическая система 2-полосы, 200Вт, 16 Ом, 6.5', подвесная</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14</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37</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Euromet</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04702</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Настенный кронштейн для AC16</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12</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712"/>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38</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 xml:space="preserve">JBL </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 xml:space="preserve">3730 </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Трехполосная система ScreenArray для малых и средних кинотеатров c 2x15' НЧ секцией, 600Вт, биамп/пассив, 4 Ом</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2</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712"/>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39</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JBL</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AC18/95</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2-полосная пассивная акустическая система с фазоинвертором,8"/1" , 8 Ом, 90°x 50°, черная</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6</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321"/>
        </w:trPr>
        <w:tc>
          <w:tcPr>
            <w:tcW w:w="520" w:type="pct"/>
            <w:tcBorders>
              <w:top w:val="single" w:sz="4" w:space="0" w:color="auto"/>
              <w:left w:val="single" w:sz="4" w:space="0" w:color="auto"/>
              <w:bottom w:val="single" w:sz="4" w:space="0" w:color="auto"/>
              <w:right w:val="single" w:sz="4" w:space="0" w:color="000000"/>
            </w:tcBorders>
            <w:vAlign w:val="center"/>
          </w:tcPr>
          <w:p w:rsidR="00EE6C29" w:rsidRPr="006F226E" w:rsidRDefault="00EE6C29" w:rsidP="00EE6C29">
            <w:pPr>
              <w:jc w:val="center"/>
              <w:rPr>
                <w:rFonts w:ascii="Arial CYR" w:hAnsi="Arial CYR" w:cs="Arial CYR"/>
                <w:b/>
                <w:bCs/>
                <w:sz w:val="18"/>
                <w:szCs w:val="18"/>
              </w:rPr>
            </w:pPr>
          </w:p>
        </w:tc>
        <w:tc>
          <w:tcPr>
            <w:tcW w:w="3757"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right"/>
              <w:rPr>
                <w:rFonts w:ascii="Arial CYR" w:hAnsi="Arial CYR" w:cs="Arial CYR"/>
                <w:b/>
                <w:bCs/>
                <w:sz w:val="18"/>
                <w:szCs w:val="18"/>
              </w:rPr>
            </w:pPr>
            <w:r w:rsidRPr="006F226E">
              <w:rPr>
                <w:rFonts w:ascii="Arial CYR" w:hAnsi="Arial CYR" w:cs="Arial CYR"/>
                <w:b/>
                <w:bCs/>
                <w:sz w:val="18"/>
                <w:szCs w:val="18"/>
              </w:rPr>
              <w:t>Итого по оборудованию</w:t>
            </w:r>
          </w:p>
        </w:tc>
        <w:tc>
          <w:tcPr>
            <w:tcW w:w="723"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single" w:sz="4" w:space="0" w:color="auto"/>
              <w:left w:val="single" w:sz="4" w:space="0" w:color="auto"/>
              <w:bottom w:val="single" w:sz="4" w:space="0" w:color="auto"/>
              <w:right w:val="single" w:sz="4" w:space="0" w:color="000000"/>
            </w:tcBorders>
            <w:vAlign w:val="center"/>
          </w:tcPr>
          <w:p w:rsidR="00EE6C29" w:rsidRPr="006F226E" w:rsidRDefault="00EE6C29" w:rsidP="00EE6C29">
            <w:pPr>
              <w:jc w:val="center"/>
              <w:rPr>
                <w:rFonts w:ascii="Arial CYR" w:hAnsi="Arial CYR" w:cs="Arial CYR"/>
                <w:b/>
                <w:bCs/>
                <w:color w:val="000000"/>
                <w:sz w:val="18"/>
                <w:szCs w:val="18"/>
              </w:rPr>
            </w:pPr>
          </w:p>
        </w:tc>
        <w:tc>
          <w:tcPr>
            <w:tcW w:w="4480" w:type="pct"/>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center"/>
              <w:rPr>
                <w:rFonts w:ascii="Arial CYR" w:hAnsi="Arial CYR" w:cs="Arial CYR"/>
                <w:b/>
                <w:bCs/>
                <w:color w:val="000000"/>
                <w:sz w:val="18"/>
                <w:szCs w:val="18"/>
              </w:rPr>
            </w:pPr>
            <w:r w:rsidRPr="006F226E">
              <w:rPr>
                <w:rFonts w:ascii="Arial CYR" w:hAnsi="Arial CYR" w:cs="Arial CYR"/>
                <w:b/>
                <w:bCs/>
                <w:color w:val="000000"/>
                <w:sz w:val="18"/>
                <w:szCs w:val="18"/>
              </w:rPr>
              <w:t>Подсистема интерактивного управления</w:t>
            </w:r>
          </w:p>
        </w:tc>
      </w:tr>
      <w:tr w:rsidR="00EE6C29" w:rsidRPr="006F226E" w:rsidTr="00EE6C29">
        <w:trPr>
          <w:trHeight w:val="475"/>
        </w:trPr>
        <w:tc>
          <w:tcPr>
            <w:tcW w:w="520" w:type="pct"/>
            <w:tcBorders>
              <w:top w:val="single" w:sz="4" w:space="0" w:color="auto"/>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40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AMX</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FG2100-22</w:t>
            </w:r>
          </w:p>
        </w:tc>
        <w:tc>
          <w:tcPr>
            <w:tcW w:w="1668"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Интерфейс двух портов RS-232/422/485 EXB-COM2</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2</w:t>
            </w:r>
          </w:p>
        </w:tc>
        <w:tc>
          <w:tcPr>
            <w:tcW w:w="217" w:type="pct"/>
            <w:tcBorders>
              <w:top w:val="single" w:sz="4" w:space="0" w:color="auto"/>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41</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AMX</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FG5927</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Шлюз для  преобразования команд AXLink в протокол DMX 512</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42</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Cisco</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WS-C2960S-48TS-S</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 xml:space="preserve">Сетевой коммутатор 48 порта </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293"/>
        </w:trPr>
        <w:tc>
          <w:tcPr>
            <w:tcW w:w="520" w:type="pct"/>
            <w:tcBorders>
              <w:top w:val="single" w:sz="4" w:space="0" w:color="auto"/>
              <w:left w:val="single" w:sz="4" w:space="0" w:color="auto"/>
              <w:bottom w:val="single" w:sz="4" w:space="0" w:color="auto"/>
              <w:right w:val="single" w:sz="4" w:space="0" w:color="000000"/>
            </w:tcBorders>
            <w:vAlign w:val="center"/>
          </w:tcPr>
          <w:p w:rsidR="00EE6C29" w:rsidRPr="006F226E" w:rsidRDefault="00EE6C29" w:rsidP="00EE6C29">
            <w:pPr>
              <w:jc w:val="center"/>
              <w:rPr>
                <w:rFonts w:ascii="Arial CYR" w:hAnsi="Arial CYR" w:cs="Arial CYR"/>
                <w:b/>
                <w:bCs/>
                <w:sz w:val="18"/>
                <w:szCs w:val="18"/>
              </w:rPr>
            </w:pPr>
          </w:p>
        </w:tc>
        <w:tc>
          <w:tcPr>
            <w:tcW w:w="3757"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right"/>
              <w:rPr>
                <w:rFonts w:ascii="Arial CYR" w:hAnsi="Arial CYR" w:cs="Arial CYR"/>
                <w:b/>
                <w:bCs/>
                <w:sz w:val="18"/>
                <w:szCs w:val="18"/>
              </w:rPr>
            </w:pPr>
            <w:r w:rsidRPr="006F226E">
              <w:rPr>
                <w:rFonts w:ascii="Arial CYR" w:hAnsi="Arial CYR" w:cs="Arial CYR"/>
                <w:b/>
                <w:bCs/>
                <w:sz w:val="18"/>
                <w:szCs w:val="18"/>
              </w:rPr>
              <w:t xml:space="preserve">Итого по оборудованию </w:t>
            </w:r>
          </w:p>
        </w:tc>
        <w:tc>
          <w:tcPr>
            <w:tcW w:w="723"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single" w:sz="4" w:space="0" w:color="auto"/>
              <w:left w:val="single" w:sz="4" w:space="0" w:color="auto"/>
              <w:bottom w:val="single" w:sz="4" w:space="0" w:color="auto"/>
              <w:right w:val="single" w:sz="4" w:space="0" w:color="000000"/>
            </w:tcBorders>
            <w:vAlign w:val="center"/>
          </w:tcPr>
          <w:p w:rsidR="00EE6C29" w:rsidRPr="006F226E" w:rsidRDefault="00EE6C29" w:rsidP="00EE6C29">
            <w:pPr>
              <w:jc w:val="center"/>
              <w:rPr>
                <w:rFonts w:ascii="Arial CYR" w:hAnsi="Arial CYR" w:cs="Arial CYR"/>
                <w:b/>
                <w:bCs/>
                <w:color w:val="000000"/>
                <w:sz w:val="18"/>
                <w:szCs w:val="18"/>
              </w:rPr>
            </w:pPr>
          </w:p>
        </w:tc>
        <w:tc>
          <w:tcPr>
            <w:tcW w:w="4480" w:type="pct"/>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center"/>
              <w:rPr>
                <w:rFonts w:ascii="Arial CYR" w:hAnsi="Arial CYR" w:cs="Arial CYR"/>
                <w:b/>
                <w:bCs/>
                <w:color w:val="000000"/>
                <w:sz w:val="18"/>
                <w:szCs w:val="18"/>
              </w:rPr>
            </w:pPr>
            <w:r w:rsidRPr="006F226E">
              <w:rPr>
                <w:rFonts w:ascii="Arial CYR" w:hAnsi="Arial CYR" w:cs="Arial CYR"/>
                <w:b/>
                <w:bCs/>
                <w:color w:val="000000"/>
                <w:sz w:val="18"/>
                <w:szCs w:val="18"/>
              </w:rPr>
              <w:t>Стойка и расходные</w:t>
            </w:r>
          </w:p>
        </w:tc>
      </w:tr>
      <w:tr w:rsidR="00EE6C29" w:rsidRPr="006F226E" w:rsidTr="00EE6C29">
        <w:trPr>
          <w:trHeight w:val="475"/>
        </w:trPr>
        <w:tc>
          <w:tcPr>
            <w:tcW w:w="520" w:type="pct"/>
            <w:tcBorders>
              <w:top w:val="single" w:sz="4" w:space="0" w:color="auto"/>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43</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RMF -FF-42/6L-PA</w:t>
            </w:r>
          </w:p>
        </w:tc>
        <w:tc>
          <w:tcPr>
            <w:tcW w:w="1668" w:type="pct"/>
            <w:gridSpan w:val="2"/>
            <w:tcBorders>
              <w:top w:val="single" w:sz="4" w:space="0" w:color="auto"/>
              <w:left w:val="nil"/>
              <w:bottom w:val="single" w:sz="4" w:space="0" w:color="auto"/>
              <w:right w:val="nil"/>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Рама передняя RMF, 42/60, L-обр. напр., дверь - ст.лист с перф., универс..ключ</w:t>
            </w:r>
          </w:p>
        </w:tc>
        <w:tc>
          <w:tcPr>
            <w:tcW w:w="2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single" w:sz="4" w:space="0" w:color="auto"/>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44</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RMF -RF-42/60-PA</w:t>
            </w:r>
          </w:p>
        </w:tc>
        <w:tc>
          <w:tcPr>
            <w:tcW w:w="166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Рама задняя RMF, 42/60, перфорир.</w:t>
            </w:r>
          </w:p>
        </w:tc>
        <w:tc>
          <w:tcPr>
            <w:tcW w:w="258"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45</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RMF -SP-42/80</w:t>
            </w:r>
          </w:p>
        </w:tc>
        <w:tc>
          <w:tcPr>
            <w:tcW w:w="166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Панель боковая RMF, 42/80, 2 шт</w:t>
            </w:r>
          </w:p>
        </w:tc>
        <w:tc>
          <w:tcPr>
            <w:tcW w:w="258"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46</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RMF -TB-60/80</w:t>
            </w:r>
          </w:p>
        </w:tc>
        <w:tc>
          <w:tcPr>
            <w:tcW w:w="166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Верхняя и нижняя крышки RMF, 60/80</w:t>
            </w:r>
          </w:p>
        </w:tc>
        <w:tc>
          <w:tcPr>
            <w:tcW w:w="258"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47</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RMF -HVE-60/80</w:t>
            </w:r>
          </w:p>
        </w:tc>
        <w:tc>
          <w:tcPr>
            <w:tcW w:w="166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Держатель вертикальных направляющих 60/80, 2 пары</w:t>
            </w:r>
          </w:p>
        </w:tc>
        <w:tc>
          <w:tcPr>
            <w:tcW w:w="258"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48</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DP-KP-KAR-B</w:t>
            </w:r>
          </w:p>
        </w:tc>
        <w:tc>
          <w:tcPr>
            <w:tcW w:w="166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Щеточный кабельный ввод для шкафов ROF, RI7, RMF</w:t>
            </w:r>
          </w:p>
        </w:tc>
        <w:tc>
          <w:tcPr>
            <w:tcW w:w="258"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49</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DP-RP-08-SCHUS</w:t>
            </w:r>
          </w:p>
        </w:tc>
        <w:tc>
          <w:tcPr>
            <w:tcW w:w="166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rPr>
                <w:rFonts w:ascii="Arial CYR" w:hAnsi="Arial CYR" w:cs="Arial CYR"/>
                <w:sz w:val="18"/>
                <w:szCs w:val="18"/>
              </w:rPr>
            </w:pPr>
            <w:r w:rsidRPr="006F226E">
              <w:rPr>
                <w:rFonts w:ascii="Arial CYR" w:hAnsi="Arial CYR" w:cs="Arial CYR"/>
                <w:sz w:val="18"/>
                <w:szCs w:val="18"/>
              </w:rPr>
              <w:t xml:space="preserve">19" блок розеток (8 розеток типа Schuko), выключатель </w:t>
            </w:r>
          </w:p>
        </w:tc>
        <w:tc>
          <w:tcPr>
            <w:tcW w:w="258"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8</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50</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DP-KO-01</w:t>
            </w:r>
          </w:p>
        </w:tc>
        <w:tc>
          <w:tcPr>
            <w:tcW w:w="166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Ролик для напольного шкафа - 1 шт.</w:t>
            </w:r>
          </w:p>
        </w:tc>
        <w:tc>
          <w:tcPr>
            <w:tcW w:w="258"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2</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51</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DP-KO-02</w:t>
            </w:r>
          </w:p>
        </w:tc>
        <w:tc>
          <w:tcPr>
            <w:tcW w:w="166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Ролик с фиксатором для напольного шкафа - 1 шт.</w:t>
            </w:r>
          </w:p>
        </w:tc>
        <w:tc>
          <w:tcPr>
            <w:tcW w:w="258"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2</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52</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DP-VEN-04-H</w:t>
            </w:r>
          </w:p>
        </w:tc>
        <w:tc>
          <w:tcPr>
            <w:tcW w:w="166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19" вентиляторный модуль, 4 вентилятора, с термостатом, 420 м3/час</w:t>
            </w:r>
          </w:p>
        </w:tc>
        <w:tc>
          <w:tcPr>
            <w:tcW w:w="258"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712"/>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53</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DP-VER-06-B</w:t>
            </w:r>
          </w:p>
        </w:tc>
        <w:tc>
          <w:tcPr>
            <w:tcW w:w="166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Комплект для монтажа вентиляторного модуля DP-VEN-04,5,6 в крышу / днище напольных шкафов глубиной 600 и 800мм</w:t>
            </w:r>
          </w:p>
        </w:tc>
        <w:tc>
          <w:tcPr>
            <w:tcW w:w="258"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951"/>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54</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DP-VER-06F</w:t>
            </w:r>
          </w:p>
        </w:tc>
        <w:tc>
          <w:tcPr>
            <w:tcW w:w="166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Комплект с фильтром для монтажа вентиляторного модуля DP-VEN-04,5,6 в крышу / днище напольных шкафов глубиной 600 и 800мм</w:t>
            </w:r>
          </w:p>
        </w:tc>
        <w:tc>
          <w:tcPr>
            <w:tcW w:w="258"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55</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DP-PO-450-H</w:t>
            </w:r>
          </w:p>
        </w:tc>
        <w:tc>
          <w:tcPr>
            <w:tcW w:w="166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19" полка, глубина 450 мм - стационарная, высота 2U</w:t>
            </w:r>
          </w:p>
        </w:tc>
        <w:tc>
          <w:tcPr>
            <w:tcW w:w="258"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2</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475"/>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56</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DP-PO-PO-H</w:t>
            </w:r>
          </w:p>
        </w:tc>
        <w:tc>
          <w:tcPr>
            <w:tcW w:w="166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Опорные кронштейны для 19" полки DP-PO-xxx - 1 пара</w:t>
            </w:r>
          </w:p>
        </w:tc>
        <w:tc>
          <w:tcPr>
            <w:tcW w:w="258"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2</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712"/>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57</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DP-PT-450-H</w:t>
            </w:r>
          </w:p>
        </w:tc>
        <w:tc>
          <w:tcPr>
            <w:tcW w:w="166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19" полка, глубина 450мм, в комплекте с 2 опорными кронштейнами - стационарная, высота 1U</w:t>
            </w:r>
          </w:p>
        </w:tc>
        <w:tc>
          <w:tcPr>
            <w:tcW w:w="258"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3</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712"/>
        </w:trPr>
        <w:tc>
          <w:tcPr>
            <w:tcW w:w="520" w:type="pct"/>
            <w:tcBorders>
              <w:top w:val="nil"/>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58</w:t>
            </w:r>
          </w:p>
        </w:tc>
        <w:tc>
          <w:tcPr>
            <w:tcW w:w="363" w:type="pct"/>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Conteg</w:t>
            </w:r>
          </w:p>
        </w:tc>
        <w:tc>
          <w:tcPr>
            <w:tcW w:w="687" w:type="pct"/>
            <w:gridSpan w:val="2"/>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DP-MO-100</w:t>
            </w:r>
          </w:p>
        </w:tc>
        <w:tc>
          <w:tcPr>
            <w:tcW w:w="1668" w:type="pct"/>
            <w:gridSpan w:val="2"/>
            <w:tcBorders>
              <w:top w:val="nil"/>
              <w:left w:val="nil"/>
              <w:bottom w:val="single" w:sz="4" w:space="0" w:color="auto"/>
              <w:right w:val="nil"/>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Комплект крепежа – большая упаковка – 100 комплектов крепежа (1 x винт, 1 x шайба, 1 x квадратная гайка)</w:t>
            </w:r>
          </w:p>
        </w:tc>
        <w:tc>
          <w:tcPr>
            <w:tcW w:w="258" w:type="pct"/>
            <w:gridSpan w:val="2"/>
            <w:tcBorders>
              <w:top w:val="nil"/>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2</w:t>
            </w:r>
          </w:p>
        </w:tc>
        <w:tc>
          <w:tcPr>
            <w:tcW w:w="217" w:type="pct"/>
            <w:tcBorders>
              <w:top w:val="nil"/>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BB7282">
        <w:trPr>
          <w:trHeight w:val="265"/>
        </w:trPr>
        <w:tc>
          <w:tcPr>
            <w:tcW w:w="520" w:type="pct"/>
            <w:tcBorders>
              <w:top w:val="single" w:sz="4" w:space="0" w:color="auto"/>
              <w:left w:val="single" w:sz="4" w:space="0" w:color="auto"/>
              <w:bottom w:val="single" w:sz="4" w:space="0" w:color="auto"/>
              <w:right w:val="single" w:sz="4" w:space="0" w:color="000000"/>
            </w:tcBorders>
          </w:tcPr>
          <w:p w:rsidR="00EE6C29" w:rsidRPr="006F226E" w:rsidRDefault="00EE6C29" w:rsidP="00EE6C29">
            <w:pPr>
              <w:jc w:val="right"/>
              <w:rPr>
                <w:rFonts w:ascii="Arial CYR" w:hAnsi="Arial CYR" w:cs="Arial CYR"/>
                <w:b/>
                <w:bCs/>
                <w:sz w:val="18"/>
                <w:szCs w:val="18"/>
              </w:rPr>
            </w:pPr>
          </w:p>
        </w:tc>
        <w:tc>
          <w:tcPr>
            <w:tcW w:w="3757"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right"/>
              <w:rPr>
                <w:rFonts w:ascii="Arial CYR" w:hAnsi="Arial CYR" w:cs="Arial CYR"/>
                <w:b/>
                <w:bCs/>
                <w:sz w:val="18"/>
                <w:szCs w:val="18"/>
              </w:rPr>
            </w:pPr>
            <w:r w:rsidRPr="006F226E">
              <w:rPr>
                <w:rFonts w:ascii="Arial CYR" w:hAnsi="Arial CYR" w:cs="Arial CYR"/>
                <w:b/>
                <w:bCs/>
                <w:sz w:val="18"/>
                <w:szCs w:val="18"/>
              </w:rPr>
              <w:t xml:space="preserve">Итого по оборудованию </w:t>
            </w:r>
          </w:p>
        </w:tc>
        <w:tc>
          <w:tcPr>
            <w:tcW w:w="723"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p>
        </w:tc>
      </w:tr>
      <w:tr w:rsidR="00EE6C29" w:rsidRPr="006F226E" w:rsidTr="00BB7282">
        <w:trPr>
          <w:trHeight w:val="237"/>
        </w:trPr>
        <w:tc>
          <w:tcPr>
            <w:tcW w:w="520" w:type="pct"/>
            <w:tcBorders>
              <w:top w:val="single" w:sz="4" w:space="0" w:color="auto"/>
              <w:left w:val="single" w:sz="4" w:space="0" w:color="auto"/>
              <w:bottom w:val="single" w:sz="4" w:space="0" w:color="auto"/>
              <w:right w:val="single" w:sz="4" w:space="0" w:color="000000"/>
            </w:tcBorders>
          </w:tcPr>
          <w:p w:rsidR="00EE6C29" w:rsidRPr="006F226E" w:rsidRDefault="00EE6C29" w:rsidP="00EE6C29">
            <w:pPr>
              <w:jc w:val="center"/>
              <w:rPr>
                <w:rFonts w:ascii="Arial CYR" w:hAnsi="Arial CYR" w:cs="Arial CYR"/>
                <w:b/>
                <w:bCs/>
                <w:color w:val="000000"/>
                <w:sz w:val="18"/>
                <w:szCs w:val="18"/>
              </w:rPr>
            </w:pPr>
          </w:p>
        </w:tc>
        <w:tc>
          <w:tcPr>
            <w:tcW w:w="4480" w:type="pct"/>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center"/>
              <w:rPr>
                <w:rFonts w:ascii="Arial CYR" w:hAnsi="Arial CYR" w:cs="Arial CYR"/>
                <w:b/>
                <w:bCs/>
                <w:color w:val="000000"/>
                <w:sz w:val="18"/>
                <w:szCs w:val="18"/>
              </w:rPr>
            </w:pPr>
            <w:r w:rsidRPr="006F226E">
              <w:rPr>
                <w:rFonts w:ascii="Arial CYR" w:hAnsi="Arial CYR" w:cs="Arial CYR"/>
                <w:b/>
                <w:bCs/>
                <w:color w:val="000000"/>
                <w:sz w:val="18"/>
                <w:szCs w:val="18"/>
              </w:rPr>
              <w:t>МФУ</w:t>
            </w:r>
          </w:p>
        </w:tc>
      </w:tr>
      <w:tr w:rsidR="00EE6C29" w:rsidRPr="006F226E" w:rsidTr="00EE6C29">
        <w:trPr>
          <w:trHeight w:val="475"/>
        </w:trPr>
        <w:tc>
          <w:tcPr>
            <w:tcW w:w="520" w:type="pct"/>
            <w:tcBorders>
              <w:top w:val="single" w:sz="4" w:space="0" w:color="auto"/>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59</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HP</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 xml:space="preserve"> CC522A </w:t>
            </w:r>
          </w:p>
        </w:tc>
        <w:tc>
          <w:tcPr>
            <w:tcW w:w="1668"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 xml:space="preserve">Лазерный многофункциональный принтер LaserJet Enterprise 700 M775dn  </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single" w:sz="4" w:space="0" w:color="auto"/>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single" w:sz="4" w:space="0" w:color="auto"/>
              <w:left w:val="single" w:sz="4" w:space="0" w:color="auto"/>
              <w:bottom w:val="single" w:sz="4" w:space="0" w:color="auto"/>
              <w:right w:val="single" w:sz="4" w:space="0" w:color="000000"/>
            </w:tcBorders>
            <w:vAlign w:val="center"/>
          </w:tcPr>
          <w:p w:rsidR="00EE6C29" w:rsidRPr="006F226E" w:rsidRDefault="00EE6C29" w:rsidP="00EE6C29">
            <w:pPr>
              <w:jc w:val="center"/>
              <w:rPr>
                <w:rFonts w:ascii="Arial CYR" w:hAnsi="Arial CYR" w:cs="Arial CYR"/>
                <w:b/>
                <w:bCs/>
                <w:sz w:val="18"/>
                <w:szCs w:val="18"/>
              </w:rPr>
            </w:pPr>
          </w:p>
        </w:tc>
        <w:tc>
          <w:tcPr>
            <w:tcW w:w="3757"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right"/>
              <w:rPr>
                <w:rFonts w:ascii="Arial CYR" w:hAnsi="Arial CYR" w:cs="Arial CYR"/>
                <w:b/>
                <w:bCs/>
                <w:sz w:val="18"/>
                <w:szCs w:val="18"/>
              </w:rPr>
            </w:pPr>
            <w:r w:rsidRPr="006F226E">
              <w:rPr>
                <w:rFonts w:ascii="Arial CYR" w:hAnsi="Arial CYR" w:cs="Arial CYR"/>
                <w:b/>
                <w:bCs/>
                <w:sz w:val="18"/>
                <w:szCs w:val="18"/>
              </w:rPr>
              <w:t xml:space="preserve">Итого по оборудованию </w:t>
            </w:r>
          </w:p>
        </w:tc>
        <w:tc>
          <w:tcPr>
            <w:tcW w:w="723" w:type="pct"/>
            <w:tcBorders>
              <w:top w:val="nil"/>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p>
        </w:tc>
      </w:tr>
      <w:tr w:rsidR="00EE6C29" w:rsidRPr="006F226E" w:rsidTr="00EE6C29">
        <w:trPr>
          <w:trHeight w:val="237"/>
        </w:trPr>
        <w:tc>
          <w:tcPr>
            <w:tcW w:w="520" w:type="pct"/>
            <w:tcBorders>
              <w:top w:val="single" w:sz="4" w:space="0" w:color="auto"/>
              <w:left w:val="single" w:sz="4" w:space="0" w:color="auto"/>
              <w:bottom w:val="single" w:sz="4" w:space="0" w:color="auto"/>
              <w:right w:val="single" w:sz="4" w:space="0" w:color="000000"/>
            </w:tcBorders>
            <w:vAlign w:val="center"/>
          </w:tcPr>
          <w:p w:rsidR="00EE6C29" w:rsidRPr="006F226E" w:rsidRDefault="00EE6C29" w:rsidP="00EE6C29">
            <w:pPr>
              <w:jc w:val="center"/>
              <w:rPr>
                <w:rFonts w:ascii="Arial CYR" w:hAnsi="Arial CYR" w:cs="Arial CYR"/>
                <w:b/>
                <w:bCs/>
                <w:color w:val="000000"/>
                <w:sz w:val="18"/>
                <w:szCs w:val="18"/>
              </w:rPr>
            </w:pPr>
          </w:p>
        </w:tc>
        <w:tc>
          <w:tcPr>
            <w:tcW w:w="4480" w:type="pct"/>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center"/>
              <w:rPr>
                <w:rFonts w:ascii="Arial CYR" w:hAnsi="Arial CYR" w:cs="Arial CYR"/>
                <w:b/>
                <w:bCs/>
                <w:color w:val="000000"/>
                <w:sz w:val="18"/>
                <w:szCs w:val="18"/>
              </w:rPr>
            </w:pPr>
            <w:r w:rsidRPr="006F226E">
              <w:rPr>
                <w:rFonts w:ascii="Arial CYR" w:hAnsi="Arial CYR" w:cs="Arial CYR"/>
                <w:b/>
                <w:bCs/>
                <w:color w:val="000000"/>
                <w:sz w:val="18"/>
                <w:szCs w:val="18"/>
              </w:rPr>
              <w:t>Расходные материалы</w:t>
            </w:r>
          </w:p>
        </w:tc>
      </w:tr>
      <w:tr w:rsidR="00EE6C29" w:rsidRPr="006F226E" w:rsidTr="00EE6C29">
        <w:trPr>
          <w:trHeight w:val="1426"/>
        </w:trPr>
        <w:tc>
          <w:tcPr>
            <w:tcW w:w="520" w:type="pct"/>
            <w:tcBorders>
              <w:top w:val="single" w:sz="4" w:space="0" w:color="auto"/>
              <w:left w:val="single" w:sz="4" w:space="0" w:color="auto"/>
              <w:bottom w:val="single" w:sz="4" w:space="0" w:color="auto"/>
              <w:right w:val="single" w:sz="4" w:space="0" w:color="auto"/>
            </w:tcBorders>
            <w:vAlign w:val="center"/>
          </w:tcPr>
          <w:p w:rsidR="00EE6C29" w:rsidRPr="006F226E" w:rsidRDefault="00EE6C29" w:rsidP="00EE6C29">
            <w:pPr>
              <w:jc w:val="center"/>
              <w:rPr>
                <w:rFonts w:ascii="Arial CYR" w:hAnsi="Arial CYR" w:cs="Arial CYR"/>
                <w:sz w:val="18"/>
                <w:szCs w:val="18"/>
              </w:rPr>
            </w:pPr>
            <w:r>
              <w:rPr>
                <w:rFonts w:ascii="Arial CYR" w:hAnsi="Arial CYR" w:cs="Arial CYR"/>
                <w:sz w:val="18"/>
                <w:szCs w:val="18"/>
              </w:rPr>
              <w:t>60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N/A</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N/A</w:t>
            </w:r>
          </w:p>
        </w:tc>
        <w:tc>
          <w:tcPr>
            <w:tcW w:w="1668"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rPr>
                <w:rFonts w:cs="Arial"/>
                <w:sz w:val="18"/>
                <w:szCs w:val="18"/>
              </w:rPr>
            </w:pPr>
            <w:r w:rsidRPr="006F226E">
              <w:rPr>
                <w:rFonts w:cs="Arial"/>
                <w:sz w:val="18"/>
                <w:szCs w:val="18"/>
              </w:rPr>
              <w:t>Комплект кабелей, крепежных материалов, силовых, акустических и линейных кабелей, кабелей управления, разъемы  и расходные материалы, световая индикация регламентатора времени выступления</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1</w:t>
            </w:r>
          </w:p>
        </w:tc>
        <w:tc>
          <w:tcPr>
            <w:tcW w:w="217" w:type="pct"/>
            <w:tcBorders>
              <w:top w:val="single" w:sz="4" w:space="0" w:color="auto"/>
              <w:left w:val="nil"/>
              <w:bottom w:val="single" w:sz="4" w:space="0" w:color="auto"/>
              <w:right w:val="nil"/>
            </w:tcBorders>
            <w:shd w:val="clear" w:color="auto" w:fill="auto"/>
            <w:vAlign w:val="center"/>
            <w:hideMark/>
          </w:tcPr>
          <w:p w:rsidR="00EE6C29" w:rsidRPr="006F226E" w:rsidRDefault="00EE6C29" w:rsidP="00EE6C29">
            <w:pPr>
              <w:jc w:val="center"/>
              <w:rPr>
                <w:rFonts w:ascii="Arial CYR" w:hAnsi="Arial CYR" w:cs="Arial CYR"/>
                <w:sz w:val="18"/>
                <w:szCs w:val="18"/>
              </w:rPr>
            </w:pPr>
            <w:r w:rsidRPr="006F226E">
              <w:rPr>
                <w:rFonts w:ascii="Arial CYR" w:hAnsi="Arial CYR" w:cs="Arial CYR"/>
                <w:sz w:val="18"/>
                <w:szCs w:val="18"/>
              </w:rPr>
              <w:t>шт</w:t>
            </w:r>
          </w:p>
        </w:tc>
        <w:tc>
          <w:tcPr>
            <w:tcW w:w="564" w:type="pct"/>
            <w:tcBorders>
              <w:top w:val="nil"/>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BB7282">
        <w:trPr>
          <w:trHeight w:val="237"/>
        </w:trPr>
        <w:tc>
          <w:tcPr>
            <w:tcW w:w="520" w:type="pct"/>
            <w:tcBorders>
              <w:top w:val="single" w:sz="4" w:space="0" w:color="auto"/>
              <w:left w:val="single" w:sz="4" w:space="0" w:color="auto"/>
              <w:bottom w:val="single" w:sz="4" w:space="0" w:color="auto"/>
              <w:right w:val="single" w:sz="4" w:space="0" w:color="000000"/>
            </w:tcBorders>
          </w:tcPr>
          <w:p w:rsidR="00EE6C29" w:rsidRPr="006F226E" w:rsidRDefault="00EE6C29" w:rsidP="00EE6C29">
            <w:pPr>
              <w:jc w:val="right"/>
              <w:rPr>
                <w:rFonts w:ascii="Arial CYR" w:hAnsi="Arial CYR" w:cs="Arial CYR"/>
                <w:b/>
                <w:bCs/>
                <w:sz w:val="18"/>
                <w:szCs w:val="18"/>
              </w:rPr>
            </w:pPr>
          </w:p>
        </w:tc>
        <w:tc>
          <w:tcPr>
            <w:tcW w:w="3757"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right"/>
              <w:rPr>
                <w:rFonts w:ascii="Arial CYR" w:hAnsi="Arial CYR" w:cs="Arial CYR"/>
                <w:b/>
                <w:bCs/>
                <w:sz w:val="18"/>
                <w:szCs w:val="18"/>
              </w:rPr>
            </w:pPr>
            <w:r w:rsidRPr="006F226E">
              <w:rPr>
                <w:rFonts w:ascii="Arial CYR" w:hAnsi="Arial CYR" w:cs="Arial CYR"/>
                <w:b/>
                <w:bCs/>
                <w:sz w:val="18"/>
                <w:szCs w:val="18"/>
              </w:rPr>
              <w:t xml:space="preserve">Итого по расходным материалам </w:t>
            </w: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BB7282">
        <w:trPr>
          <w:trHeight w:val="321"/>
        </w:trPr>
        <w:tc>
          <w:tcPr>
            <w:tcW w:w="520" w:type="pct"/>
            <w:tcBorders>
              <w:top w:val="single" w:sz="4" w:space="0" w:color="auto"/>
              <w:left w:val="single" w:sz="4" w:space="0" w:color="auto"/>
              <w:bottom w:val="single" w:sz="4" w:space="0" w:color="auto"/>
              <w:right w:val="single" w:sz="4" w:space="0" w:color="000000"/>
            </w:tcBorders>
          </w:tcPr>
          <w:p w:rsidR="00EE6C29" w:rsidRPr="006F226E" w:rsidRDefault="00EE6C29" w:rsidP="00EE6C29">
            <w:pPr>
              <w:jc w:val="right"/>
              <w:rPr>
                <w:rFonts w:ascii="Arial CYR" w:hAnsi="Arial CYR" w:cs="Arial CYR"/>
                <w:b/>
                <w:bCs/>
                <w:i/>
                <w:iCs/>
                <w:sz w:val="18"/>
                <w:szCs w:val="18"/>
              </w:rPr>
            </w:pPr>
          </w:p>
        </w:tc>
        <w:tc>
          <w:tcPr>
            <w:tcW w:w="3757"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EE6C29" w:rsidRPr="006F226E" w:rsidRDefault="00EE6C29" w:rsidP="00EE6C29">
            <w:pPr>
              <w:jc w:val="right"/>
              <w:rPr>
                <w:rFonts w:ascii="Arial CYR" w:hAnsi="Arial CYR" w:cs="Arial CYR"/>
                <w:b/>
                <w:bCs/>
                <w:i/>
                <w:iCs/>
                <w:sz w:val="18"/>
                <w:szCs w:val="18"/>
              </w:rPr>
            </w:pPr>
            <w:r w:rsidRPr="006F226E">
              <w:rPr>
                <w:rFonts w:ascii="Arial CYR" w:hAnsi="Arial CYR" w:cs="Arial CYR"/>
                <w:b/>
                <w:bCs/>
                <w:i/>
                <w:iCs/>
                <w:sz w:val="18"/>
                <w:szCs w:val="18"/>
              </w:rPr>
              <w:t>Итого по оборудованию в целом</w:t>
            </w:r>
          </w:p>
        </w:tc>
        <w:tc>
          <w:tcPr>
            <w:tcW w:w="723" w:type="pct"/>
            <w:tcBorders>
              <w:top w:val="nil"/>
              <w:left w:val="nil"/>
              <w:bottom w:val="single" w:sz="4" w:space="0" w:color="auto"/>
              <w:right w:val="single" w:sz="4" w:space="0" w:color="auto"/>
            </w:tcBorders>
            <w:shd w:val="clear" w:color="auto" w:fill="auto"/>
            <w:vAlign w:val="center"/>
          </w:tcPr>
          <w:p w:rsidR="00EE6C29" w:rsidRPr="006F226E" w:rsidRDefault="00EE6C29" w:rsidP="00EE6C29">
            <w:pPr>
              <w:jc w:val="center"/>
              <w:rPr>
                <w:rFonts w:ascii="Arial CYR" w:hAnsi="Arial CYR" w:cs="Arial CYR"/>
                <w:sz w:val="18"/>
                <w:szCs w:val="18"/>
              </w:rPr>
            </w:pPr>
          </w:p>
        </w:tc>
      </w:tr>
      <w:tr w:rsidR="00EE6C29" w:rsidRPr="006F226E" w:rsidTr="00BB7282">
        <w:trPr>
          <w:trHeight w:val="321"/>
        </w:trPr>
        <w:tc>
          <w:tcPr>
            <w:tcW w:w="520" w:type="pct"/>
            <w:tcBorders>
              <w:top w:val="single" w:sz="4" w:space="0" w:color="auto"/>
              <w:left w:val="single" w:sz="4" w:space="0" w:color="auto"/>
              <w:bottom w:val="single" w:sz="4" w:space="0" w:color="auto"/>
              <w:right w:val="single" w:sz="4" w:space="0" w:color="auto"/>
            </w:tcBorders>
          </w:tcPr>
          <w:p w:rsidR="00EE6C29" w:rsidRPr="0036352D" w:rsidRDefault="00EE6C29" w:rsidP="00EE6C29">
            <w:pPr>
              <w:jc w:val="right"/>
              <w:rPr>
                <w:rFonts w:ascii="Arial" w:hAnsi="Arial" w:cs="Arial"/>
                <w:b/>
                <w:bCs/>
                <w:color w:val="000000"/>
                <w:sz w:val="16"/>
                <w:szCs w:val="20"/>
              </w:rPr>
            </w:pPr>
          </w:p>
        </w:tc>
        <w:tc>
          <w:tcPr>
            <w:tcW w:w="3757" w:type="pct"/>
            <w:gridSpan w:val="9"/>
            <w:tcBorders>
              <w:top w:val="single" w:sz="4" w:space="0" w:color="auto"/>
              <w:left w:val="single" w:sz="4" w:space="0" w:color="auto"/>
              <w:bottom w:val="single" w:sz="4" w:space="0" w:color="auto"/>
              <w:right w:val="single" w:sz="4" w:space="0" w:color="auto"/>
            </w:tcBorders>
            <w:shd w:val="clear" w:color="auto" w:fill="auto"/>
            <w:vAlign w:val="center"/>
          </w:tcPr>
          <w:p w:rsidR="00EE6C29" w:rsidRPr="006F226E" w:rsidRDefault="00EE6C29" w:rsidP="00EE6C29">
            <w:pPr>
              <w:jc w:val="right"/>
              <w:rPr>
                <w:rFonts w:ascii="Arial CYR" w:hAnsi="Arial CYR" w:cs="Arial CYR"/>
                <w:b/>
                <w:bCs/>
                <w:i/>
                <w:iCs/>
                <w:sz w:val="18"/>
                <w:szCs w:val="18"/>
              </w:rPr>
            </w:pPr>
            <w:r w:rsidRPr="0036352D">
              <w:rPr>
                <w:rFonts w:ascii="Arial" w:hAnsi="Arial" w:cs="Arial"/>
                <w:b/>
                <w:bCs/>
                <w:color w:val="000000"/>
                <w:sz w:val="16"/>
                <w:szCs w:val="20"/>
              </w:rPr>
              <w:t>в т.ч. НДС</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rsidR="00EE6C29" w:rsidRPr="00162581" w:rsidRDefault="00EE6C29" w:rsidP="00EE6C29">
            <w:pPr>
              <w:jc w:val="center"/>
              <w:rPr>
                <w:rFonts w:ascii="Arial" w:hAnsi="Arial" w:cs="Arial"/>
                <w:sz w:val="18"/>
                <w:szCs w:val="18"/>
              </w:rPr>
            </w:pPr>
          </w:p>
        </w:tc>
      </w:tr>
    </w:tbl>
    <w:p w:rsidR="008044E4" w:rsidRDefault="008044E4" w:rsidP="0088621C">
      <w:pPr>
        <w:numPr>
          <w:ilvl w:val="0"/>
          <w:numId w:val="34"/>
        </w:numPr>
        <w:jc w:val="both"/>
        <w:rPr>
          <w:sz w:val="22"/>
          <w:szCs w:val="22"/>
        </w:rPr>
      </w:pPr>
      <w:r>
        <w:rPr>
          <w:sz w:val="22"/>
          <w:szCs w:val="22"/>
        </w:rPr>
        <w:t xml:space="preserve">Оборудование </w:t>
      </w:r>
      <w:r w:rsidRPr="00933C0C">
        <w:rPr>
          <w:sz w:val="22"/>
          <w:szCs w:val="22"/>
        </w:rPr>
        <w:t xml:space="preserve"> поставляется в упаковке, соответствующей стандартам, ТУ, обязательным правилам и требованиям для тары и упаковки. Упаковка должна обеспечивать полную сохранность деталей на весь срок их транспортировки с учетом перегрузок и длительного хранения.</w:t>
      </w:r>
    </w:p>
    <w:p w:rsidR="008044E4" w:rsidRDefault="008044E4" w:rsidP="0088621C">
      <w:pPr>
        <w:numPr>
          <w:ilvl w:val="0"/>
          <w:numId w:val="34"/>
        </w:numPr>
        <w:jc w:val="both"/>
        <w:rPr>
          <w:sz w:val="22"/>
          <w:szCs w:val="22"/>
        </w:rPr>
      </w:pPr>
      <w:r>
        <w:rPr>
          <w:sz w:val="22"/>
          <w:szCs w:val="22"/>
        </w:rPr>
        <w:t>Поставляемое О</w:t>
      </w:r>
      <w:r w:rsidRPr="00933C0C">
        <w:rPr>
          <w:sz w:val="22"/>
          <w:szCs w:val="22"/>
        </w:rPr>
        <w:t>борудование должно быть новым, выпуска не ранее</w:t>
      </w:r>
      <w:r>
        <w:rPr>
          <w:sz w:val="22"/>
          <w:szCs w:val="22"/>
        </w:rPr>
        <w:t xml:space="preserve"> второго полугодия 2014 года</w:t>
      </w:r>
      <w:r w:rsidRPr="00933C0C">
        <w:rPr>
          <w:sz w:val="22"/>
          <w:szCs w:val="22"/>
        </w:rPr>
        <w:t>, (не бывшим в употреблении, не восстановленным, если это не оговорено требованиями технического задания с указанием допустимого срока предыдущей эксплуатации), не являться выставочными образцами, свободным от  прав третьих лиц.</w:t>
      </w:r>
    </w:p>
    <w:p w:rsidR="008044E4" w:rsidRPr="00BC182B" w:rsidRDefault="008044E4" w:rsidP="0088621C">
      <w:pPr>
        <w:numPr>
          <w:ilvl w:val="0"/>
          <w:numId w:val="34"/>
        </w:numPr>
        <w:jc w:val="both"/>
        <w:rPr>
          <w:sz w:val="22"/>
          <w:szCs w:val="22"/>
        </w:rPr>
      </w:pPr>
      <w:r w:rsidRPr="00BC182B">
        <w:rPr>
          <w:sz w:val="22"/>
          <w:szCs w:val="22"/>
        </w:rPr>
        <w:t>Адрес поставки: 119017, г. Москва, ул. Большая Ордынка, д. 24</w:t>
      </w:r>
    </w:p>
    <w:p w:rsidR="008044E4" w:rsidRDefault="008044E4" w:rsidP="008044E4">
      <w:pPr>
        <w:ind w:left="180"/>
        <w:jc w:val="both"/>
        <w:rPr>
          <w:sz w:val="22"/>
          <w:szCs w:val="22"/>
        </w:rPr>
      </w:pPr>
    </w:p>
    <w:p w:rsidR="008044E4" w:rsidRDefault="008044E4" w:rsidP="008044E4">
      <w:pPr>
        <w:ind w:left="180"/>
        <w:jc w:val="both"/>
        <w:rPr>
          <w:sz w:val="22"/>
          <w:szCs w:val="22"/>
        </w:rPr>
      </w:pPr>
    </w:p>
    <w:p w:rsidR="008044E4" w:rsidRDefault="008044E4" w:rsidP="008044E4">
      <w:pPr>
        <w:ind w:left="180"/>
        <w:jc w:val="both"/>
        <w:rPr>
          <w:sz w:val="22"/>
          <w:szCs w:val="22"/>
        </w:rPr>
      </w:pPr>
    </w:p>
    <w:p w:rsidR="008044E4" w:rsidRDefault="008044E4" w:rsidP="008044E4">
      <w:pPr>
        <w:ind w:left="180"/>
        <w:jc w:val="both"/>
        <w:rPr>
          <w:sz w:val="22"/>
          <w:szCs w:val="22"/>
        </w:rPr>
      </w:pPr>
    </w:p>
    <w:p w:rsidR="008044E4" w:rsidRDefault="008044E4" w:rsidP="008044E4">
      <w:pPr>
        <w:ind w:left="180"/>
        <w:jc w:val="both"/>
        <w:rPr>
          <w:sz w:val="22"/>
          <w:szCs w:val="22"/>
        </w:rPr>
      </w:pPr>
    </w:p>
    <w:p w:rsidR="008044E4" w:rsidRDefault="008044E4" w:rsidP="008044E4">
      <w:pPr>
        <w:ind w:left="180"/>
        <w:jc w:val="both"/>
        <w:rPr>
          <w:sz w:val="22"/>
          <w:szCs w:val="22"/>
        </w:rPr>
      </w:pPr>
    </w:p>
    <w:p w:rsidR="008044E4" w:rsidRDefault="008044E4" w:rsidP="008044E4">
      <w:pPr>
        <w:ind w:left="180"/>
        <w:jc w:val="both"/>
        <w:rPr>
          <w:sz w:val="22"/>
          <w:szCs w:val="22"/>
        </w:rPr>
      </w:pPr>
    </w:p>
    <w:p w:rsidR="008044E4" w:rsidRDefault="008044E4" w:rsidP="008044E4">
      <w:pPr>
        <w:ind w:left="180"/>
        <w:jc w:val="both"/>
        <w:rPr>
          <w:sz w:val="22"/>
          <w:szCs w:val="22"/>
        </w:rPr>
      </w:pPr>
    </w:p>
    <w:p w:rsidR="008044E4" w:rsidRDefault="008044E4" w:rsidP="008044E4">
      <w:pPr>
        <w:ind w:left="180"/>
        <w:jc w:val="both"/>
        <w:rPr>
          <w:sz w:val="22"/>
          <w:szCs w:val="22"/>
        </w:rPr>
      </w:pPr>
    </w:p>
    <w:p w:rsidR="008044E4" w:rsidRDefault="008044E4" w:rsidP="008044E4">
      <w:pPr>
        <w:ind w:left="180"/>
        <w:jc w:val="both"/>
        <w:rPr>
          <w:sz w:val="22"/>
          <w:szCs w:val="22"/>
        </w:rPr>
      </w:pPr>
    </w:p>
    <w:tbl>
      <w:tblPr>
        <w:tblW w:w="5000" w:type="pct"/>
        <w:jc w:val="center"/>
        <w:tblLook w:val="01E0" w:firstRow="1" w:lastRow="1" w:firstColumn="1" w:lastColumn="1" w:noHBand="0" w:noVBand="0"/>
      </w:tblPr>
      <w:tblGrid>
        <w:gridCol w:w="5211"/>
        <w:gridCol w:w="5520"/>
      </w:tblGrid>
      <w:tr w:rsidR="008044E4" w:rsidRPr="007F34B2" w:rsidTr="002334E4">
        <w:trPr>
          <w:trHeight w:val="451"/>
          <w:jc w:val="center"/>
        </w:trPr>
        <w:tc>
          <w:tcPr>
            <w:tcW w:w="4923" w:type="dxa"/>
          </w:tcPr>
          <w:p w:rsidR="008044E4" w:rsidRDefault="008044E4" w:rsidP="002334E4">
            <w:pPr>
              <w:jc w:val="both"/>
              <w:rPr>
                <w:b/>
                <w:sz w:val="22"/>
                <w:szCs w:val="22"/>
              </w:rPr>
            </w:pPr>
            <w:r>
              <w:rPr>
                <w:b/>
                <w:sz w:val="22"/>
                <w:szCs w:val="22"/>
              </w:rPr>
              <w:t>Заказчик:</w:t>
            </w:r>
          </w:p>
          <w:p w:rsidR="008044E4" w:rsidRDefault="008044E4" w:rsidP="002334E4">
            <w:pPr>
              <w:jc w:val="both"/>
              <w:rPr>
                <w:b/>
                <w:sz w:val="22"/>
                <w:szCs w:val="22"/>
              </w:rPr>
            </w:pPr>
          </w:p>
          <w:p w:rsidR="008044E4" w:rsidRDefault="008044E4" w:rsidP="002334E4">
            <w:pPr>
              <w:jc w:val="both"/>
              <w:rPr>
                <w:sz w:val="22"/>
                <w:szCs w:val="22"/>
              </w:rPr>
            </w:pPr>
            <w:r>
              <w:rPr>
                <w:sz w:val="22"/>
                <w:szCs w:val="22"/>
              </w:rPr>
              <w:t>Подпись: ____________________</w:t>
            </w:r>
          </w:p>
          <w:p w:rsidR="008044E4" w:rsidRDefault="008044E4" w:rsidP="002334E4">
            <w:pPr>
              <w:rPr>
                <w:sz w:val="22"/>
                <w:szCs w:val="22"/>
              </w:rPr>
            </w:pPr>
          </w:p>
          <w:p w:rsidR="008044E4" w:rsidRPr="007F34B2" w:rsidRDefault="008044E4" w:rsidP="002334E4">
            <w:pPr>
              <w:rPr>
                <w:sz w:val="22"/>
                <w:szCs w:val="22"/>
              </w:rPr>
            </w:pPr>
            <w:r>
              <w:rPr>
                <w:sz w:val="22"/>
                <w:szCs w:val="22"/>
              </w:rPr>
              <w:t xml:space="preserve">                                                 М.П.</w:t>
            </w:r>
          </w:p>
        </w:tc>
        <w:tc>
          <w:tcPr>
            <w:tcW w:w="5214" w:type="dxa"/>
          </w:tcPr>
          <w:p w:rsidR="008044E4" w:rsidRDefault="008044E4" w:rsidP="002334E4">
            <w:pPr>
              <w:jc w:val="both"/>
              <w:rPr>
                <w:sz w:val="22"/>
                <w:szCs w:val="22"/>
              </w:rPr>
            </w:pPr>
            <w:r>
              <w:rPr>
                <w:b/>
                <w:sz w:val="22"/>
                <w:szCs w:val="22"/>
              </w:rPr>
              <w:t>Исполнитель:</w:t>
            </w: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r>
              <w:rPr>
                <w:sz w:val="22"/>
                <w:szCs w:val="22"/>
              </w:rPr>
              <w:t>Подпись: ______________</w:t>
            </w:r>
          </w:p>
          <w:p w:rsidR="008044E4" w:rsidRDefault="008044E4" w:rsidP="002334E4">
            <w:pPr>
              <w:jc w:val="both"/>
              <w:rPr>
                <w:sz w:val="22"/>
                <w:szCs w:val="22"/>
              </w:rPr>
            </w:pPr>
          </w:p>
          <w:p w:rsidR="008044E4" w:rsidRPr="00F70BA9" w:rsidRDefault="008044E4" w:rsidP="002334E4">
            <w:pPr>
              <w:rPr>
                <w:bCs/>
                <w:sz w:val="22"/>
                <w:szCs w:val="22"/>
              </w:rPr>
            </w:pPr>
            <w:r>
              <w:rPr>
                <w:sz w:val="22"/>
                <w:szCs w:val="22"/>
              </w:rPr>
              <w:t xml:space="preserve">                                                      М.П.</w:t>
            </w:r>
          </w:p>
        </w:tc>
      </w:tr>
    </w:tbl>
    <w:p w:rsidR="008044E4" w:rsidRPr="00FD1587" w:rsidRDefault="008044E4" w:rsidP="008044E4">
      <w:pPr>
        <w:spacing w:line="276" w:lineRule="auto"/>
        <w:jc w:val="right"/>
        <w:rPr>
          <w:b/>
          <w:sz w:val="22"/>
          <w:szCs w:val="22"/>
        </w:rPr>
      </w:pPr>
      <w:r w:rsidRPr="006A520B">
        <w:rPr>
          <w:b/>
          <w:sz w:val="22"/>
          <w:szCs w:val="22"/>
        </w:rPr>
        <w:br w:type="page"/>
      </w:r>
      <w:r w:rsidRPr="00FD1587">
        <w:rPr>
          <w:b/>
          <w:sz w:val="22"/>
          <w:szCs w:val="22"/>
        </w:rPr>
        <w:t>Приложение №2 к Договору</w:t>
      </w:r>
      <w:r w:rsidRPr="00FD1587">
        <w:rPr>
          <w:b/>
          <w:sz w:val="22"/>
          <w:szCs w:val="22"/>
        </w:rPr>
        <w:br/>
        <w:t>№ __________ от «____» __________ 20__ г.</w:t>
      </w:r>
    </w:p>
    <w:p w:rsidR="008044E4" w:rsidRDefault="008044E4" w:rsidP="008044E4">
      <w:pPr>
        <w:jc w:val="both"/>
        <w:rPr>
          <w:b/>
          <w:sz w:val="22"/>
          <w:szCs w:val="22"/>
        </w:rPr>
      </w:pPr>
    </w:p>
    <w:p w:rsidR="008044E4" w:rsidRPr="00E36C24" w:rsidRDefault="008044E4" w:rsidP="008044E4">
      <w:pPr>
        <w:jc w:val="both"/>
        <w:rPr>
          <w:sz w:val="22"/>
          <w:szCs w:val="22"/>
        </w:rPr>
      </w:pPr>
      <w:r w:rsidRPr="00FD1587">
        <w:rPr>
          <w:b/>
          <w:sz w:val="22"/>
          <w:szCs w:val="22"/>
        </w:rPr>
        <w:t>Государственная корпорация по атомной энергии «Росатом» (Госкорпорация «Росатом»),</w:t>
      </w:r>
      <w:r w:rsidRPr="00FD1587">
        <w:rPr>
          <w:sz w:val="22"/>
          <w:szCs w:val="22"/>
        </w:rPr>
        <w:t xml:space="preserve"> именуемая в дальнейшем «</w:t>
      </w:r>
      <w:r w:rsidRPr="00FD1587">
        <w:rPr>
          <w:b/>
          <w:sz w:val="22"/>
          <w:szCs w:val="22"/>
        </w:rPr>
        <w:t>Заказчик</w:t>
      </w:r>
      <w:r w:rsidRPr="00FD1587">
        <w:rPr>
          <w:sz w:val="22"/>
          <w:szCs w:val="22"/>
        </w:rPr>
        <w:t xml:space="preserve">», </w:t>
      </w:r>
      <w:r w:rsidRPr="006160BF">
        <w:rPr>
          <w:sz w:val="22"/>
          <w:szCs w:val="22"/>
        </w:rPr>
        <w:t xml:space="preserve">в лице </w:t>
      </w:r>
      <w:r w:rsidR="00FF50BD">
        <w:rPr>
          <w:sz w:val="22"/>
          <w:szCs w:val="22"/>
        </w:rPr>
        <w:t>_________________</w:t>
      </w:r>
      <w:r w:rsidRPr="006160BF">
        <w:rPr>
          <w:sz w:val="22"/>
          <w:szCs w:val="22"/>
        </w:rPr>
        <w:t xml:space="preserve">, действующего на основании доверенности </w:t>
      </w:r>
      <w:r w:rsidR="00FF50BD">
        <w:rPr>
          <w:sz w:val="22"/>
          <w:szCs w:val="22"/>
        </w:rPr>
        <w:t>_________________</w:t>
      </w:r>
      <w:r>
        <w:rPr>
          <w:sz w:val="22"/>
          <w:szCs w:val="22"/>
        </w:rPr>
        <w:t xml:space="preserve">, </w:t>
      </w:r>
      <w:r w:rsidRPr="00FD1587">
        <w:rPr>
          <w:sz w:val="22"/>
          <w:szCs w:val="22"/>
        </w:rPr>
        <w:t xml:space="preserve">с одной стороны, и </w:t>
      </w:r>
      <w:r>
        <w:t>________________________________</w:t>
      </w:r>
      <w:r w:rsidRPr="00FD1587">
        <w:t xml:space="preserve">, именуемое в дальнейшем «Исполнитель», в лице </w:t>
      </w:r>
      <w:r>
        <w:t>____________________________________</w:t>
      </w:r>
      <w:r w:rsidRPr="00FD1587">
        <w:t xml:space="preserve"> действующего</w:t>
      </w:r>
      <w:r w:rsidRPr="00153A60">
        <w:t xml:space="preserve"> на основании </w:t>
      </w:r>
      <w:r>
        <w:t>_________________________,</w:t>
      </w:r>
      <w:r>
        <w:rPr>
          <w:sz w:val="22"/>
          <w:szCs w:val="22"/>
        </w:rPr>
        <w:t xml:space="preserve"> </w:t>
      </w:r>
      <w:r>
        <w:rPr>
          <w:spacing w:val="6"/>
          <w:sz w:val="22"/>
          <w:szCs w:val="22"/>
        </w:rPr>
        <w:t xml:space="preserve">с другой стороны, совместно именуемые в </w:t>
      </w:r>
      <w:r>
        <w:rPr>
          <w:spacing w:val="3"/>
          <w:sz w:val="22"/>
          <w:szCs w:val="22"/>
        </w:rPr>
        <w:t xml:space="preserve">дальнейшем «Стороны», а по отдельности «Сторона» , </w:t>
      </w:r>
      <w:r>
        <w:rPr>
          <w:sz w:val="22"/>
          <w:szCs w:val="22"/>
        </w:rPr>
        <w:t xml:space="preserve">согласовали </w:t>
      </w:r>
      <w:r w:rsidRPr="006A520B">
        <w:rPr>
          <w:sz w:val="22"/>
          <w:szCs w:val="22"/>
        </w:rPr>
        <w:t>настоящ</w:t>
      </w:r>
      <w:r>
        <w:rPr>
          <w:sz w:val="22"/>
          <w:szCs w:val="22"/>
        </w:rPr>
        <w:t>ую Смету на работы</w:t>
      </w:r>
      <w:r w:rsidRPr="00E36C24">
        <w:rPr>
          <w:sz w:val="22"/>
          <w:szCs w:val="22"/>
        </w:rPr>
        <w:t>:</w:t>
      </w:r>
    </w:p>
    <w:p w:rsidR="008044E4" w:rsidRPr="006A520B" w:rsidRDefault="008044E4" w:rsidP="008044E4">
      <w:pPr>
        <w:spacing w:before="600" w:after="120"/>
        <w:jc w:val="center"/>
        <w:rPr>
          <w:b/>
          <w:caps/>
          <w:sz w:val="22"/>
          <w:szCs w:val="22"/>
        </w:rPr>
      </w:pPr>
      <w:r w:rsidRPr="006A520B">
        <w:rPr>
          <w:b/>
          <w:caps/>
          <w:sz w:val="22"/>
          <w:szCs w:val="22"/>
        </w:rPr>
        <w:t xml:space="preserve">Смета на работы </w:t>
      </w:r>
    </w:p>
    <w:tbl>
      <w:tblPr>
        <w:tblpPr w:leftFromText="180" w:rightFromText="180" w:vertAnchor="text" w:tblpY="1"/>
        <w:tblOverlap w:val="never"/>
        <w:tblW w:w="4806" w:type="pct"/>
        <w:shd w:val="clear" w:color="auto" w:fill="FFFFFF"/>
        <w:tblLayout w:type="fixed"/>
        <w:tblLook w:val="04A0" w:firstRow="1" w:lastRow="0" w:firstColumn="1" w:lastColumn="0" w:noHBand="0" w:noVBand="1"/>
      </w:tblPr>
      <w:tblGrid>
        <w:gridCol w:w="864"/>
        <w:gridCol w:w="5479"/>
        <w:gridCol w:w="1987"/>
        <w:gridCol w:w="1985"/>
      </w:tblGrid>
      <w:tr w:rsidR="008044E4" w:rsidRPr="006F226E" w:rsidTr="0004719A">
        <w:trPr>
          <w:trHeight w:val="237"/>
        </w:trPr>
        <w:tc>
          <w:tcPr>
            <w:tcW w:w="5000" w:type="pct"/>
            <w:gridSpan w:val="4"/>
            <w:tcBorders>
              <w:top w:val="single" w:sz="4" w:space="0" w:color="auto"/>
              <w:left w:val="single" w:sz="4" w:space="0" w:color="auto"/>
              <w:bottom w:val="single" w:sz="4" w:space="0" w:color="auto"/>
              <w:right w:val="single" w:sz="4" w:space="0" w:color="000000"/>
            </w:tcBorders>
            <w:shd w:val="clear" w:color="auto" w:fill="FFFFFF"/>
            <w:vAlign w:val="center"/>
            <w:hideMark/>
          </w:tcPr>
          <w:p w:rsidR="008044E4" w:rsidRPr="006F226E" w:rsidRDefault="008044E4" w:rsidP="002334E4">
            <w:pPr>
              <w:jc w:val="center"/>
              <w:rPr>
                <w:rFonts w:ascii="Arial CYR" w:hAnsi="Arial CYR" w:cs="Arial CYR"/>
                <w:b/>
                <w:bCs/>
                <w:color w:val="000000"/>
                <w:sz w:val="18"/>
                <w:szCs w:val="18"/>
              </w:rPr>
            </w:pPr>
            <w:del w:id="60" w:author="Бравова Ольга Николаевна" w:date="2015-08-19T14:46:00Z">
              <w:r w:rsidRPr="006F226E" w:rsidDel="00C75961">
                <w:rPr>
                  <w:rFonts w:ascii="Arial CYR" w:hAnsi="Arial CYR" w:cs="Arial CYR"/>
                  <w:b/>
                  <w:bCs/>
                  <w:color w:val="000000"/>
                  <w:sz w:val="18"/>
                  <w:szCs w:val="18"/>
                </w:rPr>
                <w:delText>Работы</w:delText>
              </w:r>
            </w:del>
          </w:p>
        </w:tc>
      </w:tr>
      <w:tr w:rsidR="00F95DCB" w:rsidRPr="006F226E" w:rsidTr="0004719A">
        <w:trPr>
          <w:trHeight w:val="237"/>
        </w:trPr>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95DCB" w:rsidRPr="00EF6203" w:rsidRDefault="00F95DCB" w:rsidP="00BB7282">
            <w:pPr>
              <w:jc w:val="center"/>
              <w:rPr>
                <w:b/>
                <w:sz w:val="20"/>
                <w:szCs w:val="20"/>
              </w:rPr>
            </w:pPr>
            <w:r w:rsidRPr="00EF6203">
              <w:rPr>
                <w:b/>
                <w:sz w:val="20"/>
                <w:szCs w:val="20"/>
              </w:rPr>
              <w:t>№</w:t>
            </w:r>
          </w:p>
        </w:tc>
        <w:tc>
          <w:tcPr>
            <w:tcW w:w="2656" w:type="pct"/>
            <w:tcBorders>
              <w:top w:val="single" w:sz="4" w:space="0" w:color="auto"/>
              <w:left w:val="nil"/>
              <w:bottom w:val="single" w:sz="4" w:space="0" w:color="auto"/>
              <w:right w:val="single" w:sz="4" w:space="0" w:color="auto"/>
            </w:tcBorders>
            <w:shd w:val="clear" w:color="auto" w:fill="FFFFFF"/>
            <w:vAlign w:val="center"/>
          </w:tcPr>
          <w:p w:rsidR="00F95DCB" w:rsidRPr="00EF6203" w:rsidRDefault="00F95DCB" w:rsidP="00BB7282">
            <w:pPr>
              <w:jc w:val="center"/>
              <w:rPr>
                <w:b/>
                <w:sz w:val="20"/>
                <w:szCs w:val="20"/>
              </w:rPr>
            </w:pPr>
            <w:r w:rsidRPr="00EF6203">
              <w:rPr>
                <w:b/>
                <w:sz w:val="20"/>
                <w:szCs w:val="20"/>
              </w:rPr>
              <w:t>Работы</w:t>
            </w:r>
          </w:p>
        </w:tc>
        <w:tc>
          <w:tcPr>
            <w:tcW w:w="963" w:type="pct"/>
            <w:tcBorders>
              <w:top w:val="nil"/>
              <w:left w:val="single" w:sz="4" w:space="0" w:color="auto"/>
              <w:bottom w:val="single" w:sz="4" w:space="0" w:color="auto"/>
              <w:right w:val="single" w:sz="4" w:space="0" w:color="auto"/>
            </w:tcBorders>
            <w:shd w:val="clear" w:color="auto" w:fill="FFFFFF"/>
            <w:vAlign w:val="center"/>
          </w:tcPr>
          <w:p w:rsidR="00F95DCB" w:rsidRPr="00EF6203" w:rsidRDefault="00E1147D" w:rsidP="00BB7282">
            <w:pPr>
              <w:jc w:val="center"/>
              <w:rPr>
                <w:b/>
                <w:sz w:val="20"/>
                <w:szCs w:val="20"/>
              </w:rPr>
            </w:pPr>
            <w:r>
              <w:rPr>
                <w:b/>
                <w:sz w:val="20"/>
                <w:szCs w:val="20"/>
              </w:rPr>
              <w:t xml:space="preserve">Стоимость </w:t>
            </w:r>
            <w:del w:id="61" w:author="Бравова Ольга Николаевна" w:date="2015-08-19T14:46:00Z">
              <w:r w:rsidDel="00C75961">
                <w:rPr>
                  <w:b/>
                  <w:sz w:val="20"/>
                  <w:szCs w:val="20"/>
                </w:rPr>
                <w:delText>с</w:delText>
              </w:r>
              <w:r w:rsidR="00D62799" w:rsidDel="00C75961">
                <w:rPr>
                  <w:b/>
                  <w:sz w:val="20"/>
                  <w:szCs w:val="20"/>
                </w:rPr>
                <w:delText>мет</w:delText>
              </w:r>
              <w:r w:rsidDel="00C75961">
                <w:rPr>
                  <w:b/>
                  <w:sz w:val="20"/>
                  <w:szCs w:val="20"/>
                </w:rPr>
                <w:delText>ы</w:delText>
              </w:r>
              <w:r w:rsidR="00F95DCB" w:rsidRPr="00EF6203" w:rsidDel="00C75961">
                <w:rPr>
                  <w:b/>
                  <w:sz w:val="20"/>
                  <w:szCs w:val="20"/>
                </w:rPr>
                <w:delText xml:space="preserve"> за</w:delText>
              </w:r>
            </w:del>
            <w:r w:rsidR="00F95DCB" w:rsidRPr="00EF6203">
              <w:rPr>
                <w:b/>
                <w:sz w:val="20"/>
                <w:szCs w:val="20"/>
              </w:rPr>
              <w:t xml:space="preserve"> </w:t>
            </w:r>
            <w:r w:rsidR="00F95DCB">
              <w:rPr>
                <w:b/>
                <w:sz w:val="20"/>
                <w:szCs w:val="20"/>
              </w:rPr>
              <w:t>работ</w:t>
            </w:r>
            <w:del w:id="62" w:author="Бравова Ольга Николаевна" w:date="2015-08-19T14:46:00Z">
              <w:r w:rsidR="00F95DCB" w:rsidDel="00C75961">
                <w:rPr>
                  <w:b/>
                  <w:sz w:val="20"/>
                  <w:szCs w:val="20"/>
                </w:rPr>
                <w:delText>ы</w:delText>
              </w:r>
            </w:del>
            <w:r w:rsidR="00F95DCB" w:rsidRPr="00EF6203">
              <w:rPr>
                <w:b/>
                <w:sz w:val="20"/>
                <w:szCs w:val="20"/>
              </w:rPr>
              <w:t>, руб.</w:t>
            </w:r>
          </w:p>
          <w:p w:rsidR="00F95DCB" w:rsidRPr="00EF6203" w:rsidRDefault="00F95DCB" w:rsidP="00F95DCB">
            <w:pPr>
              <w:jc w:val="center"/>
              <w:rPr>
                <w:b/>
                <w:sz w:val="20"/>
                <w:szCs w:val="20"/>
              </w:rPr>
            </w:pPr>
            <w:r w:rsidRPr="00EF6203">
              <w:rPr>
                <w:b/>
                <w:sz w:val="20"/>
                <w:szCs w:val="20"/>
              </w:rPr>
              <w:t>(</w:t>
            </w:r>
            <w:r>
              <w:rPr>
                <w:b/>
                <w:sz w:val="20"/>
                <w:szCs w:val="20"/>
              </w:rPr>
              <w:t>без учёта</w:t>
            </w:r>
            <w:r w:rsidRPr="00EF6203">
              <w:rPr>
                <w:b/>
                <w:sz w:val="20"/>
                <w:szCs w:val="20"/>
              </w:rPr>
              <w:t xml:space="preserve"> НДС)</w:t>
            </w:r>
          </w:p>
        </w:tc>
        <w:tc>
          <w:tcPr>
            <w:tcW w:w="962" w:type="pct"/>
            <w:tcBorders>
              <w:top w:val="nil"/>
              <w:left w:val="nil"/>
              <w:bottom w:val="single" w:sz="4" w:space="0" w:color="auto"/>
              <w:right w:val="single" w:sz="4" w:space="0" w:color="auto"/>
            </w:tcBorders>
            <w:shd w:val="clear" w:color="auto" w:fill="FFFFFF"/>
            <w:vAlign w:val="center"/>
          </w:tcPr>
          <w:p w:rsidR="00F95DCB" w:rsidRPr="00EF6203" w:rsidRDefault="00F95DCB" w:rsidP="00BB7282">
            <w:pPr>
              <w:jc w:val="center"/>
              <w:rPr>
                <w:b/>
                <w:sz w:val="20"/>
                <w:szCs w:val="20"/>
              </w:rPr>
            </w:pPr>
            <w:r w:rsidRPr="00EF6203">
              <w:rPr>
                <w:b/>
                <w:sz w:val="20"/>
                <w:szCs w:val="20"/>
              </w:rPr>
              <w:t>Стоимость</w:t>
            </w:r>
            <w:r w:rsidR="00E1147D">
              <w:rPr>
                <w:b/>
                <w:sz w:val="20"/>
                <w:szCs w:val="20"/>
              </w:rPr>
              <w:t xml:space="preserve">  </w:t>
            </w:r>
            <w:del w:id="63" w:author="Бравова Ольга Николаевна" w:date="2015-08-19T14:46:00Z">
              <w:r w:rsidR="00E1147D" w:rsidDel="00C75961">
                <w:rPr>
                  <w:b/>
                  <w:sz w:val="20"/>
                  <w:szCs w:val="20"/>
                </w:rPr>
                <w:delText>сметы</w:delText>
              </w:r>
              <w:r w:rsidR="00E1147D" w:rsidRPr="00EF6203" w:rsidDel="00C75961">
                <w:rPr>
                  <w:b/>
                  <w:sz w:val="20"/>
                  <w:szCs w:val="20"/>
                </w:rPr>
                <w:delText xml:space="preserve"> за</w:delText>
              </w:r>
            </w:del>
            <w:r w:rsidR="00E1147D" w:rsidRPr="00EF6203">
              <w:rPr>
                <w:b/>
                <w:sz w:val="20"/>
                <w:szCs w:val="20"/>
              </w:rPr>
              <w:t xml:space="preserve"> </w:t>
            </w:r>
            <w:r w:rsidR="00E1147D">
              <w:rPr>
                <w:b/>
                <w:sz w:val="20"/>
                <w:szCs w:val="20"/>
              </w:rPr>
              <w:t>работ</w:t>
            </w:r>
            <w:del w:id="64" w:author="Бравова Ольга Николаевна" w:date="2015-08-19T14:46:00Z">
              <w:r w:rsidR="00E1147D" w:rsidDel="00C75961">
                <w:rPr>
                  <w:b/>
                  <w:sz w:val="20"/>
                  <w:szCs w:val="20"/>
                </w:rPr>
                <w:delText>ы</w:delText>
              </w:r>
            </w:del>
            <w:r w:rsidRPr="00EF6203">
              <w:rPr>
                <w:b/>
                <w:sz w:val="20"/>
                <w:szCs w:val="20"/>
              </w:rPr>
              <w:t>, руб.</w:t>
            </w:r>
          </w:p>
          <w:p w:rsidR="00F95DCB" w:rsidRPr="00EF6203" w:rsidRDefault="00F95DCB" w:rsidP="00BB7282">
            <w:pPr>
              <w:jc w:val="center"/>
              <w:rPr>
                <w:b/>
                <w:sz w:val="20"/>
                <w:szCs w:val="20"/>
              </w:rPr>
            </w:pPr>
            <w:r w:rsidRPr="00EF6203">
              <w:rPr>
                <w:b/>
                <w:sz w:val="20"/>
                <w:szCs w:val="20"/>
              </w:rPr>
              <w:t>(включая НДС)</w:t>
            </w:r>
          </w:p>
        </w:tc>
      </w:tr>
      <w:tr w:rsidR="00F95DCB" w:rsidRPr="006F226E" w:rsidTr="0004719A">
        <w:trPr>
          <w:trHeight w:val="237"/>
        </w:trPr>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95DCB" w:rsidRPr="006F226E" w:rsidRDefault="00F95DCB" w:rsidP="002334E4">
            <w:pPr>
              <w:jc w:val="center"/>
              <w:rPr>
                <w:rFonts w:ascii="Arial CYR" w:hAnsi="Arial CYR" w:cs="Arial CYR"/>
                <w:sz w:val="18"/>
                <w:szCs w:val="18"/>
              </w:rPr>
            </w:pPr>
            <w:r>
              <w:rPr>
                <w:rFonts w:ascii="Arial CYR" w:hAnsi="Arial CYR" w:cs="Arial CYR"/>
                <w:sz w:val="18"/>
                <w:szCs w:val="18"/>
              </w:rPr>
              <w:t>1</w:t>
            </w:r>
          </w:p>
        </w:tc>
        <w:tc>
          <w:tcPr>
            <w:tcW w:w="2656" w:type="pct"/>
            <w:tcBorders>
              <w:top w:val="single" w:sz="4" w:space="0" w:color="auto"/>
              <w:left w:val="nil"/>
              <w:bottom w:val="single" w:sz="4" w:space="0" w:color="auto"/>
              <w:right w:val="single" w:sz="4" w:space="0" w:color="auto"/>
            </w:tcBorders>
            <w:shd w:val="clear" w:color="auto" w:fill="FFFFFF"/>
            <w:vAlign w:val="center"/>
            <w:hideMark/>
          </w:tcPr>
          <w:p w:rsidR="00F95DCB" w:rsidRPr="006F226E" w:rsidRDefault="00F95DCB" w:rsidP="002334E4">
            <w:pPr>
              <w:rPr>
                <w:rFonts w:ascii="Arial CYR" w:hAnsi="Arial CYR" w:cs="Arial CYR"/>
                <w:sz w:val="18"/>
                <w:szCs w:val="18"/>
              </w:rPr>
            </w:pPr>
            <w:r w:rsidRPr="006F226E">
              <w:rPr>
                <w:rFonts w:ascii="Arial CYR" w:hAnsi="Arial CYR" w:cs="Arial CYR"/>
                <w:sz w:val="18"/>
                <w:szCs w:val="18"/>
              </w:rPr>
              <w:t>Подготовка документации стадии РД</w:t>
            </w:r>
          </w:p>
        </w:tc>
        <w:tc>
          <w:tcPr>
            <w:tcW w:w="963" w:type="pct"/>
            <w:tcBorders>
              <w:top w:val="nil"/>
              <w:left w:val="single" w:sz="4" w:space="0" w:color="auto"/>
              <w:bottom w:val="single" w:sz="4" w:space="0" w:color="auto"/>
              <w:right w:val="single" w:sz="4" w:space="0" w:color="auto"/>
            </w:tcBorders>
            <w:shd w:val="clear" w:color="auto" w:fill="FFFFFF"/>
            <w:vAlign w:val="center"/>
          </w:tcPr>
          <w:p w:rsidR="00F95DCB" w:rsidRPr="006F226E" w:rsidRDefault="00F95DCB" w:rsidP="002334E4">
            <w:pPr>
              <w:jc w:val="center"/>
              <w:rPr>
                <w:rFonts w:ascii="Arial CYR" w:hAnsi="Arial CYR" w:cs="Arial CYR"/>
                <w:sz w:val="18"/>
                <w:szCs w:val="18"/>
              </w:rPr>
            </w:pPr>
          </w:p>
        </w:tc>
        <w:tc>
          <w:tcPr>
            <w:tcW w:w="962" w:type="pct"/>
            <w:tcBorders>
              <w:top w:val="nil"/>
              <w:left w:val="nil"/>
              <w:bottom w:val="single" w:sz="4" w:space="0" w:color="auto"/>
              <w:right w:val="single" w:sz="4" w:space="0" w:color="auto"/>
            </w:tcBorders>
            <w:shd w:val="clear" w:color="auto" w:fill="FFFFFF"/>
            <w:vAlign w:val="center"/>
          </w:tcPr>
          <w:p w:rsidR="00F95DCB" w:rsidRPr="006F226E" w:rsidRDefault="00F95DCB" w:rsidP="002334E4">
            <w:pPr>
              <w:jc w:val="center"/>
              <w:rPr>
                <w:rFonts w:ascii="Arial CYR" w:hAnsi="Arial CYR" w:cs="Arial CYR"/>
                <w:sz w:val="18"/>
                <w:szCs w:val="18"/>
              </w:rPr>
            </w:pPr>
          </w:p>
        </w:tc>
      </w:tr>
      <w:tr w:rsidR="00F95DCB" w:rsidRPr="006F226E" w:rsidTr="0004719A">
        <w:trPr>
          <w:trHeight w:val="1335"/>
        </w:trPr>
        <w:tc>
          <w:tcPr>
            <w:tcW w:w="419" w:type="pct"/>
            <w:tcBorders>
              <w:top w:val="nil"/>
              <w:left w:val="single" w:sz="4" w:space="0" w:color="auto"/>
              <w:bottom w:val="single" w:sz="4" w:space="0" w:color="auto"/>
              <w:right w:val="single" w:sz="4" w:space="0" w:color="auto"/>
            </w:tcBorders>
            <w:shd w:val="clear" w:color="auto" w:fill="FFFFFF"/>
            <w:vAlign w:val="center"/>
            <w:hideMark/>
          </w:tcPr>
          <w:p w:rsidR="00F95DCB" w:rsidRPr="006F226E" w:rsidRDefault="00F95DCB" w:rsidP="002334E4">
            <w:pPr>
              <w:jc w:val="center"/>
              <w:rPr>
                <w:rFonts w:ascii="Arial CYR" w:hAnsi="Arial CYR" w:cs="Arial CYR"/>
                <w:sz w:val="18"/>
                <w:szCs w:val="18"/>
              </w:rPr>
            </w:pPr>
            <w:r>
              <w:rPr>
                <w:rFonts w:ascii="Arial CYR" w:hAnsi="Arial CYR" w:cs="Arial CYR"/>
                <w:sz w:val="18"/>
                <w:szCs w:val="18"/>
              </w:rPr>
              <w:t>2</w:t>
            </w:r>
          </w:p>
        </w:tc>
        <w:tc>
          <w:tcPr>
            <w:tcW w:w="2656" w:type="pct"/>
            <w:tcBorders>
              <w:top w:val="nil"/>
              <w:left w:val="nil"/>
              <w:bottom w:val="single" w:sz="4" w:space="0" w:color="auto"/>
              <w:right w:val="single" w:sz="4" w:space="0" w:color="auto"/>
            </w:tcBorders>
            <w:shd w:val="clear" w:color="auto" w:fill="FFFFFF"/>
            <w:vAlign w:val="center"/>
            <w:hideMark/>
          </w:tcPr>
          <w:p w:rsidR="00F95DCB" w:rsidRPr="006F226E" w:rsidRDefault="00F95DCB" w:rsidP="00C75961">
            <w:pPr>
              <w:rPr>
                <w:rFonts w:ascii="Arial CYR" w:hAnsi="Arial CYR" w:cs="Arial CYR"/>
                <w:sz w:val="18"/>
                <w:szCs w:val="18"/>
              </w:rPr>
            </w:pPr>
            <w:r w:rsidRPr="006F226E">
              <w:rPr>
                <w:rFonts w:ascii="Arial CYR" w:hAnsi="Arial CYR" w:cs="Arial CYR"/>
                <w:sz w:val="18"/>
                <w:szCs w:val="18"/>
              </w:rPr>
              <w:t xml:space="preserve">Демонтаж существующего оборудования, допротяжка дополнительных кабельных линий коммутации в кабельных трассах </w:t>
            </w:r>
            <w:r w:rsidRPr="003A0BB2">
              <w:rPr>
                <w:rFonts w:ascii="Arial CYR" w:hAnsi="Arial CYR" w:cs="Arial CYR"/>
                <w:sz w:val="18"/>
                <w:szCs w:val="18"/>
              </w:rPr>
              <w:t xml:space="preserve">заказчика, полная перепротяжка </w:t>
            </w:r>
            <w:r w:rsidRPr="006F226E">
              <w:rPr>
                <w:rFonts w:ascii="Arial CYR" w:hAnsi="Arial CYR" w:cs="Arial CYR"/>
                <w:sz w:val="18"/>
                <w:szCs w:val="18"/>
              </w:rPr>
              <w:t>кабельных линий в новых напольных маг</w:t>
            </w:r>
            <w:ins w:id="65" w:author="Бравова Ольга Николаевна" w:date="2015-08-19T14:47:00Z">
              <w:r w:rsidR="00C75961">
                <w:rPr>
                  <w:rFonts w:ascii="Arial CYR" w:hAnsi="Arial CYR" w:cs="Arial CYR"/>
                  <w:sz w:val="18"/>
                  <w:szCs w:val="18"/>
                </w:rPr>
                <w:t>и</w:t>
              </w:r>
            </w:ins>
            <w:del w:id="66" w:author="Бравова Ольга Николаевна" w:date="2015-08-19T14:47:00Z">
              <w:r w:rsidRPr="006F226E" w:rsidDel="00C75961">
                <w:rPr>
                  <w:rFonts w:ascii="Arial CYR" w:hAnsi="Arial CYR" w:cs="Arial CYR"/>
                  <w:sz w:val="18"/>
                  <w:szCs w:val="18"/>
                </w:rPr>
                <w:delText>е</w:delText>
              </w:r>
            </w:del>
            <w:r w:rsidRPr="006F226E">
              <w:rPr>
                <w:rFonts w:ascii="Arial CYR" w:hAnsi="Arial CYR" w:cs="Arial CYR"/>
                <w:sz w:val="18"/>
                <w:szCs w:val="18"/>
              </w:rPr>
              <w:t>стралях</w:t>
            </w:r>
            <w:r>
              <w:rPr>
                <w:rFonts w:ascii="Arial CYR" w:hAnsi="Arial CYR" w:cs="Arial CYR"/>
                <w:sz w:val="18"/>
                <w:szCs w:val="18"/>
              </w:rPr>
              <w:t xml:space="preserve">, </w:t>
            </w:r>
            <w:r w:rsidRPr="006F226E">
              <w:rPr>
                <w:rFonts w:ascii="Arial CYR" w:hAnsi="Arial CYR" w:cs="Arial CYR"/>
                <w:sz w:val="18"/>
                <w:szCs w:val="18"/>
              </w:rPr>
              <w:t>монтаж существующего и нового оборудования</w:t>
            </w:r>
          </w:p>
        </w:tc>
        <w:tc>
          <w:tcPr>
            <w:tcW w:w="963" w:type="pct"/>
            <w:tcBorders>
              <w:top w:val="nil"/>
              <w:left w:val="single" w:sz="4" w:space="0" w:color="auto"/>
              <w:bottom w:val="single" w:sz="4" w:space="0" w:color="auto"/>
              <w:right w:val="single" w:sz="4" w:space="0" w:color="auto"/>
            </w:tcBorders>
            <w:shd w:val="clear" w:color="auto" w:fill="FFFFFF"/>
            <w:vAlign w:val="center"/>
          </w:tcPr>
          <w:p w:rsidR="00F95DCB" w:rsidRPr="006F226E" w:rsidRDefault="00F95DCB" w:rsidP="002334E4">
            <w:pPr>
              <w:jc w:val="center"/>
              <w:rPr>
                <w:rFonts w:ascii="Arial CYR" w:hAnsi="Arial CYR" w:cs="Arial CYR"/>
                <w:sz w:val="18"/>
                <w:szCs w:val="18"/>
              </w:rPr>
            </w:pPr>
          </w:p>
        </w:tc>
        <w:tc>
          <w:tcPr>
            <w:tcW w:w="962" w:type="pct"/>
            <w:tcBorders>
              <w:top w:val="nil"/>
              <w:left w:val="nil"/>
              <w:bottom w:val="single" w:sz="4" w:space="0" w:color="auto"/>
              <w:right w:val="single" w:sz="4" w:space="0" w:color="auto"/>
            </w:tcBorders>
            <w:shd w:val="clear" w:color="auto" w:fill="FFFFFF"/>
            <w:vAlign w:val="center"/>
          </w:tcPr>
          <w:p w:rsidR="00F95DCB" w:rsidRPr="006F226E" w:rsidRDefault="00F95DCB" w:rsidP="002334E4">
            <w:pPr>
              <w:jc w:val="center"/>
              <w:rPr>
                <w:rFonts w:ascii="Arial CYR" w:hAnsi="Arial CYR" w:cs="Arial CYR"/>
                <w:sz w:val="18"/>
                <w:szCs w:val="18"/>
              </w:rPr>
            </w:pPr>
          </w:p>
        </w:tc>
      </w:tr>
      <w:tr w:rsidR="00F95DCB" w:rsidRPr="006F226E" w:rsidTr="0004719A">
        <w:trPr>
          <w:trHeight w:val="703"/>
        </w:trPr>
        <w:tc>
          <w:tcPr>
            <w:tcW w:w="419" w:type="pct"/>
            <w:tcBorders>
              <w:top w:val="nil"/>
              <w:left w:val="single" w:sz="4" w:space="0" w:color="auto"/>
              <w:bottom w:val="single" w:sz="4" w:space="0" w:color="auto"/>
              <w:right w:val="single" w:sz="4" w:space="0" w:color="auto"/>
            </w:tcBorders>
            <w:shd w:val="clear" w:color="auto" w:fill="FFFFFF"/>
            <w:vAlign w:val="center"/>
            <w:hideMark/>
          </w:tcPr>
          <w:p w:rsidR="00F95DCB" w:rsidRPr="006F226E" w:rsidRDefault="00F95DCB" w:rsidP="002334E4">
            <w:pPr>
              <w:jc w:val="center"/>
              <w:rPr>
                <w:rFonts w:ascii="Arial CYR" w:hAnsi="Arial CYR" w:cs="Arial CYR"/>
                <w:sz w:val="18"/>
                <w:szCs w:val="18"/>
              </w:rPr>
            </w:pPr>
            <w:r>
              <w:rPr>
                <w:rFonts w:ascii="Arial CYR" w:hAnsi="Arial CYR" w:cs="Arial CYR"/>
                <w:sz w:val="18"/>
                <w:szCs w:val="18"/>
              </w:rPr>
              <w:t>3</w:t>
            </w:r>
          </w:p>
        </w:tc>
        <w:tc>
          <w:tcPr>
            <w:tcW w:w="2656" w:type="pct"/>
            <w:tcBorders>
              <w:top w:val="nil"/>
              <w:left w:val="nil"/>
              <w:bottom w:val="single" w:sz="4" w:space="0" w:color="auto"/>
              <w:right w:val="single" w:sz="4" w:space="0" w:color="auto"/>
            </w:tcBorders>
            <w:shd w:val="clear" w:color="auto" w:fill="FFFFFF"/>
            <w:vAlign w:val="center"/>
            <w:hideMark/>
          </w:tcPr>
          <w:p w:rsidR="00F95DCB" w:rsidRPr="006F226E" w:rsidRDefault="00F95DCB" w:rsidP="002334E4">
            <w:pPr>
              <w:rPr>
                <w:rFonts w:ascii="Arial CYR" w:hAnsi="Arial CYR" w:cs="Arial CYR"/>
                <w:sz w:val="18"/>
                <w:szCs w:val="18"/>
              </w:rPr>
            </w:pPr>
            <w:r w:rsidRPr="006F226E">
              <w:rPr>
                <w:rFonts w:ascii="Arial CYR" w:hAnsi="Arial CYR" w:cs="Arial CYR"/>
                <w:sz w:val="18"/>
                <w:szCs w:val="18"/>
              </w:rPr>
              <w:t>Пуско-наладка, конфигурирование всех подсистем,, программирование систем интерактивного управления всеми подсистемами первой очереди</w:t>
            </w:r>
          </w:p>
        </w:tc>
        <w:tc>
          <w:tcPr>
            <w:tcW w:w="963" w:type="pct"/>
            <w:tcBorders>
              <w:top w:val="nil"/>
              <w:left w:val="single" w:sz="4" w:space="0" w:color="auto"/>
              <w:bottom w:val="single" w:sz="4" w:space="0" w:color="auto"/>
              <w:right w:val="single" w:sz="4" w:space="0" w:color="auto"/>
            </w:tcBorders>
            <w:shd w:val="clear" w:color="auto" w:fill="FFFFFF"/>
            <w:vAlign w:val="center"/>
          </w:tcPr>
          <w:p w:rsidR="00F95DCB" w:rsidRPr="006F226E" w:rsidRDefault="00F95DCB" w:rsidP="002334E4">
            <w:pPr>
              <w:jc w:val="center"/>
              <w:rPr>
                <w:rFonts w:ascii="Arial CYR" w:hAnsi="Arial CYR" w:cs="Arial CYR"/>
                <w:sz w:val="18"/>
                <w:szCs w:val="18"/>
              </w:rPr>
            </w:pPr>
          </w:p>
        </w:tc>
        <w:tc>
          <w:tcPr>
            <w:tcW w:w="962" w:type="pct"/>
            <w:tcBorders>
              <w:top w:val="nil"/>
              <w:left w:val="nil"/>
              <w:bottom w:val="single" w:sz="4" w:space="0" w:color="auto"/>
              <w:right w:val="single" w:sz="4" w:space="0" w:color="auto"/>
            </w:tcBorders>
            <w:shd w:val="clear" w:color="auto" w:fill="FFFFFF"/>
            <w:vAlign w:val="center"/>
          </w:tcPr>
          <w:p w:rsidR="00F95DCB" w:rsidRPr="006F226E" w:rsidRDefault="00F95DCB" w:rsidP="002334E4">
            <w:pPr>
              <w:jc w:val="center"/>
              <w:rPr>
                <w:rFonts w:ascii="Arial CYR" w:hAnsi="Arial CYR" w:cs="Arial CYR"/>
                <w:sz w:val="18"/>
                <w:szCs w:val="18"/>
              </w:rPr>
            </w:pPr>
          </w:p>
        </w:tc>
      </w:tr>
      <w:tr w:rsidR="00F95DCB" w:rsidRPr="006F226E" w:rsidTr="0004719A">
        <w:trPr>
          <w:trHeight w:val="289"/>
        </w:trPr>
        <w:tc>
          <w:tcPr>
            <w:tcW w:w="419" w:type="pct"/>
            <w:tcBorders>
              <w:top w:val="nil"/>
              <w:left w:val="single" w:sz="4" w:space="0" w:color="auto"/>
              <w:bottom w:val="single" w:sz="4" w:space="0" w:color="auto"/>
              <w:right w:val="single" w:sz="4" w:space="0" w:color="auto"/>
            </w:tcBorders>
            <w:shd w:val="clear" w:color="auto" w:fill="FFFFFF"/>
            <w:vAlign w:val="center"/>
            <w:hideMark/>
          </w:tcPr>
          <w:p w:rsidR="00F95DCB" w:rsidRPr="006F226E" w:rsidRDefault="00F95DCB" w:rsidP="002334E4">
            <w:pPr>
              <w:jc w:val="center"/>
              <w:rPr>
                <w:rFonts w:ascii="Arial CYR" w:hAnsi="Arial CYR" w:cs="Arial CYR"/>
                <w:sz w:val="18"/>
                <w:szCs w:val="18"/>
              </w:rPr>
            </w:pPr>
            <w:r>
              <w:rPr>
                <w:rFonts w:ascii="Arial CYR" w:hAnsi="Arial CYR" w:cs="Arial CYR"/>
                <w:sz w:val="18"/>
                <w:szCs w:val="18"/>
              </w:rPr>
              <w:t>4</w:t>
            </w:r>
          </w:p>
        </w:tc>
        <w:tc>
          <w:tcPr>
            <w:tcW w:w="2656" w:type="pct"/>
            <w:tcBorders>
              <w:top w:val="nil"/>
              <w:left w:val="nil"/>
              <w:bottom w:val="single" w:sz="4" w:space="0" w:color="auto"/>
              <w:right w:val="single" w:sz="4" w:space="0" w:color="auto"/>
            </w:tcBorders>
            <w:shd w:val="clear" w:color="auto" w:fill="FFFFFF"/>
            <w:vAlign w:val="center"/>
            <w:hideMark/>
          </w:tcPr>
          <w:p w:rsidR="00F95DCB" w:rsidRPr="006F226E" w:rsidRDefault="00F95DCB" w:rsidP="002334E4">
            <w:pPr>
              <w:rPr>
                <w:rFonts w:ascii="Arial CYR" w:hAnsi="Arial CYR" w:cs="Arial CYR"/>
                <w:sz w:val="18"/>
                <w:szCs w:val="18"/>
              </w:rPr>
            </w:pPr>
            <w:r w:rsidRPr="006F226E">
              <w:rPr>
                <w:rFonts w:ascii="Arial CYR" w:hAnsi="Arial CYR" w:cs="Arial CYR"/>
                <w:sz w:val="18"/>
                <w:szCs w:val="18"/>
              </w:rPr>
              <w:t>Проведение испытаний, обучение персонала</w:t>
            </w:r>
          </w:p>
        </w:tc>
        <w:tc>
          <w:tcPr>
            <w:tcW w:w="963" w:type="pct"/>
            <w:tcBorders>
              <w:top w:val="nil"/>
              <w:left w:val="single" w:sz="4" w:space="0" w:color="auto"/>
              <w:bottom w:val="single" w:sz="4" w:space="0" w:color="auto"/>
              <w:right w:val="single" w:sz="4" w:space="0" w:color="auto"/>
            </w:tcBorders>
            <w:shd w:val="clear" w:color="auto" w:fill="FFFFFF"/>
            <w:vAlign w:val="center"/>
          </w:tcPr>
          <w:p w:rsidR="00F95DCB" w:rsidRPr="006F226E" w:rsidRDefault="00F95DCB" w:rsidP="002334E4">
            <w:pPr>
              <w:jc w:val="center"/>
              <w:rPr>
                <w:rFonts w:ascii="Arial CYR" w:hAnsi="Arial CYR" w:cs="Arial CYR"/>
                <w:sz w:val="18"/>
                <w:szCs w:val="18"/>
              </w:rPr>
            </w:pPr>
          </w:p>
        </w:tc>
        <w:tc>
          <w:tcPr>
            <w:tcW w:w="962" w:type="pct"/>
            <w:tcBorders>
              <w:top w:val="nil"/>
              <w:left w:val="nil"/>
              <w:bottom w:val="single" w:sz="4" w:space="0" w:color="auto"/>
              <w:right w:val="single" w:sz="4" w:space="0" w:color="auto"/>
            </w:tcBorders>
            <w:shd w:val="clear" w:color="auto" w:fill="FFFFFF"/>
            <w:vAlign w:val="center"/>
          </w:tcPr>
          <w:p w:rsidR="00F95DCB" w:rsidRPr="006F226E" w:rsidRDefault="00F95DCB" w:rsidP="002334E4">
            <w:pPr>
              <w:jc w:val="center"/>
              <w:rPr>
                <w:rFonts w:ascii="Arial CYR" w:hAnsi="Arial CYR" w:cs="Arial CYR"/>
                <w:sz w:val="18"/>
                <w:szCs w:val="18"/>
              </w:rPr>
            </w:pPr>
          </w:p>
        </w:tc>
      </w:tr>
      <w:tr w:rsidR="00F95DCB" w:rsidRPr="006F226E" w:rsidTr="0004719A">
        <w:trPr>
          <w:trHeight w:val="237"/>
        </w:trPr>
        <w:tc>
          <w:tcPr>
            <w:tcW w:w="419" w:type="pct"/>
            <w:tcBorders>
              <w:top w:val="nil"/>
              <w:left w:val="single" w:sz="4" w:space="0" w:color="auto"/>
              <w:bottom w:val="single" w:sz="4" w:space="0" w:color="auto"/>
              <w:right w:val="single" w:sz="4" w:space="0" w:color="auto"/>
            </w:tcBorders>
            <w:shd w:val="clear" w:color="auto" w:fill="FFFFFF"/>
            <w:vAlign w:val="center"/>
            <w:hideMark/>
          </w:tcPr>
          <w:p w:rsidR="00F95DCB" w:rsidRPr="006F226E" w:rsidRDefault="00F95DCB" w:rsidP="002334E4">
            <w:pPr>
              <w:jc w:val="center"/>
              <w:rPr>
                <w:rFonts w:ascii="Arial CYR" w:hAnsi="Arial CYR" w:cs="Arial CYR"/>
                <w:sz w:val="18"/>
                <w:szCs w:val="18"/>
              </w:rPr>
            </w:pPr>
            <w:r>
              <w:rPr>
                <w:rFonts w:ascii="Arial CYR" w:hAnsi="Arial CYR" w:cs="Arial CYR"/>
                <w:sz w:val="18"/>
                <w:szCs w:val="18"/>
              </w:rPr>
              <w:t>5</w:t>
            </w:r>
          </w:p>
        </w:tc>
        <w:tc>
          <w:tcPr>
            <w:tcW w:w="2656" w:type="pct"/>
            <w:tcBorders>
              <w:top w:val="nil"/>
              <w:left w:val="nil"/>
              <w:bottom w:val="single" w:sz="4" w:space="0" w:color="auto"/>
              <w:right w:val="single" w:sz="4" w:space="0" w:color="auto"/>
            </w:tcBorders>
            <w:shd w:val="clear" w:color="auto" w:fill="FFFFFF"/>
            <w:vAlign w:val="center"/>
            <w:hideMark/>
          </w:tcPr>
          <w:p w:rsidR="00F95DCB" w:rsidRPr="006F226E" w:rsidRDefault="00F95DCB" w:rsidP="002334E4">
            <w:pPr>
              <w:rPr>
                <w:rFonts w:ascii="Arial CYR" w:hAnsi="Arial CYR" w:cs="Arial CYR"/>
                <w:sz w:val="18"/>
                <w:szCs w:val="18"/>
              </w:rPr>
            </w:pPr>
            <w:r w:rsidRPr="006F226E">
              <w:rPr>
                <w:rFonts w:ascii="Arial CYR" w:hAnsi="Arial CYR" w:cs="Arial CYR"/>
                <w:sz w:val="18"/>
                <w:szCs w:val="18"/>
              </w:rPr>
              <w:t xml:space="preserve">Подготовка исполнительной документации </w:t>
            </w:r>
          </w:p>
        </w:tc>
        <w:tc>
          <w:tcPr>
            <w:tcW w:w="963" w:type="pct"/>
            <w:tcBorders>
              <w:top w:val="nil"/>
              <w:left w:val="single" w:sz="4" w:space="0" w:color="auto"/>
              <w:bottom w:val="single" w:sz="4" w:space="0" w:color="auto"/>
              <w:right w:val="single" w:sz="4" w:space="0" w:color="auto"/>
            </w:tcBorders>
            <w:shd w:val="clear" w:color="auto" w:fill="FFFFFF"/>
            <w:vAlign w:val="center"/>
          </w:tcPr>
          <w:p w:rsidR="00F95DCB" w:rsidRPr="006F226E" w:rsidRDefault="00F95DCB" w:rsidP="002334E4">
            <w:pPr>
              <w:jc w:val="center"/>
              <w:rPr>
                <w:rFonts w:ascii="Arial CYR" w:hAnsi="Arial CYR" w:cs="Arial CYR"/>
                <w:sz w:val="18"/>
                <w:szCs w:val="18"/>
              </w:rPr>
            </w:pPr>
          </w:p>
        </w:tc>
        <w:tc>
          <w:tcPr>
            <w:tcW w:w="962" w:type="pct"/>
            <w:tcBorders>
              <w:top w:val="nil"/>
              <w:left w:val="nil"/>
              <w:bottom w:val="single" w:sz="4" w:space="0" w:color="auto"/>
              <w:right w:val="single" w:sz="4" w:space="0" w:color="auto"/>
            </w:tcBorders>
            <w:shd w:val="clear" w:color="auto" w:fill="FFFFFF"/>
            <w:vAlign w:val="center"/>
          </w:tcPr>
          <w:p w:rsidR="00F95DCB" w:rsidRPr="006F226E" w:rsidRDefault="00F95DCB" w:rsidP="002334E4">
            <w:pPr>
              <w:jc w:val="center"/>
              <w:rPr>
                <w:rFonts w:ascii="Arial CYR" w:hAnsi="Arial CYR" w:cs="Arial CYR"/>
                <w:sz w:val="18"/>
                <w:szCs w:val="18"/>
              </w:rPr>
            </w:pPr>
          </w:p>
        </w:tc>
      </w:tr>
      <w:tr w:rsidR="00F95DCB" w:rsidRPr="006F226E" w:rsidTr="0004719A">
        <w:trPr>
          <w:trHeight w:val="475"/>
        </w:trPr>
        <w:tc>
          <w:tcPr>
            <w:tcW w:w="419" w:type="pct"/>
            <w:tcBorders>
              <w:top w:val="nil"/>
              <w:left w:val="single" w:sz="4" w:space="0" w:color="auto"/>
              <w:bottom w:val="single" w:sz="4" w:space="0" w:color="auto"/>
              <w:right w:val="single" w:sz="4" w:space="0" w:color="auto"/>
            </w:tcBorders>
            <w:shd w:val="clear" w:color="auto" w:fill="FFFFFF"/>
            <w:vAlign w:val="center"/>
            <w:hideMark/>
          </w:tcPr>
          <w:p w:rsidR="00F95DCB" w:rsidRPr="006F226E" w:rsidRDefault="00F95DCB" w:rsidP="002334E4">
            <w:pPr>
              <w:jc w:val="center"/>
              <w:rPr>
                <w:rFonts w:ascii="Arial CYR" w:hAnsi="Arial CYR" w:cs="Arial CYR"/>
                <w:sz w:val="18"/>
                <w:szCs w:val="18"/>
              </w:rPr>
            </w:pPr>
            <w:r>
              <w:rPr>
                <w:rFonts w:ascii="Arial CYR" w:hAnsi="Arial CYR" w:cs="Arial CYR"/>
                <w:sz w:val="18"/>
                <w:szCs w:val="18"/>
              </w:rPr>
              <w:t>6</w:t>
            </w:r>
          </w:p>
        </w:tc>
        <w:tc>
          <w:tcPr>
            <w:tcW w:w="2656" w:type="pct"/>
            <w:tcBorders>
              <w:top w:val="nil"/>
              <w:left w:val="nil"/>
              <w:bottom w:val="single" w:sz="4" w:space="0" w:color="auto"/>
              <w:right w:val="single" w:sz="4" w:space="0" w:color="auto"/>
            </w:tcBorders>
            <w:shd w:val="clear" w:color="auto" w:fill="FFFFFF"/>
            <w:vAlign w:val="center"/>
            <w:hideMark/>
          </w:tcPr>
          <w:p w:rsidR="00F95DCB" w:rsidRPr="006F226E" w:rsidRDefault="00F95DCB" w:rsidP="002334E4">
            <w:pPr>
              <w:rPr>
                <w:rFonts w:ascii="Arial CYR" w:hAnsi="Arial CYR" w:cs="Arial CYR"/>
                <w:sz w:val="18"/>
                <w:szCs w:val="18"/>
              </w:rPr>
            </w:pPr>
            <w:r w:rsidRPr="006F226E">
              <w:rPr>
                <w:rFonts w:ascii="Arial CYR" w:hAnsi="Arial CYR" w:cs="Arial CYR"/>
                <w:sz w:val="18"/>
                <w:szCs w:val="18"/>
              </w:rPr>
              <w:t>Работы по спецпроверке и специсследованию оборудования</w:t>
            </w:r>
          </w:p>
        </w:tc>
        <w:tc>
          <w:tcPr>
            <w:tcW w:w="963" w:type="pct"/>
            <w:tcBorders>
              <w:top w:val="nil"/>
              <w:left w:val="single" w:sz="4" w:space="0" w:color="auto"/>
              <w:bottom w:val="single" w:sz="4" w:space="0" w:color="auto"/>
              <w:right w:val="single" w:sz="4" w:space="0" w:color="auto"/>
            </w:tcBorders>
            <w:shd w:val="clear" w:color="auto" w:fill="FFFFFF"/>
            <w:vAlign w:val="center"/>
          </w:tcPr>
          <w:p w:rsidR="00F95DCB" w:rsidRPr="006F226E" w:rsidRDefault="00F95DCB" w:rsidP="002334E4">
            <w:pPr>
              <w:jc w:val="center"/>
              <w:rPr>
                <w:rFonts w:ascii="Arial CYR" w:hAnsi="Arial CYR" w:cs="Arial CYR"/>
                <w:sz w:val="18"/>
                <w:szCs w:val="18"/>
              </w:rPr>
            </w:pPr>
          </w:p>
        </w:tc>
        <w:tc>
          <w:tcPr>
            <w:tcW w:w="962" w:type="pct"/>
            <w:tcBorders>
              <w:top w:val="nil"/>
              <w:left w:val="nil"/>
              <w:bottom w:val="single" w:sz="4" w:space="0" w:color="auto"/>
              <w:right w:val="single" w:sz="4" w:space="0" w:color="auto"/>
            </w:tcBorders>
            <w:shd w:val="clear" w:color="auto" w:fill="FFFFFF"/>
            <w:vAlign w:val="center"/>
          </w:tcPr>
          <w:p w:rsidR="00F95DCB" w:rsidRPr="006F226E" w:rsidRDefault="00F95DCB" w:rsidP="002334E4">
            <w:pPr>
              <w:jc w:val="center"/>
              <w:rPr>
                <w:rFonts w:ascii="Arial CYR" w:hAnsi="Arial CYR" w:cs="Arial CYR"/>
                <w:sz w:val="18"/>
                <w:szCs w:val="18"/>
              </w:rPr>
            </w:pPr>
          </w:p>
        </w:tc>
      </w:tr>
      <w:tr w:rsidR="00BB7282" w:rsidRPr="006F226E" w:rsidTr="0004719A">
        <w:trPr>
          <w:trHeight w:val="335"/>
        </w:trPr>
        <w:tc>
          <w:tcPr>
            <w:tcW w:w="4038" w:type="pct"/>
            <w:gridSpan w:val="3"/>
            <w:tcBorders>
              <w:top w:val="single" w:sz="4" w:space="0" w:color="auto"/>
              <w:left w:val="single" w:sz="4" w:space="0" w:color="auto"/>
              <w:bottom w:val="single" w:sz="4" w:space="0" w:color="auto"/>
              <w:right w:val="single" w:sz="4" w:space="0" w:color="000000"/>
            </w:tcBorders>
            <w:shd w:val="clear" w:color="auto" w:fill="FFFFFF"/>
            <w:vAlign w:val="center"/>
            <w:hideMark/>
          </w:tcPr>
          <w:p w:rsidR="00BB7282" w:rsidRPr="006F226E" w:rsidRDefault="00BB7282" w:rsidP="00C75961">
            <w:pPr>
              <w:jc w:val="right"/>
              <w:rPr>
                <w:rFonts w:ascii="Arial CYR" w:hAnsi="Arial CYR" w:cs="Arial CYR"/>
                <w:b/>
                <w:bCs/>
                <w:i/>
                <w:iCs/>
                <w:sz w:val="18"/>
                <w:szCs w:val="18"/>
              </w:rPr>
            </w:pPr>
            <w:r w:rsidRPr="006F226E">
              <w:rPr>
                <w:rFonts w:ascii="Arial CYR" w:hAnsi="Arial CYR" w:cs="Arial CYR"/>
                <w:b/>
                <w:bCs/>
                <w:i/>
                <w:iCs/>
                <w:sz w:val="18"/>
                <w:szCs w:val="18"/>
              </w:rPr>
              <w:t xml:space="preserve">Итого по </w:t>
            </w:r>
            <w:ins w:id="67" w:author="Бравова Ольга Николаевна" w:date="2015-08-19T14:46:00Z">
              <w:r w:rsidR="00C75961">
                <w:rPr>
                  <w:rFonts w:ascii="Arial CYR" w:hAnsi="Arial CYR" w:cs="Arial CYR"/>
                  <w:b/>
                  <w:bCs/>
                  <w:i/>
                  <w:iCs/>
                  <w:sz w:val="18"/>
                  <w:szCs w:val="18"/>
                </w:rPr>
                <w:t xml:space="preserve">стоимость </w:t>
              </w:r>
            </w:ins>
            <w:r w:rsidRPr="006F226E">
              <w:rPr>
                <w:rFonts w:ascii="Arial CYR" w:hAnsi="Arial CYR" w:cs="Arial CYR"/>
                <w:b/>
                <w:bCs/>
                <w:i/>
                <w:iCs/>
                <w:sz w:val="18"/>
                <w:szCs w:val="18"/>
              </w:rPr>
              <w:t>работ</w:t>
            </w:r>
            <w:del w:id="68" w:author="Бравова Ольга Николаевна" w:date="2015-08-19T14:46:00Z">
              <w:r w:rsidRPr="006F226E" w:rsidDel="00C75961">
                <w:rPr>
                  <w:rFonts w:ascii="Arial CYR" w:hAnsi="Arial CYR" w:cs="Arial CYR"/>
                  <w:b/>
                  <w:bCs/>
                  <w:i/>
                  <w:iCs/>
                  <w:sz w:val="18"/>
                  <w:szCs w:val="18"/>
                </w:rPr>
                <w:delText>ам</w:delText>
              </w:r>
            </w:del>
            <w:r w:rsidRPr="006F226E">
              <w:rPr>
                <w:rFonts w:ascii="Arial CYR" w:hAnsi="Arial CYR" w:cs="Arial CYR"/>
                <w:b/>
                <w:bCs/>
                <w:i/>
                <w:iCs/>
                <w:sz w:val="18"/>
                <w:szCs w:val="18"/>
              </w:rPr>
              <w:t xml:space="preserve"> </w:t>
            </w:r>
          </w:p>
        </w:tc>
        <w:tc>
          <w:tcPr>
            <w:tcW w:w="962" w:type="pct"/>
            <w:tcBorders>
              <w:top w:val="nil"/>
              <w:left w:val="nil"/>
              <w:bottom w:val="single" w:sz="4" w:space="0" w:color="auto"/>
              <w:right w:val="single" w:sz="4" w:space="0" w:color="auto"/>
            </w:tcBorders>
            <w:shd w:val="clear" w:color="auto" w:fill="FFFFFF"/>
            <w:vAlign w:val="center"/>
          </w:tcPr>
          <w:p w:rsidR="00BB7282" w:rsidRPr="006F226E" w:rsidRDefault="00BB7282" w:rsidP="002334E4">
            <w:pPr>
              <w:jc w:val="center"/>
              <w:rPr>
                <w:rFonts w:ascii="Arial CYR" w:hAnsi="Arial CYR" w:cs="Arial CYR"/>
                <w:sz w:val="18"/>
                <w:szCs w:val="18"/>
              </w:rPr>
            </w:pPr>
          </w:p>
        </w:tc>
      </w:tr>
      <w:tr w:rsidR="00BB7282" w:rsidRPr="006F226E" w:rsidTr="0004719A">
        <w:trPr>
          <w:trHeight w:val="335"/>
        </w:trPr>
        <w:tc>
          <w:tcPr>
            <w:tcW w:w="4038"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B7282" w:rsidRPr="006F226E" w:rsidRDefault="00BB7282" w:rsidP="002334E4">
            <w:pPr>
              <w:jc w:val="right"/>
              <w:rPr>
                <w:rFonts w:ascii="Arial CYR" w:hAnsi="Arial CYR" w:cs="Arial CYR"/>
                <w:b/>
                <w:bCs/>
                <w:i/>
                <w:iCs/>
                <w:sz w:val="18"/>
                <w:szCs w:val="18"/>
              </w:rPr>
            </w:pPr>
            <w:r w:rsidRPr="0036352D">
              <w:rPr>
                <w:rFonts w:ascii="Arial" w:hAnsi="Arial" w:cs="Arial"/>
                <w:b/>
                <w:bCs/>
                <w:color w:val="000000"/>
                <w:sz w:val="16"/>
                <w:szCs w:val="20"/>
              </w:rPr>
              <w:t>в т.ч. НДС</w:t>
            </w:r>
          </w:p>
        </w:tc>
        <w:tc>
          <w:tcPr>
            <w:tcW w:w="962" w:type="pct"/>
            <w:tcBorders>
              <w:top w:val="single" w:sz="4" w:space="0" w:color="auto"/>
              <w:left w:val="single" w:sz="4" w:space="0" w:color="auto"/>
              <w:bottom w:val="single" w:sz="4" w:space="0" w:color="auto"/>
              <w:right w:val="single" w:sz="4" w:space="0" w:color="auto"/>
            </w:tcBorders>
            <w:shd w:val="clear" w:color="auto" w:fill="FFFFFF"/>
            <w:vAlign w:val="center"/>
          </w:tcPr>
          <w:p w:rsidR="00BB7282" w:rsidRPr="00162581" w:rsidRDefault="00BB7282" w:rsidP="002334E4">
            <w:pPr>
              <w:jc w:val="center"/>
              <w:rPr>
                <w:rFonts w:ascii="Arial" w:hAnsi="Arial" w:cs="Arial"/>
                <w:sz w:val="18"/>
                <w:szCs w:val="18"/>
              </w:rPr>
            </w:pPr>
          </w:p>
        </w:tc>
      </w:tr>
    </w:tbl>
    <w:p w:rsidR="008044E4" w:rsidRDefault="008044E4" w:rsidP="008044E4">
      <w:pPr>
        <w:jc w:val="both"/>
        <w:rPr>
          <w:sz w:val="22"/>
          <w:szCs w:val="22"/>
        </w:rPr>
      </w:pPr>
    </w:p>
    <w:p w:rsidR="008044E4" w:rsidRDefault="008044E4" w:rsidP="008044E4">
      <w:pPr>
        <w:jc w:val="both"/>
        <w:rPr>
          <w:sz w:val="22"/>
          <w:szCs w:val="22"/>
        </w:rPr>
      </w:pPr>
    </w:p>
    <w:p w:rsidR="008044E4" w:rsidRDefault="008044E4" w:rsidP="008044E4">
      <w:pPr>
        <w:jc w:val="both"/>
        <w:rPr>
          <w:sz w:val="22"/>
          <w:szCs w:val="22"/>
        </w:rPr>
      </w:pPr>
    </w:p>
    <w:tbl>
      <w:tblPr>
        <w:tblW w:w="5000" w:type="pct"/>
        <w:jc w:val="center"/>
        <w:tblLook w:val="01E0" w:firstRow="1" w:lastRow="1" w:firstColumn="1" w:lastColumn="1" w:noHBand="0" w:noVBand="0"/>
      </w:tblPr>
      <w:tblGrid>
        <w:gridCol w:w="5211"/>
        <w:gridCol w:w="5520"/>
      </w:tblGrid>
      <w:tr w:rsidR="008044E4" w:rsidRPr="007F34B2" w:rsidTr="002334E4">
        <w:trPr>
          <w:trHeight w:val="451"/>
          <w:jc w:val="center"/>
        </w:trPr>
        <w:tc>
          <w:tcPr>
            <w:tcW w:w="4923" w:type="dxa"/>
          </w:tcPr>
          <w:p w:rsidR="008044E4" w:rsidRDefault="008044E4" w:rsidP="002334E4">
            <w:pPr>
              <w:jc w:val="both"/>
              <w:rPr>
                <w:b/>
                <w:sz w:val="22"/>
                <w:szCs w:val="22"/>
              </w:rPr>
            </w:pPr>
            <w:r>
              <w:rPr>
                <w:b/>
                <w:sz w:val="22"/>
                <w:szCs w:val="22"/>
              </w:rPr>
              <w:t>Заказчик:</w:t>
            </w:r>
          </w:p>
          <w:p w:rsidR="008044E4" w:rsidRDefault="008044E4" w:rsidP="002334E4">
            <w:pPr>
              <w:jc w:val="both"/>
              <w:rPr>
                <w:b/>
                <w:sz w:val="22"/>
                <w:szCs w:val="22"/>
              </w:rPr>
            </w:pPr>
          </w:p>
          <w:p w:rsidR="008044E4" w:rsidRDefault="008044E4" w:rsidP="002334E4">
            <w:pPr>
              <w:jc w:val="both"/>
              <w:rPr>
                <w:sz w:val="22"/>
                <w:szCs w:val="22"/>
              </w:rPr>
            </w:pPr>
            <w:r>
              <w:rPr>
                <w:sz w:val="22"/>
                <w:szCs w:val="22"/>
              </w:rPr>
              <w:t>Подпись: ____________________</w:t>
            </w:r>
          </w:p>
          <w:p w:rsidR="008044E4" w:rsidRDefault="008044E4" w:rsidP="002334E4">
            <w:pPr>
              <w:rPr>
                <w:sz w:val="22"/>
                <w:szCs w:val="22"/>
              </w:rPr>
            </w:pPr>
          </w:p>
          <w:p w:rsidR="008044E4" w:rsidRPr="007F34B2" w:rsidRDefault="008044E4" w:rsidP="002334E4">
            <w:pPr>
              <w:rPr>
                <w:sz w:val="22"/>
                <w:szCs w:val="22"/>
              </w:rPr>
            </w:pPr>
            <w:r>
              <w:rPr>
                <w:sz w:val="22"/>
                <w:szCs w:val="22"/>
              </w:rPr>
              <w:t xml:space="preserve">                                                 М.П.</w:t>
            </w:r>
          </w:p>
        </w:tc>
        <w:tc>
          <w:tcPr>
            <w:tcW w:w="5214" w:type="dxa"/>
          </w:tcPr>
          <w:p w:rsidR="008044E4" w:rsidRDefault="008044E4" w:rsidP="002334E4">
            <w:pPr>
              <w:jc w:val="both"/>
              <w:rPr>
                <w:sz w:val="22"/>
                <w:szCs w:val="22"/>
              </w:rPr>
            </w:pPr>
            <w:r>
              <w:rPr>
                <w:b/>
                <w:sz w:val="22"/>
                <w:szCs w:val="22"/>
              </w:rPr>
              <w:t>Исполнитель:</w:t>
            </w: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r>
              <w:rPr>
                <w:sz w:val="22"/>
                <w:szCs w:val="22"/>
              </w:rPr>
              <w:t>Подпись: ______________</w:t>
            </w:r>
          </w:p>
          <w:p w:rsidR="008044E4" w:rsidRDefault="008044E4" w:rsidP="002334E4">
            <w:pPr>
              <w:jc w:val="both"/>
              <w:rPr>
                <w:sz w:val="22"/>
                <w:szCs w:val="22"/>
              </w:rPr>
            </w:pPr>
          </w:p>
          <w:p w:rsidR="008044E4" w:rsidRPr="007A432A" w:rsidRDefault="008044E4" w:rsidP="002334E4">
            <w:pPr>
              <w:rPr>
                <w:sz w:val="22"/>
                <w:szCs w:val="22"/>
              </w:rPr>
            </w:pPr>
            <w:r>
              <w:rPr>
                <w:sz w:val="22"/>
                <w:szCs w:val="22"/>
              </w:rPr>
              <w:t xml:space="preserve">                                                      М.П.</w:t>
            </w:r>
          </w:p>
        </w:tc>
      </w:tr>
    </w:tbl>
    <w:p w:rsidR="008044E4" w:rsidRPr="00FD1587" w:rsidRDefault="008044E4" w:rsidP="008044E4">
      <w:pPr>
        <w:spacing w:line="276" w:lineRule="auto"/>
        <w:jc w:val="right"/>
        <w:rPr>
          <w:b/>
          <w:sz w:val="22"/>
          <w:szCs w:val="22"/>
        </w:rPr>
      </w:pPr>
      <w:r w:rsidRPr="007C49CF">
        <w:rPr>
          <w:b/>
          <w:sz w:val="22"/>
          <w:szCs w:val="22"/>
        </w:rPr>
        <w:br w:type="page"/>
      </w:r>
      <w:r w:rsidRPr="00FD1587">
        <w:rPr>
          <w:b/>
          <w:sz w:val="22"/>
          <w:szCs w:val="22"/>
        </w:rPr>
        <w:t>Приложение № 3 к Договору</w:t>
      </w:r>
      <w:r w:rsidRPr="00FD1587">
        <w:rPr>
          <w:b/>
          <w:sz w:val="22"/>
          <w:szCs w:val="22"/>
        </w:rPr>
        <w:br/>
        <w:t>№ __________ от «____» __________ 20__ г.</w:t>
      </w:r>
    </w:p>
    <w:p w:rsidR="008044E4" w:rsidRPr="00FD1587" w:rsidRDefault="008044E4" w:rsidP="008044E4">
      <w:pPr>
        <w:spacing w:before="360"/>
        <w:jc w:val="center"/>
        <w:rPr>
          <w:b/>
          <w:sz w:val="22"/>
          <w:szCs w:val="22"/>
        </w:rPr>
      </w:pPr>
      <w:r w:rsidRPr="00FD1587">
        <w:rPr>
          <w:b/>
          <w:sz w:val="22"/>
          <w:szCs w:val="22"/>
        </w:rPr>
        <w:t>КАЛЕНДАРНЫЙ ПЛАН ВЫПОЛНЕНИЯ РАБОТ</w:t>
      </w:r>
    </w:p>
    <w:p w:rsidR="008044E4" w:rsidRDefault="008044E4" w:rsidP="008044E4">
      <w:pPr>
        <w:jc w:val="both"/>
        <w:rPr>
          <w:sz w:val="22"/>
          <w:szCs w:val="22"/>
        </w:rPr>
      </w:pPr>
      <w:r w:rsidRPr="00FD1587">
        <w:rPr>
          <w:b/>
          <w:sz w:val="22"/>
          <w:szCs w:val="22"/>
        </w:rPr>
        <w:t>Государственная корпорация по атомной энергии «Росатом» (Госкорпорация «Росатом»),</w:t>
      </w:r>
      <w:r w:rsidRPr="00FD1587">
        <w:rPr>
          <w:sz w:val="22"/>
          <w:szCs w:val="22"/>
        </w:rPr>
        <w:t xml:space="preserve"> именуемая в дальнейшем «</w:t>
      </w:r>
      <w:r w:rsidRPr="00FD1587">
        <w:rPr>
          <w:b/>
          <w:sz w:val="22"/>
          <w:szCs w:val="22"/>
        </w:rPr>
        <w:t>Заказчик</w:t>
      </w:r>
      <w:r w:rsidRPr="00FD1587">
        <w:rPr>
          <w:sz w:val="22"/>
          <w:szCs w:val="22"/>
        </w:rPr>
        <w:t xml:space="preserve">», </w:t>
      </w:r>
      <w:r w:rsidRPr="006160BF">
        <w:rPr>
          <w:sz w:val="22"/>
          <w:szCs w:val="22"/>
        </w:rPr>
        <w:t xml:space="preserve">в лице директора </w:t>
      </w:r>
      <w:r w:rsidR="00E343A8">
        <w:rPr>
          <w:sz w:val="22"/>
          <w:szCs w:val="22"/>
        </w:rPr>
        <w:t>_________________</w:t>
      </w:r>
      <w:r w:rsidRPr="006160BF">
        <w:rPr>
          <w:sz w:val="22"/>
          <w:szCs w:val="22"/>
        </w:rPr>
        <w:t xml:space="preserve">, действующего на основании доверенности </w:t>
      </w:r>
      <w:r w:rsidR="00E343A8">
        <w:rPr>
          <w:sz w:val="22"/>
          <w:szCs w:val="22"/>
        </w:rPr>
        <w:t>____________________</w:t>
      </w:r>
      <w:r>
        <w:rPr>
          <w:sz w:val="22"/>
          <w:szCs w:val="22"/>
        </w:rPr>
        <w:t xml:space="preserve">, </w:t>
      </w:r>
      <w:r w:rsidRPr="00FD1587">
        <w:rPr>
          <w:sz w:val="22"/>
          <w:szCs w:val="22"/>
        </w:rPr>
        <w:t xml:space="preserve">с одной стороны, и </w:t>
      </w:r>
      <w:r>
        <w:t>_______________________________________</w:t>
      </w:r>
      <w:r w:rsidRPr="00FD1587">
        <w:t xml:space="preserve">», именуемое в дальнейшем «Исполнитель», в лице Генерального директора </w:t>
      </w:r>
      <w:r>
        <w:t>____________________</w:t>
      </w:r>
      <w:r w:rsidRPr="00FD1587">
        <w:t xml:space="preserve"> действующего на основании </w:t>
      </w:r>
      <w:r>
        <w:t>_____________________</w:t>
      </w:r>
      <w:r w:rsidRPr="00FD1587">
        <w:t>,</w:t>
      </w:r>
      <w:r w:rsidRPr="00FD1587">
        <w:rPr>
          <w:sz w:val="22"/>
          <w:szCs w:val="22"/>
        </w:rPr>
        <w:t xml:space="preserve"> </w:t>
      </w:r>
      <w:r w:rsidRPr="00FD1587">
        <w:rPr>
          <w:spacing w:val="6"/>
          <w:sz w:val="22"/>
          <w:szCs w:val="22"/>
        </w:rPr>
        <w:t xml:space="preserve">с другой стороны, совместно именуемые в </w:t>
      </w:r>
      <w:r w:rsidRPr="00FD1587">
        <w:rPr>
          <w:spacing w:val="3"/>
          <w:sz w:val="22"/>
          <w:szCs w:val="22"/>
        </w:rPr>
        <w:t>дальнейшем «Стороны», а по отдельности «Сторона»</w:t>
      </w:r>
      <w:r w:rsidRPr="00FD1587">
        <w:rPr>
          <w:sz w:val="22"/>
          <w:szCs w:val="22"/>
        </w:rPr>
        <w:t>, согласовали настоящий Календарный план:</w:t>
      </w:r>
    </w:p>
    <w:p w:rsidR="008044E4" w:rsidRPr="006A520B" w:rsidRDefault="008044E4" w:rsidP="008044E4">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A0" w:firstRow="1" w:lastRow="0" w:firstColumn="1" w:lastColumn="0" w:noHBand="0" w:noVBand="0"/>
      </w:tblPr>
      <w:tblGrid>
        <w:gridCol w:w="534"/>
        <w:gridCol w:w="3102"/>
        <w:gridCol w:w="3491"/>
        <w:gridCol w:w="1802"/>
        <w:gridCol w:w="14"/>
        <w:gridCol w:w="1788"/>
      </w:tblGrid>
      <w:tr w:rsidR="008044E4" w:rsidRPr="00870F64" w:rsidTr="002334E4">
        <w:trPr>
          <w:trHeight w:val="384"/>
          <w:tblHeader/>
        </w:trPr>
        <w:tc>
          <w:tcPr>
            <w:tcW w:w="534" w:type="dxa"/>
            <w:vAlign w:val="center"/>
          </w:tcPr>
          <w:p w:rsidR="008044E4" w:rsidRDefault="008044E4" w:rsidP="002334E4">
            <w:pPr>
              <w:ind w:left="-763" w:firstLine="728"/>
              <w:jc w:val="center"/>
              <w:rPr>
                <w:b/>
                <w:bCs/>
                <w:sz w:val="22"/>
                <w:szCs w:val="22"/>
              </w:rPr>
            </w:pPr>
            <w:r>
              <w:rPr>
                <w:b/>
                <w:bCs/>
              </w:rPr>
              <w:t>№</w:t>
            </w:r>
          </w:p>
        </w:tc>
        <w:tc>
          <w:tcPr>
            <w:tcW w:w="3102" w:type="dxa"/>
            <w:vAlign w:val="center"/>
          </w:tcPr>
          <w:p w:rsidR="008044E4" w:rsidRDefault="008044E4" w:rsidP="002334E4">
            <w:pPr>
              <w:jc w:val="center"/>
              <w:rPr>
                <w:b/>
                <w:bCs/>
              </w:rPr>
            </w:pPr>
            <w:r>
              <w:rPr>
                <w:b/>
                <w:bCs/>
              </w:rPr>
              <w:t>Этап работ</w:t>
            </w:r>
          </w:p>
        </w:tc>
        <w:tc>
          <w:tcPr>
            <w:tcW w:w="3491" w:type="dxa"/>
            <w:vAlign w:val="center"/>
          </w:tcPr>
          <w:p w:rsidR="008044E4" w:rsidRDefault="008044E4" w:rsidP="002334E4">
            <w:pPr>
              <w:jc w:val="center"/>
              <w:rPr>
                <w:b/>
                <w:bCs/>
              </w:rPr>
            </w:pPr>
            <w:r>
              <w:rPr>
                <w:b/>
                <w:bCs/>
              </w:rPr>
              <w:t>Документы, предъявляемые по окончании этапа</w:t>
            </w:r>
          </w:p>
        </w:tc>
        <w:tc>
          <w:tcPr>
            <w:tcW w:w="1816" w:type="dxa"/>
            <w:gridSpan w:val="2"/>
            <w:vAlign w:val="center"/>
          </w:tcPr>
          <w:p w:rsidR="008044E4" w:rsidRDefault="008044E4" w:rsidP="002334E4">
            <w:pPr>
              <w:jc w:val="center"/>
              <w:rPr>
                <w:b/>
                <w:bCs/>
              </w:rPr>
            </w:pPr>
            <w:r>
              <w:rPr>
                <w:b/>
                <w:bCs/>
              </w:rPr>
              <w:t>Начало работы</w:t>
            </w:r>
          </w:p>
        </w:tc>
        <w:tc>
          <w:tcPr>
            <w:tcW w:w="1788" w:type="dxa"/>
            <w:vAlign w:val="center"/>
          </w:tcPr>
          <w:p w:rsidR="008044E4" w:rsidRDefault="008044E4" w:rsidP="002334E4">
            <w:pPr>
              <w:jc w:val="center"/>
              <w:rPr>
                <w:b/>
                <w:bCs/>
              </w:rPr>
            </w:pPr>
            <w:r>
              <w:rPr>
                <w:b/>
                <w:bCs/>
              </w:rPr>
              <w:t>Длительность работы</w:t>
            </w:r>
          </w:p>
        </w:tc>
      </w:tr>
      <w:tr w:rsidR="008F16D7" w:rsidRPr="00870F64" w:rsidTr="002334E4">
        <w:trPr>
          <w:trHeight w:val="20"/>
        </w:trPr>
        <w:tc>
          <w:tcPr>
            <w:tcW w:w="534" w:type="dxa"/>
          </w:tcPr>
          <w:p w:rsidR="008F16D7" w:rsidRDefault="008F16D7" w:rsidP="00BB7282">
            <w:pPr>
              <w:spacing w:line="20" w:lineRule="atLeast"/>
              <w:ind w:left="357" w:hanging="357"/>
            </w:pPr>
            <w:r>
              <w:t>1.</w:t>
            </w:r>
            <w:r>
              <w:rPr>
                <w:sz w:val="14"/>
                <w:szCs w:val="14"/>
              </w:rPr>
              <w:t xml:space="preserve">       </w:t>
            </w:r>
          </w:p>
        </w:tc>
        <w:tc>
          <w:tcPr>
            <w:tcW w:w="3102" w:type="dxa"/>
          </w:tcPr>
          <w:p w:rsidR="008F16D7" w:rsidRDefault="008F16D7" w:rsidP="008F16D7">
            <w:pPr>
              <w:spacing w:line="20" w:lineRule="atLeast"/>
            </w:pPr>
            <w:r>
              <w:t>Работы по демонтажу существующего оборудования</w:t>
            </w:r>
            <w:r w:rsidR="00E1147D">
              <w:t xml:space="preserve"> в составе комплекса мультимедийных систем ЗКМ</w:t>
            </w:r>
          </w:p>
        </w:tc>
        <w:tc>
          <w:tcPr>
            <w:tcW w:w="3491" w:type="dxa"/>
          </w:tcPr>
          <w:p w:rsidR="008F16D7" w:rsidRDefault="008F16D7" w:rsidP="002334E4">
            <w:pPr>
              <w:spacing w:line="20" w:lineRule="atLeast"/>
            </w:pPr>
            <w:r>
              <w:t>-</w:t>
            </w:r>
          </w:p>
        </w:tc>
        <w:tc>
          <w:tcPr>
            <w:tcW w:w="1816" w:type="dxa"/>
            <w:gridSpan w:val="2"/>
          </w:tcPr>
          <w:p w:rsidR="008F16D7" w:rsidRDefault="008F16D7" w:rsidP="002334E4">
            <w:pPr>
              <w:spacing w:line="20" w:lineRule="atLeast"/>
            </w:pPr>
            <w:r>
              <w:t>На следующий день после подписания договора</w:t>
            </w:r>
          </w:p>
        </w:tc>
        <w:tc>
          <w:tcPr>
            <w:tcW w:w="1788" w:type="dxa"/>
          </w:tcPr>
          <w:p w:rsidR="008F16D7" w:rsidRDefault="008F16D7" w:rsidP="002A1552">
            <w:pPr>
              <w:spacing w:line="20" w:lineRule="atLeast"/>
            </w:pPr>
            <w:r>
              <w:t xml:space="preserve">Не более </w:t>
            </w:r>
            <w:r w:rsidR="002A1552">
              <w:t>8</w:t>
            </w:r>
            <w:r>
              <w:t xml:space="preserve"> календарных дней после подписания договора</w:t>
            </w:r>
          </w:p>
        </w:tc>
      </w:tr>
      <w:tr w:rsidR="008F16D7" w:rsidRPr="00870F64" w:rsidTr="002334E4">
        <w:trPr>
          <w:trHeight w:val="20"/>
        </w:trPr>
        <w:tc>
          <w:tcPr>
            <w:tcW w:w="534" w:type="dxa"/>
          </w:tcPr>
          <w:p w:rsidR="008F16D7" w:rsidRDefault="008F16D7" w:rsidP="00BB7282">
            <w:pPr>
              <w:spacing w:line="20" w:lineRule="atLeast"/>
              <w:ind w:left="357" w:hanging="357"/>
            </w:pPr>
            <w:r>
              <w:t>2.</w:t>
            </w:r>
            <w:r>
              <w:rPr>
                <w:sz w:val="14"/>
                <w:szCs w:val="14"/>
              </w:rPr>
              <w:t xml:space="preserve">       </w:t>
            </w:r>
          </w:p>
        </w:tc>
        <w:tc>
          <w:tcPr>
            <w:tcW w:w="3102" w:type="dxa"/>
          </w:tcPr>
          <w:p w:rsidR="008F16D7" w:rsidRDefault="008F16D7" w:rsidP="002334E4">
            <w:pPr>
              <w:spacing w:line="20" w:lineRule="atLeast"/>
            </w:pPr>
            <w:r>
              <w:t>Разработка рабочей документации</w:t>
            </w:r>
          </w:p>
        </w:tc>
        <w:tc>
          <w:tcPr>
            <w:tcW w:w="3491" w:type="dxa"/>
          </w:tcPr>
          <w:p w:rsidR="008F16D7" w:rsidRDefault="008F16D7" w:rsidP="002334E4">
            <w:pPr>
              <w:spacing w:line="20" w:lineRule="atLeast"/>
            </w:pPr>
            <w:r>
              <w:t>Комплект рабочей документации.</w:t>
            </w:r>
            <w:r>
              <w:br/>
              <w:t>См. приложение №4, подраздел 5.3. к настоящему договору</w:t>
            </w:r>
          </w:p>
        </w:tc>
        <w:tc>
          <w:tcPr>
            <w:tcW w:w="1816" w:type="dxa"/>
            <w:gridSpan w:val="2"/>
          </w:tcPr>
          <w:p w:rsidR="008F16D7" w:rsidRDefault="008F16D7" w:rsidP="002334E4">
            <w:pPr>
              <w:spacing w:line="20" w:lineRule="atLeast"/>
            </w:pPr>
            <w:r>
              <w:t>На следующий день после подписания договора</w:t>
            </w:r>
          </w:p>
        </w:tc>
        <w:tc>
          <w:tcPr>
            <w:tcW w:w="1788" w:type="dxa"/>
          </w:tcPr>
          <w:p w:rsidR="008F16D7" w:rsidRDefault="008F16D7" w:rsidP="00D3624A">
            <w:pPr>
              <w:spacing w:line="20" w:lineRule="atLeast"/>
              <w:rPr>
                <w:sz w:val="22"/>
                <w:szCs w:val="22"/>
              </w:rPr>
            </w:pPr>
            <w:r>
              <w:t>Не более 7 календарных дней после подписания договора</w:t>
            </w:r>
          </w:p>
        </w:tc>
      </w:tr>
      <w:tr w:rsidR="008F16D7" w:rsidRPr="00870F64" w:rsidTr="002334E4">
        <w:trPr>
          <w:trHeight w:val="20"/>
        </w:trPr>
        <w:tc>
          <w:tcPr>
            <w:tcW w:w="534" w:type="dxa"/>
          </w:tcPr>
          <w:p w:rsidR="008F16D7" w:rsidRDefault="008F16D7" w:rsidP="00BB7282">
            <w:pPr>
              <w:spacing w:line="20" w:lineRule="atLeast"/>
              <w:ind w:left="357" w:hanging="357"/>
            </w:pPr>
            <w:r>
              <w:t>3.</w:t>
            </w:r>
            <w:r>
              <w:rPr>
                <w:sz w:val="14"/>
                <w:szCs w:val="14"/>
              </w:rPr>
              <w:t xml:space="preserve">       </w:t>
            </w:r>
          </w:p>
        </w:tc>
        <w:tc>
          <w:tcPr>
            <w:tcW w:w="3102" w:type="dxa"/>
          </w:tcPr>
          <w:p w:rsidR="008F16D7" w:rsidRDefault="008F16D7" w:rsidP="002334E4">
            <w:pPr>
              <w:spacing w:line="20" w:lineRule="atLeast"/>
            </w:pPr>
            <w:r>
              <w:t>Согласование рабочей документации</w:t>
            </w:r>
          </w:p>
        </w:tc>
        <w:tc>
          <w:tcPr>
            <w:tcW w:w="3491" w:type="dxa"/>
          </w:tcPr>
          <w:p w:rsidR="008F16D7" w:rsidRDefault="008F16D7" w:rsidP="002334E4">
            <w:r>
              <w:t>Комплект согласованной с Заказчиком рабочей документации.</w:t>
            </w:r>
          </w:p>
          <w:p w:rsidR="008F16D7" w:rsidRDefault="008F16D7" w:rsidP="002334E4">
            <w:pPr>
              <w:spacing w:line="20" w:lineRule="atLeast"/>
            </w:pPr>
            <w:r>
              <w:t>Акт передачи рабочей документации. Приложение №10 к Договору</w:t>
            </w:r>
          </w:p>
        </w:tc>
        <w:tc>
          <w:tcPr>
            <w:tcW w:w="1816" w:type="dxa"/>
            <w:gridSpan w:val="2"/>
          </w:tcPr>
          <w:p w:rsidR="008F16D7" w:rsidRDefault="008F16D7" w:rsidP="00D3624A">
            <w:pPr>
              <w:spacing w:line="20" w:lineRule="atLeast"/>
            </w:pPr>
            <w:r>
              <w:t>На следующий день после разработки рабочей документации</w:t>
            </w:r>
          </w:p>
        </w:tc>
        <w:tc>
          <w:tcPr>
            <w:tcW w:w="1788" w:type="dxa"/>
          </w:tcPr>
          <w:p w:rsidR="008F16D7" w:rsidRDefault="008F16D7" w:rsidP="002334E4">
            <w:pPr>
              <w:spacing w:line="20" w:lineRule="atLeast"/>
              <w:rPr>
                <w:sz w:val="22"/>
                <w:szCs w:val="22"/>
              </w:rPr>
            </w:pPr>
            <w:r>
              <w:t xml:space="preserve">Не более 13 календарных дней </w:t>
            </w:r>
          </w:p>
        </w:tc>
      </w:tr>
      <w:tr w:rsidR="008F16D7" w:rsidRPr="00870F64" w:rsidTr="002334E4">
        <w:trPr>
          <w:trHeight w:val="20"/>
        </w:trPr>
        <w:tc>
          <w:tcPr>
            <w:tcW w:w="534" w:type="dxa"/>
          </w:tcPr>
          <w:p w:rsidR="008F16D7" w:rsidRDefault="008F16D7" w:rsidP="00BB7282">
            <w:pPr>
              <w:spacing w:line="20" w:lineRule="atLeast"/>
              <w:ind w:left="357" w:hanging="357"/>
            </w:pPr>
            <w:r>
              <w:t>4.</w:t>
            </w:r>
            <w:r>
              <w:rPr>
                <w:sz w:val="14"/>
                <w:szCs w:val="14"/>
              </w:rPr>
              <w:t xml:space="preserve">       </w:t>
            </w:r>
          </w:p>
        </w:tc>
        <w:tc>
          <w:tcPr>
            <w:tcW w:w="3102" w:type="dxa"/>
          </w:tcPr>
          <w:p w:rsidR="008F16D7" w:rsidRDefault="008F16D7" w:rsidP="002334E4">
            <w:pPr>
              <w:spacing w:line="20" w:lineRule="atLeast"/>
            </w:pPr>
            <w:r>
              <w:t>Поставка оборудования на объект Заказчика</w:t>
            </w:r>
          </w:p>
        </w:tc>
        <w:tc>
          <w:tcPr>
            <w:tcW w:w="3491" w:type="dxa"/>
          </w:tcPr>
          <w:p w:rsidR="008F16D7" w:rsidRDefault="008F16D7" w:rsidP="002334E4">
            <w:pPr>
              <w:spacing w:line="20" w:lineRule="atLeast"/>
            </w:pPr>
            <w:r>
              <w:t>См п.4.2. договора</w:t>
            </w:r>
          </w:p>
        </w:tc>
        <w:tc>
          <w:tcPr>
            <w:tcW w:w="1816" w:type="dxa"/>
            <w:gridSpan w:val="2"/>
          </w:tcPr>
          <w:p w:rsidR="008F16D7" w:rsidRDefault="008F16D7" w:rsidP="002334E4">
            <w:pPr>
              <w:spacing w:line="20" w:lineRule="atLeast"/>
            </w:pPr>
            <w:r>
              <w:t>На следующий день после подписания договора</w:t>
            </w:r>
          </w:p>
        </w:tc>
        <w:tc>
          <w:tcPr>
            <w:tcW w:w="1788" w:type="dxa"/>
          </w:tcPr>
          <w:p w:rsidR="008F16D7" w:rsidRDefault="008F16D7" w:rsidP="00D3624A">
            <w:pPr>
              <w:spacing w:line="20" w:lineRule="atLeast"/>
              <w:rPr>
                <w:sz w:val="22"/>
                <w:szCs w:val="22"/>
              </w:rPr>
            </w:pPr>
            <w:r>
              <w:t xml:space="preserve">Не более </w:t>
            </w:r>
            <w:r>
              <w:rPr>
                <w:color w:val="1F497D"/>
              </w:rPr>
              <w:t>21</w:t>
            </w:r>
            <w:r>
              <w:t xml:space="preserve"> календарных дней после подписания договора</w:t>
            </w:r>
          </w:p>
        </w:tc>
      </w:tr>
      <w:tr w:rsidR="008F16D7" w:rsidRPr="00870F64" w:rsidTr="002334E4">
        <w:trPr>
          <w:trHeight w:val="20"/>
        </w:trPr>
        <w:tc>
          <w:tcPr>
            <w:tcW w:w="534" w:type="dxa"/>
          </w:tcPr>
          <w:p w:rsidR="008F16D7" w:rsidRDefault="008F16D7" w:rsidP="00BB7282">
            <w:pPr>
              <w:spacing w:line="20" w:lineRule="atLeast"/>
              <w:ind w:left="357" w:hanging="357"/>
            </w:pPr>
            <w:r>
              <w:t>5.</w:t>
            </w:r>
            <w:r>
              <w:rPr>
                <w:sz w:val="14"/>
                <w:szCs w:val="14"/>
              </w:rPr>
              <w:t xml:space="preserve">       </w:t>
            </w:r>
          </w:p>
        </w:tc>
        <w:tc>
          <w:tcPr>
            <w:tcW w:w="3102" w:type="dxa"/>
          </w:tcPr>
          <w:p w:rsidR="008F16D7" w:rsidRDefault="008F16D7" w:rsidP="002334E4">
            <w:pPr>
              <w:spacing w:line="20" w:lineRule="atLeast"/>
            </w:pPr>
            <w:r>
              <w:t>Работы по монтажу поставленного оборудования</w:t>
            </w:r>
          </w:p>
        </w:tc>
        <w:tc>
          <w:tcPr>
            <w:tcW w:w="3491" w:type="dxa"/>
          </w:tcPr>
          <w:p w:rsidR="008F16D7" w:rsidRDefault="00136631" w:rsidP="002334E4">
            <w:pPr>
              <w:spacing w:line="20" w:lineRule="atLeast"/>
            </w:pPr>
            <w:r>
              <w:t>Акт выполненных монтажных работ.</w:t>
            </w:r>
          </w:p>
        </w:tc>
        <w:tc>
          <w:tcPr>
            <w:tcW w:w="1816" w:type="dxa"/>
            <w:gridSpan w:val="2"/>
          </w:tcPr>
          <w:p w:rsidR="008F16D7" w:rsidRDefault="008F16D7" w:rsidP="002334E4">
            <w:pPr>
              <w:spacing w:line="20" w:lineRule="atLeast"/>
            </w:pPr>
            <w:r>
              <w:t>С момента наличия оборудования на складе Заказчика</w:t>
            </w:r>
          </w:p>
        </w:tc>
        <w:tc>
          <w:tcPr>
            <w:tcW w:w="1788" w:type="dxa"/>
          </w:tcPr>
          <w:p w:rsidR="008F16D7" w:rsidRDefault="008F16D7" w:rsidP="00EE2A1D">
            <w:pPr>
              <w:spacing w:line="20" w:lineRule="atLeast"/>
            </w:pPr>
            <w:r>
              <w:t>Не более 14 календарных дней</w:t>
            </w:r>
          </w:p>
        </w:tc>
      </w:tr>
      <w:tr w:rsidR="008F16D7" w:rsidRPr="00870F64" w:rsidTr="002334E4">
        <w:trPr>
          <w:trHeight w:val="20"/>
        </w:trPr>
        <w:tc>
          <w:tcPr>
            <w:tcW w:w="534" w:type="dxa"/>
          </w:tcPr>
          <w:p w:rsidR="008F16D7" w:rsidRDefault="008F16D7" w:rsidP="00BB7282">
            <w:pPr>
              <w:spacing w:line="20" w:lineRule="atLeast"/>
              <w:ind w:left="357" w:hanging="357"/>
            </w:pPr>
            <w:r>
              <w:t>6.</w:t>
            </w:r>
            <w:r>
              <w:rPr>
                <w:sz w:val="14"/>
                <w:szCs w:val="14"/>
              </w:rPr>
              <w:t xml:space="preserve">       </w:t>
            </w:r>
          </w:p>
        </w:tc>
        <w:tc>
          <w:tcPr>
            <w:tcW w:w="3102" w:type="dxa"/>
          </w:tcPr>
          <w:p w:rsidR="008F16D7" w:rsidRDefault="008F16D7" w:rsidP="002334E4">
            <w:pPr>
              <w:spacing w:line="20" w:lineRule="atLeast"/>
            </w:pPr>
            <w:r>
              <w:t>Пуско-наладочные работы</w:t>
            </w:r>
          </w:p>
        </w:tc>
        <w:tc>
          <w:tcPr>
            <w:tcW w:w="3491" w:type="dxa"/>
          </w:tcPr>
          <w:p w:rsidR="008F16D7" w:rsidRDefault="008F16D7" w:rsidP="002334E4">
            <w:pPr>
              <w:spacing w:line="20" w:lineRule="atLeast"/>
            </w:pPr>
            <w:r>
              <w:t>-</w:t>
            </w:r>
          </w:p>
        </w:tc>
        <w:tc>
          <w:tcPr>
            <w:tcW w:w="1816" w:type="dxa"/>
            <w:gridSpan w:val="2"/>
          </w:tcPr>
          <w:p w:rsidR="008F16D7" w:rsidRDefault="008F16D7" w:rsidP="002334E4">
            <w:pPr>
              <w:spacing w:line="20" w:lineRule="atLeast"/>
            </w:pPr>
            <w:r>
              <w:t>С момента завершения монтажа оборудования</w:t>
            </w:r>
          </w:p>
        </w:tc>
        <w:tc>
          <w:tcPr>
            <w:tcW w:w="1788" w:type="dxa"/>
          </w:tcPr>
          <w:p w:rsidR="008F16D7" w:rsidRDefault="008F16D7" w:rsidP="00EE2A1D">
            <w:pPr>
              <w:spacing w:line="20" w:lineRule="atLeast"/>
            </w:pPr>
            <w:r>
              <w:t xml:space="preserve">Не более 8 календарных дней </w:t>
            </w:r>
          </w:p>
        </w:tc>
      </w:tr>
      <w:tr w:rsidR="008F16D7" w:rsidRPr="00870F64" w:rsidTr="002334E4">
        <w:trPr>
          <w:trHeight w:val="20"/>
        </w:trPr>
        <w:tc>
          <w:tcPr>
            <w:tcW w:w="534" w:type="dxa"/>
          </w:tcPr>
          <w:p w:rsidR="008F16D7" w:rsidRDefault="008F16D7" w:rsidP="00BB7282">
            <w:pPr>
              <w:spacing w:line="20" w:lineRule="atLeast"/>
              <w:ind w:left="357" w:hanging="357"/>
            </w:pPr>
            <w:r>
              <w:t>7.</w:t>
            </w:r>
            <w:r>
              <w:rPr>
                <w:sz w:val="14"/>
                <w:szCs w:val="14"/>
              </w:rPr>
              <w:t xml:space="preserve">       </w:t>
            </w:r>
          </w:p>
        </w:tc>
        <w:tc>
          <w:tcPr>
            <w:tcW w:w="3102" w:type="dxa"/>
          </w:tcPr>
          <w:p w:rsidR="008F16D7" w:rsidRDefault="008F16D7" w:rsidP="002334E4">
            <w:pPr>
              <w:spacing w:line="20" w:lineRule="atLeast"/>
            </w:pPr>
            <w:r>
              <w:t>Проведение предварительных испытаний</w:t>
            </w:r>
          </w:p>
        </w:tc>
        <w:tc>
          <w:tcPr>
            <w:tcW w:w="3491" w:type="dxa"/>
          </w:tcPr>
          <w:p w:rsidR="008F16D7" w:rsidRDefault="00136631" w:rsidP="002334E4">
            <w:r>
              <w:t>Акт</w:t>
            </w:r>
            <w:r w:rsidR="008F16D7">
              <w:t xml:space="preserve"> предварительных испытаний </w:t>
            </w:r>
          </w:p>
          <w:p w:rsidR="008F16D7" w:rsidRDefault="008F16D7" w:rsidP="002334E4">
            <w:pPr>
              <w:spacing w:line="20" w:lineRule="atLeast"/>
            </w:pPr>
            <w:r>
              <w:t>РД 50-34.698-90 Приложение 2. п. 7</w:t>
            </w:r>
          </w:p>
        </w:tc>
        <w:tc>
          <w:tcPr>
            <w:tcW w:w="1816" w:type="dxa"/>
            <w:gridSpan w:val="2"/>
          </w:tcPr>
          <w:p w:rsidR="008F16D7" w:rsidRDefault="008F16D7" w:rsidP="002334E4">
            <w:pPr>
              <w:spacing w:line="20" w:lineRule="atLeast"/>
            </w:pPr>
            <w:r>
              <w:t>С момента завершения пуско-наладочных работ</w:t>
            </w:r>
          </w:p>
        </w:tc>
        <w:tc>
          <w:tcPr>
            <w:tcW w:w="1788" w:type="dxa"/>
          </w:tcPr>
          <w:p w:rsidR="008F16D7" w:rsidRDefault="008F16D7" w:rsidP="00D3624A">
            <w:pPr>
              <w:spacing w:line="20" w:lineRule="atLeast"/>
            </w:pPr>
            <w:r>
              <w:t xml:space="preserve">Не более 3 календарных дней </w:t>
            </w:r>
          </w:p>
        </w:tc>
      </w:tr>
      <w:tr w:rsidR="008F16D7" w:rsidRPr="00870F64" w:rsidTr="0048493D">
        <w:trPr>
          <w:trHeight w:val="20"/>
        </w:trPr>
        <w:tc>
          <w:tcPr>
            <w:tcW w:w="534" w:type="dxa"/>
            <w:vAlign w:val="center"/>
          </w:tcPr>
          <w:p w:rsidR="008F16D7" w:rsidRDefault="008F16D7" w:rsidP="0048493D">
            <w:pPr>
              <w:spacing w:line="20" w:lineRule="atLeast"/>
              <w:jc w:val="center"/>
            </w:pPr>
            <w:r>
              <w:t>8.</w:t>
            </w:r>
          </w:p>
        </w:tc>
        <w:tc>
          <w:tcPr>
            <w:tcW w:w="3102" w:type="dxa"/>
          </w:tcPr>
          <w:p w:rsidR="008F16D7" w:rsidRDefault="008F16D7" w:rsidP="002334E4">
            <w:pPr>
              <w:spacing w:line="20" w:lineRule="atLeast"/>
            </w:pPr>
            <w:r>
              <w:t>Инструктаж администраторов и пользователей системы</w:t>
            </w:r>
          </w:p>
        </w:tc>
        <w:tc>
          <w:tcPr>
            <w:tcW w:w="3491" w:type="dxa"/>
          </w:tcPr>
          <w:p w:rsidR="008F16D7" w:rsidRDefault="008F16D7" w:rsidP="002334E4">
            <w:r>
              <w:t>Инструкция администратора и пользователя КМС ЗКМ</w:t>
            </w:r>
          </w:p>
          <w:p w:rsidR="008F16D7" w:rsidRDefault="008F16D7" w:rsidP="002334E4">
            <w:pPr>
              <w:spacing w:line="20" w:lineRule="atLeast"/>
            </w:pPr>
            <w:r>
              <w:t>РД 50-34.698-90 п. 3.4</w:t>
            </w:r>
          </w:p>
        </w:tc>
        <w:tc>
          <w:tcPr>
            <w:tcW w:w="1802" w:type="dxa"/>
          </w:tcPr>
          <w:p w:rsidR="008F16D7" w:rsidRDefault="008F16D7" w:rsidP="002334E4">
            <w:pPr>
              <w:spacing w:line="20" w:lineRule="atLeast"/>
            </w:pPr>
            <w:r>
              <w:t>С момента завершения предварительных испытаний</w:t>
            </w:r>
          </w:p>
        </w:tc>
        <w:tc>
          <w:tcPr>
            <w:tcW w:w="1802" w:type="dxa"/>
            <w:gridSpan w:val="2"/>
          </w:tcPr>
          <w:p w:rsidR="008F16D7" w:rsidRDefault="008F16D7" w:rsidP="002334E4">
            <w:pPr>
              <w:spacing w:line="20" w:lineRule="atLeast"/>
            </w:pPr>
            <w:r>
              <w:t xml:space="preserve">Не более </w:t>
            </w:r>
            <w:r w:rsidR="00136631">
              <w:t>2</w:t>
            </w:r>
            <w:r>
              <w:t xml:space="preserve"> календарных</w:t>
            </w:r>
          </w:p>
          <w:p w:rsidR="008F16D7" w:rsidRDefault="008F16D7" w:rsidP="002334E4">
            <w:pPr>
              <w:spacing w:line="20" w:lineRule="atLeast"/>
            </w:pPr>
            <w:r>
              <w:t>дней</w:t>
            </w:r>
          </w:p>
        </w:tc>
      </w:tr>
      <w:tr w:rsidR="008F16D7" w:rsidRPr="00870F64" w:rsidTr="002334E4">
        <w:trPr>
          <w:trHeight w:val="20"/>
        </w:trPr>
        <w:tc>
          <w:tcPr>
            <w:tcW w:w="534" w:type="dxa"/>
          </w:tcPr>
          <w:p w:rsidR="008F16D7" w:rsidRDefault="008F16D7" w:rsidP="00BB7282">
            <w:pPr>
              <w:spacing w:line="20" w:lineRule="atLeast"/>
              <w:ind w:left="357" w:hanging="357"/>
            </w:pPr>
            <w:r>
              <w:t>9.</w:t>
            </w:r>
            <w:r>
              <w:rPr>
                <w:sz w:val="14"/>
                <w:szCs w:val="14"/>
              </w:rPr>
              <w:t xml:space="preserve">       </w:t>
            </w:r>
          </w:p>
        </w:tc>
        <w:tc>
          <w:tcPr>
            <w:tcW w:w="3102" w:type="dxa"/>
          </w:tcPr>
          <w:p w:rsidR="008F16D7" w:rsidRDefault="008F16D7" w:rsidP="002334E4">
            <w:pPr>
              <w:spacing w:line="20" w:lineRule="atLeast"/>
            </w:pPr>
          </w:p>
          <w:p w:rsidR="008F16D7" w:rsidRDefault="008F16D7" w:rsidP="002334E4">
            <w:pPr>
              <w:spacing w:line="20" w:lineRule="atLeast"/>
            </w:pPr>
            <w:r>
              <w:t>Проведение опытной эксплуатации</w:t>
            </w:r>
            <w:r w:rsidR="00E1147D">
              <w:t xml:space="preserve"> работы комплекса мультимедийных систем ЗКМ</w:t>
            </w:r>
          </w:p>
        </w:tc>
        <w:tc>
          <w:tcPr>
            <w:tcW w:w="3491" w:type="dxa"/>
          </w:tcPr>
          <w:p w:rsidR="008F16D7" w:rsidRDefault="008F16D7" w:rsidP="002334E4"/>
          <w:p w:rsidR="008F16D7" w:rsidRDefault="00136631" w:rsidP="002334E4">
            <w:r>
              <w:t>Акт</w:t>
            </w:r>
            <w:r w:rsidR="008F16D7">
              <w:t xml:space="preserve"> опытной эксплуатации</w:t>
            </w:r>
          </w:p>
          <w:p w:rsidR="008F16D7" w:rsidRDefault="008F16D7" w:rsidP="002334E4">
            <w:r>
              <w:t>РД 50-34.698-90</w:t>
            </w:r>
          </w:p>
          <w:p w:rsidR="008F16D7" w:rsidRDefault="008F16D7" w:rsidP="002334E4">
            <w:pPr>
              <w:spacing w:line="20" w:lineRule="atLeast"/>
            </w:pPr>
            <w:r>
              <w:t>ГОСТ 34.603-92</w:t>
            </w:r>
          </w:p>
        </w:tc>
        <w:tc>
          <w:tcPr>
            <w:tcW w:w="1816" w:type="dxa"/>
            <w:gridSpan w:val="2"/>
          </w:tcPr>
          <w:p w:rsidR="008F16D7" w:rsidRDefault="008F16D7" w:rsidP="002334E4">
            <w:pPr>
              <w:spacing w:line="20" w:lineRule="atLeast"/>
            </w:pPr>
          </w:p>
          <w:p w:rsidR="008F16D7" w:rsidRDefault="008F16D7" w:rsidP="002334E4">
            <w:pPr>
              <w:spacing w:line="20" w:lineRule="atLeast"/>
            </w:pPr>
            <w:r>
              <w:t>С момента завершения предварительных испытаний</w:t>
            </w:r>
          </w:p>
        </w:tc>
        <w:tc>
          <w:tcPr>
            <w:tcW w:w="1788" w:type="dxa"/>
          </w:tcPr>
          <w:p w:rsidR="008F16D7" w:rsidRDefault="008F16D7" w:rsidP="002334E4">
            <w:pPr>
              <w:spacing w:line="20" w:lineRule="atLeast"/>
            </w:pPr>
          </w:p>
          <w:p w:rsidR="008F16D7" w:rsidRDefault="008F16D7" w:rsidP="002334E4">
            <w:pPr>
              <w:spacing w:line="20" w:lineRule="atLeast"/>
            </w:pPr>
            <w:r>
              <w:t>Не более  29 календарных дней</w:t>
            </w:r>
          </w:p>
        </w:tc>
      </w:tr>
      <w:tr w:rsidR="008F16D7" w:rsidRPr="0036352D" w:rsidTr="002334E4">
        <w:trPr>
          <w:cantSplit/>
          <w:trHeight w:val="20"/>
        </w:trPr>
        <w:tc>
          <w:tcPr>
            <w:tcW w:w="534" w:type="dxa"/>
          </w:tcPr>
          <w:p w:rsidR="008F16D7" w:rsidRDefault="008F16D7" w:rsidP="00BB7282">
            <w:pPr>
              <w:spacing w:line="20" w:lineRule="atLeast"/>
              <w:ind w:left="357" w:hanging="357"/>
            </w:pPr>
            <w:r>
              <w:t>10.</w:t>
            </w:r>
            <w:r>
              <w:rPr>
                <w:sz w:val="14"/>
                <w:szCs w:val="14"/>
              </w:rPr>
              <w:t xml:space="preserve">   </w:t>
            </w:r>
          </w:p>
        </w:tc>
        <w:tc>
          <w:tcPr>
            <w:tcW w:w="3102" w:type="dxa"/>
          </w:tcPr>
          <w:p w:rsidR="008F16D7" w:rsidRDefault="008F16D7" w:rsidP="002334E4">
            <w:pPr>
              <w:spacing w:line="20" w:lineRule="atLeast"/>
            </w:pPr>
            <w:r>
              <w:t>Разработка и согласование исполнительной документации</w:t>
            </w:r>
          </w:p>
        </w:tc>
        <w:tc>
          <w:tcPr>
            <w:tcW w:w="3491" w:type="dxa"/>
          </w:tcPr>
          <w:p w:rsidR="008F16D7" w:rsidRDefault="008F16D7" w:rsidP="002334E4">
            <w:pPr>
              <w:spacing w:line="20" w:lineRule="atLeast"/>
            </w:pPr>
            <w:r>
              <w:t>Комплект исполнительной документации на КМС ЗКМ. См. приложение №4, подраздел 5.5. к настоящему договору. Акт передачи документации. Приложение №10 к Договору к Договору.</w:t>
            </w:r>
          </w:p>
        </w:tc>
        <w:tc>
          <w:tcPr>
            <w:tcW w:w="1802" w:type="dxa"/>
          </w:tcPr>
          <w:p w:rsidR="008F16D7" w:rsidRDefault="008F16D7" w:rsidP="002334E4">
            <w:pPr>
              <w:spacing w:line="20" w:lineRule="atLeast"/>
            </w:pPr>
            <w:r>
              <w:t>С момента завершения предварительных испытаний</w:t>
            </w:r>
          </w:p>
        </w:tc>
        <w:tc>
          <w:tcPr>
            <w:tcW w:w="1802" w:type="dxa"/>
            <w:gridSpan w:val="2"/>
          </w:tcPr>
          <w:p w:rsidR="008F16D7" w:rsidRDefault="008F16D7" w:rsidP="002334E4">
            <w:pPr>
              <w:spacing w:line="20" w:lineRule="atLeast"/>
            </w:pPr>
            <w:r>
              <w:t>Не более  29 календарных дней</w:t>
            </w:r>
          </w:p>
        </w:tc>
      </w:tr>
      <w:tr w:rsidR="008044E4" w:rsidRPr="00870F64" w:rsidTr="002334E4">
        <w:trPr>
          <w:trHeight w:val="20"/>
        </w:trPr>
        <w:tc>
          <w:tcPr>
            <w:tcW w:w="534" w:type="dxa"/>
          </w:tcPr>
          <w:p w:rsidR="008044E4" w:rsidRDefault="008044E4" w:rsidP="008F16D7">
            <w:pPr>
              <w:spacing w:line="20" w:lineRule="atLeast"/>
              <w:ind w:left="357" w:hanging="357"/>
            </w:pPr>
            <w:r>
              <w:t>1</w:t>
            </w:r>
            <w:r w:rsidR="008F16D7">
              <w:t>1</w:t>
            </w:r>
            <w:r>
              <w:t>.</w:t>
            </w:r>
            <w:r>
              <w:rPr>
                <w:sz w:val="14"/>
                <w:szCs w:val="14"/>
              </w:rPr>
              <w:t xml:space="preserve">   </w:t>
            </w:r>
          </w:p>
        </w:tc>
        <w:tc>
          <w:tcPr>
            <w:tcW w:w="3102" w:type="dxa"/>
          </w:tcPr>
          <w:p w:rsidR="008044E4" w:rsidRDefault="008044E4" w:rsidP="002334E4">
            <w:pPr>
              <w:spacing w:line="20" w:lineRule="atLeast"/>
            </w:pPr>
            <w:r>
              <w:t>Проведение приемо-сдаточных испытаний</w:t>
            </w:r>
          </w:p>
        </w:tc>
        <w:tc>
          <w:tcPr>
            <w:tcW w:w="3491" w:type="dxa"/>
          </w:tcPr>
          <w:p w:rsidR="008044E4" w:rsidRDefault="008044E4" w:rsidP="002334E4">
            <w:r>
              <w:t>Протокол приемо-сдаточных испытаний КМС ЗКМ</w:t>
            </w:r>
          </w:p>
          <w:p w:rsidR="008044E4" w:rsidRDefault="008044E4" w:rsidP="002334E4">
            <w:pPr>
              <w:spacing w:line="20" w:lineRule="atLeast"/>
            </w:pPr>
            <w:r>
              <w:t>РД 50-34.698-90 Приложение 2. п. 7</w:t>
            </w:r>
          </w:p>
        </w:tc>
        <w:tc>
          <w:tcPr>
            <w:tcW w:w="1802" w:type="dxa"/>
          </w:tcPr>
          <w:p w:rsidR="008044E4" w:rsidRDefault="008044E4" w:rsidP="002334E4">
            <w:pPr>
              <w:spacing w:line="20" w:lineRule="atLeast"/>
            </w:pPr>
            <w:r>
              <w:t>С момента завершения опытной эксплуатации  </w:t>
            </w:r>
          </w:p>
        </w:tc>
        <w:tc>
          <w:tcPr>
            <w:tcW w:w="1802" w:type="dxa"/>
            <w:gridSpan w:val="2"/>
          </w:tcPr>
          <w:p w:rsidR="008044E4" w:rsidRDefault="008044E4" w:rsidP="002334E4">
            <w:pPr>
              <w:spacing w:line="20" w:lineRule="atLeast"/>
            </w:pPr>
            <w:r>
              <w:t>Не более 3 календарных дней</w:t>
            </w:r>
          </w:p>
        </w:tc>
      </w:tr>
    </w:tbl>
    <w:p w:rsidR="008044E4" w:rsidRDefault="008044E4" w:rsidP="008044E4">
      <w:pPr>
        <w:jc w:val="both"/>
        <w:rPr>
          <w:sz w:val="22"/>
          <w:szCs w:val="22"/>
        </w:rPr>
      </w:pPr>
    </w:p>
    <w:p w:rsidR="008044E4" w:rsidRDefault="008044E4" w:rsidP="008044E4">
      <w:pPr>
        <w:jc w:val="both"/>
        <w:rPr>
          <w:sz w:val="22"/>
          <w:szCs w:val="22"/>
        </w:rPr>
      </w:pPr>
    </w:p>
    <w:p w:rsidR="008044E4" w:rsidRDefault="008044E4" w:rsidP="008044E4">
      <w:pPr>
        <w:jc w:val="both"/>
        <w:rPr>
          <w:sz w:val="22"/>
          <w:szCs w:val="22"/>
        </w:rPr>
      </w:pPr>
    </w:p>
    <w:p w:rsidR="008044E4" w:rsidRPr="00465849" w:rsidRDefault="008044E4" w:rsidP="008044E4">
      <w:pPr>
        <w:jc w:val="both"/>
        <w:rPr>
          <w:sz w:val="22"/>
          <w:szCs w:val="22"/>
        </w:rPr>
      </w:pPr>
    </w:p>
    <w:tbl>
      <w:tblPr>
        <w:tblW w:w="5000" w:type="pct"/>
        <w:jc w:val="center"/>
        <w:tblLook w:val="01E0" w:firstRow="1" w:lastRow="1" w:firstColumn="1" w:lastColumn="1" w:noHBand="0" w:noVBand="0"/>
      </w:tblPr>
      <w:tblGrid>
        <w:gridCol w:w="5223"/>
        <w:gridCol w:w="5508"/>
      </w:tblGrid>
      <w:tr w:rsidR="008044E4" w:rsidRPr="007F34B2" w:rsidTr="002334E4">
        <w:trPr>
          <w:trHeight w:val="451"/>
          <w:jc w:val="center"/>
        </w:trPr>
        <w:tc>
          <w:tcPr>
            <w:tcW w:w="4934" w:type="dxa"/>
          </w:tcPr>
          <w:p w:rsidR="008044E4" w:rsidRDefault="008044E4" w:rsidP="002334E4">
            <w:pPr>
              <w:jc w:val="both"/>
              <w:rPr>
                <w:b/>
                <w:sz w:val="22"/>
                <w:szCs w:val="22"/>
              </w:rPr>
            </w:pPr>
            <w:r>
              <w:rPr>
                <w:b/>
                <w:sz w:val="22"/>
                <w:szCs w:val="22"/>
              </w:rPr>
              <w:t>Заказчик:</w:t>
            </w:r>
          </w:p>
          <w:p w:rsidR="008044E4" w:rsidRDefault="008044E4" w:rsidP="002334E4">
            <w:pPr>
              <w:jc w:val="both"/>
              <w:rPr>
                <w:b/>
                <w:sz w:val="20"/>
                <w:szCs w:val="22"/>
              </w:rPr>
            </w:pPr>
          </w:p>
          <w:p w:rsidR="005A6CC0" w:rsidRDefault="005A6CC0" w:rsidP="002334E4">
            <w:pPr>
              <w:jc w:val="both"/>
              <w:rPr>
                <w:b/>
                <w:sz w:val="22"/>
                <w:szCs w:val="22"/>
              </w:rPr>
            </w:pPr>
          </w:p>
          <w:p w:rsidR="008044E4" w:rsidRDefault="008044E4" w:rsidP="002334E4">
            <w:pPr>
              <w:jc w:val="both"/>
              <w:rPr>
                <w:sz w:val="22"/>
                <w:szCs w:val="22"/>
              </w:rPr>
            </w:pPr>
            <w:r>
              <w:rPr>
                <w:sz w:val="22"/>
                <w:szCs w:val="22"/>
              </w:rPr>
              <w:t>Подпись: ____________________</w:t>
            </w:r>
          </w:p>
          <w:p w:rsidR="008044E4" w:rsidRDefault="008044E4" w:rsidP="002334E4">
            <w:pPr>
              <w:rPr>
                <w:sz w:val="22"/>
                <w:szCs w:val="22"/>
              </w:rPr>
            </w:pPr>
          </w:p>
          <w:p w:rsidR="008044E4" w:rsidRPr="007F34B2" w:rsidRDefault="008044E4" w:rsidP="002334E4">
            <w:pPr>
              <w:rPr>
                <w:sz w:val="22"/>
                <w:szCs w:val="22"/>
              </w:rPr>
            </w:pPr>
            <w:r>
              <w:rPr>
                <w:sz w:val="22"/>
                <w:szCs w:val="22"/>
              </w:rPr>
              <w:t xml:space="preserve">                                                 М.П.</w:t>
            </w:r>
          </w:p>
        </w:tc>
        <w:tc>
          <w:tcPr>
            <w:tcW w:w="5203" w:type="dxa"/>
          </w:tcPr>
          <w:p w:rsidR="008044E4" w:rsidRDefault="008044E4" w:rsidP="002334E4">
            <w:pPr>
              <w:jc w:val="both"/>
              <w:rPr>
                <w:sz w:val="22"/>
                <w:szCs w:val="22"/>
              </w:rPr>
            </w:pPr>
            <w:r>
              <w:rPr>
                <w:b/>
                <w:sz w:val="22"/>
                <w:szCs w:val="22"/>
              </w:rPr>
              <w:t>Исполнитель:</w:t>
            </w: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r>
              <w:rPr>
                <w:sz w:val="22"/>
                <w:szCs w:val="22"/>
              </w:rPr>
              <w:t>Подпись: ______________</w:t>
            </w:r>
          </w:p>
          <w:p w:rsidR="008044E4" w:rsidRDefault="008044E4" w:rsidP="002334E4">
            <w:pPr>
              <w:jc w:val="both"/>
              <w:rPr>
                <w:sz w:val="22"/>
                <w:szCs w:val="22"/>
              </w:rPr>
            </w:pPr>
          </w:p>
          <w:p w:rsidR="008044E4" w:rsidRPr="007F34B2" w:rsidRDefault="008044E4" w:rsidP="002334E4">
            <w:pPr>
              <w:rPr>
                <w:bCs/>
                <w:sz w:val="22"/>
                <w:szCs w:val="22"/>
              </w:rPr>
            </w:pPr>
            <w:r>
              <w:rPr>
                <w:sz w:val="22"/>
                <w:szCs w:val="22"/>
              </w:rPr>
              <w:t xml:space="preserve">                                                      М.П.</w:t>
            </w:r>
          </w:p>
        </w:tc>
      </w:tr>
    </w:tbl>
    <w:p w:rsidR="008044E4" w:rsidRPr="00E36C24" w:rsidRDefault="008044E4" w:rsidP="008044E4">
      <w:pPr>
        <w:spacing w:line="276" w:lineRule="auto"/>
        <w:jc w:val="right"/>
        <w:rPr>
          <w:b/>
          <w:sz w:val="22"/>
          <w:szCs w:val="22"/>
        </w:rPr>
      </w:pPr>
      <w:r w:rsidRPr="00E36C24">
        <w:rPr>
          <w:b/>
          <w:sz w:val="22"/>
          <w:szCs w:val="22"/>
        </w:rPr>
        <w:br w:type="page"/>
        <w:t>Приложение № 4 к Договору</w:t>
      </w:r>
      <w:r w:rsidRPr="00E36C24">
        <w:rPr>
          <w:b/>
          <w:sz w:val="22"/>
          <w:szCs w:val="22"/>
        </w:rPr>
        <w:br/>
        <w:t>№ __________ от «____» __________ 20__ г.</w:t>
      </w:r>
    </w:p>
    <w:p w:rsidR="008044E4" w:rsidRPr="00E36C24" w:rsidRDefault="008044E4" w:rsidP="008044E4">
      <w:pPr>
        <w:tabs>
          <w:tab w:val="left" w:pos="8850"/>
        </w:tabs>
        <w:rPr>
          <w:b/>
          <w:caps/>
          <w:sz w:val="22"/>
          <w:szCs w:val="22"/>
        </w:rPr>
      </w:pPr>
    </w:p>
    <w:p w:rsidR="008044E4" w:rsidRPr="00E36C24" w:rsidRDefault="008044E4" w:rsidP="008044E4">
      <w:pPr>
        <w:tabs>
          <w:tab w:val="left" w:pos="8850"/>
        </w:tabs>
        <w:rPr>
          <w:b/>
          <w:caps/>
          <w:sz w:val="22"/>
          <w:szCs w:val="22"/>
        </w:rPr>
      </w:pPr>
    </w:p>
    <w:p w:rsidR="008044E4" w:rsidRDefault="008044E4" w:rsidP="008044E4">
      <w:pPr>
        <w:tabs>
          <w:tab w:val="left" w:pos="8850"/>
        </w:tabs>
        <w:rPr>
          <w:b/>
          <w:caps/>
          <w:sz w:val="22"/>
          <w:szCs w:val="22"/>
        </w:rPr>
      </w:pPr>
    </w:p>
    <w:p w:rsidR="008044E4" w:rsidRDefault="008044E4" w:rsidP="008044E4">
      <w:pPr>
        <w:tabs>
          <w:tab w:val="left" w:pos="8850"/>
        </w:tabs>
        <w:rPr>
          <w:b/>
          <w:caps/>
          <w:sz w:val="22"/>
          <w:szCs w:val="22"/>
        </w:rPr>
      </w:pPr>
    </w:p>
    <w:p w:rsidR="008044E4" w:rsidRDefault="008044E4" w:rsidP="008044E4">
      <w:pPr>
        <w:tabs>
          <w:tab w:val="left" w:pos="8850"/>
        </w:tabs>
        <w:rPr>
          <w:b/>
          <w:caps/>
          <w:sz w:val="22"/>
          <w:szCs w:val="22"/>
        </w:rPr>
      </w:pPr>
    </w:p>
    <w:p w:rsidR="008044E4" w:rsidRDefault="008044E4" w:rsidP="008044E4">
      <w:pPr>
        <w:tabs>
          <w:tab w:val="left" w:pos="8850"/>
        </w:tabs>
        <w:rPr>
          <w:b/>
          <w:caps/>
          <w:sz w:val="22"/>
          <w:szCs w:val="22"/>
        </w:rPr>
      </w:pPr>
    </w:p>
    <w:p w:rsidR="008044E4" w:rsidRDefault="008044E4" w:rsidP="008044E4">
      <w:pPr>
        <w:tabs>
          <w:tab w:val="left" w:pos="8850"/>
        </w:tabs>
        <w:rPr>
          <w:b/>
          <w:caps/>
          <w:sz w:val="22"/>
          <w:szCs w:val="22"/>
        </w:rPr>
      </w:pPr>
    </w:p>
    <w:p w:rsidR="008044E4" w:rsidRDefault="008044E4" w:rsidP="008044E4">
      <w:pPr>
        <w:tabs>
          <w:tab w:val="left" w:pos="8850"/>
        </w:tabs>
        <w:rPr>
          <w:b/>
          <w:caps/>
          <w:sz w:val="22"/>
          <w:szCs w:val="22"/>
        </w:rPr>
      </w:pPr>
    </w:p>
    <w:p w:rsidR="008044E4" w:rsidRDefault="008044E4" w:rsidP="008044E4">
      <w:pPr>
        <w:tabs>
          <w:tab w:val="left" w:pos="8850"/>
        </w:tabs>
        <w:rPr>
          <w:b/>
          <w:caps/>
          <w:sz w:val="22"/>
          <w:szCs w:val="22"/>
        </w:rPr>
      </w:pPr>
    </w:p>
    <w:p w:rsidR="008044E4" w:rsidRPr="00E36C24" w:rsidRDefault="008044E4" w:rsidP="008044E4">
      <w:pPr>
        <w:tabs>
          <w:tab w:val="left" w:pos="8850"/>
        </w:tabs>
        <w:rPr>
          <w:b/>
          <w:caps/>
          <w:sz w:val="22"/>
          <w:szCs w:val="22"/>
        </w:rPr>
      </w:pPr>
    </w:p>
    <w:p w:rsidR="008044E4" w:rsidRPr="00E36C24" w:rsidRDefault="008044E4" w:rsidP="008044E4">
      <w:pPr>
        <w:tabs>
          <w:tab w:val="left" w:pos="8850"/>
        </w:tabs>
        <w:rPr>
          <w:b/>
          <w:caps/>
          <w:sz w:val="22"/>
          <w:szCs w:val="22"/>
        </w:rPr>
      </w:pPr>
    </w:p>
    <w:p w:rsidR="008044E4" w:rsidRPr="00E36C24" w:rsidRDefault="008044E4" w:rsidP="008044E4">
      <w:pPr>
        <w:rPr>
          <w:rFonts w:ascii="Cambria" w:hAnsi="Cambria"/>
          <w:sz w:val="22"/>
          <w:szCs w:val="22"/>
        </w:rPr>
      </w:pPr>
    </w:p>
    <w:p w:rsidR="008044E4" w:rsidRDefault="008044E4" w:rsidP="008044E4">
      <w:pPr>
        <w:jc w:val="center"/>
        <w:rPr>
          <w:color w:val="000000"/>
        </w:rPr>
      </w:pPr>
      <w:r>
        <w:rPr>
          <w:color w:val="000000"/>
        </w:rPr>
        <w:t>Техническое задание</w:t>
      </w:r>
    </w:p>
    <w:p w:rsidR="008044E4" w:rsidRDefault="008044E4" w:rsidP="008044E4">
      <w:pPr>
        <w:jc w:val="center"/>
        <w:rPr>
          <w:color w:val="000000"/>
        </w:rPr>
      </w:pPr>
    </w:p>
    <w:p w:rsidR="008044E4" w:rsidRDefault="008044E4" w:rsidP="008044E4">
      <w:pPr>
        <w:jc w:val="center"/>
        <w:rPr>
          <w:color w:val="000000"/>
        </w:rPr>
      </w:pPr>
    </w:p>
    <w:p w:rsidR="008044E4" w:rsidRDefault="008044E4" w:rsidP="008044E4">
      <w:pPr>
        <w:rPr>
          <w:color w:val="000000"/>
        </w:rPr>
      </w:pPr>
    </w:p>
    <w:p w:rsidR="008044E4" w:rsidRDefault="008044E4" w:rsidP="008044E4">
      <w:pPr>
        <w:jc w:val="center"/>
        <w:rPr>
          <w:color w:val="000000"/>
        </w:rPr>
      </w:pPr>
    </w:p>
    <w:p w:rsidR="008044E4" w:rsidRDefault="008044E4" w:rsidP="008044E4">
      <w:pPr>
        <w:jc w:val="center"/>
        <w:rPr>
          <w:color w:val="000000"/>
        </w:rPr>
      </w:pPr>
    </w:p>
    <w:p w:rsidR="008044E4" w:rsidRDefault="008044E4" w:rsidP="008044E4">
      <w:pPr>
        <w:jc w:val="center"/>
        <w:rPr>
          <w:color w:val="000000"/>
        </w:rPr>
      </w:pPr>
    </w:p>
    <w:p w:rsidR="008044E4" w:rsidRDefault="008044E4" w:rsidP="008044E4">
      <w:pPr>
        <w:jc w:val="center"/>
        <w:rPr>
          <w:color w:val="000000"/>
        </w:rPr>
      </w:pPr>
    </w:p>
    <w:p w:rsidR="008044E4" w:rsidRDefault="008044E4" w:rsidP="008044E4">
      <w:pPr>
        <w:jc w:val="center"/>
        <w:rPr>
          <w:color w:val="000000"/>
        </w:rPr>
      </w:pPr>
    </w:p>
    <w:p w:rsidR="008044E4" w:rsidRPr="00A921F6" w:rsidRDefault="008044E4" w:rsidP="008044E4">
      <w:pPr>
        <w:jc w:val="center"/>
        <w:rPr>
          <w:color w:val="000000"/>
          <w:u w:val="single"/>
        </w:rPr>
      </w:pPr>
      <w:r>
        <w:rPr>
          <w:color w:val="000000"/>
        </w:rPr>
        <w:t>Предмет закупки: поставка</w:t>
      </w:r>
      <w:r w:rsidRPr="0088308F">
        <w:t xml:space="preserve"> оборудования, монтаж и пуско-наладочные работы</w:t>
      </w:r>
      <w:r w:rsidR="00E343A8">
        <w:t xml:space="preserve"> по</w:t>
      </w:r>
      <w:r w:rsidRPr="0088308F">
        <w:t xml:space="preserve"> модернизации комплекса мультимедийных систем зала коллегиальных мероприятий Госкорпорации «Росатом»</w:t>
      </w:r>
      <w:r w:rsidRPr="00A921F6">
        <w:rPr>
          <w:u w:val="single"/>
        </w:rPr>
        <w:t xml:space="preserve"> </w:t>
      </w:r>
    </w:p>
    <w:p w:rsidR="008044E4" w:rsidRDefault="008044E4" w:rsidP="008044E4">
      <w:pPr>
        <w:jc w:val="center"/>
        <w:rPr>
          <w:color w:val="000000"/>
        </w:rPr>
      </w:pPr>
    </w:p>
    <w:p w:rsidR="008044E4" w:rsidRDefault="008044E4" w:rsidP="008044E4">
      <w:pPr>
        <w:jc w:val="cente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rPr>
          <w:color w:val="000000"/>
        </w:rPr>
      </w:pPr>
    </w:p>
    <w:p w:rsidR="008044E4" w:rsidRDefault="008044E4" w:rsidP="008044E4">
      <w:pPr>
        <w:jc w:val="center"/>
        <w:rPr>
          <w:color w:val="000000"/>
        </w:rPr>
      </w:pPr>
      <w:r>
        <w:rPr>
          <w:color w:val="000000"/>
        </w:rPr>
        <w:t>Москва</w:t>
      </w:r>
    </w:p>
    <w:p w:rsidR="008044E4" w:rsidRDefault="008044E4" w:rsidP="008044E4">
      <w:pPr>
        <w:jc w:val="center"/>
        <w:rPr>
          <w:color w:val="000000"/>
        </w:rPr>
      </w:pPr>
      <w:r>
        <w:rPr>
          <w:color w:val="000000"/>
        </w:rPr>
        <w:t>2015</w:t>
      </w:r>
    </w:p>
    <w:p w:rsidR="008044E4" w:rsidRDefault="008044E4" w:rsidP="008044E4">
      <w:pPr>
        <w:jc w:val="center"/>
        <w:rPr>
          <w:color w:val="000000"/>
        </w:rPr>
      </w:pPr>
      <w:r w:rsidRPr="00E36C24">
        <w:rPr>
          <w:rFonts w:ascii="Cambria" w:hAnsi="Cambria"/>
          <w:sz w:val="22"/>
          <w:szCs w:val="22"/>
        </w:rPr>
        <w:br w:type="page"/>
      </w:r>
      <w:bookmarkStart w:id="69" w:name="_Toc377721703"/>
      <w:bookmarkEnd w:id="69"/>
      <w:r>
        <w:rPr>
          <w:color w:val="000000"/>
        </w:rPr>
        <w:t>СОДЕРЖАНИЕ</w:t>
      </w:r>
    </w:p>
    <w:p w:rsidR="008044E4" w:rsidRDefault="008044E4" w:rsidP="008044E4">
      <w:pPr>
        <w:jc w:val="center"/>
        <w:rPr>
          <w:color w:val="000000"/>
        </w:rPr>
      </w:pPr>
    </w:p>
    <w:p w:rsidR="008044E4" w:rsidRDefault="008044E4" w:rsidP="008044E4">
      <w:pPr>
        <w:rPr>
          <w:color w:val="000000"/>
        </w:rPr>
      </w:pPr>
    </w:p>
    <w:p w:rsidR="000E16F6" w:rsidRPr="000E16F6" w:rsidRDefault="000E16F6" w:rsidP="000E16F6">
      <w:pPr>
        <w:rPr>
          <w:color w:val="000000"/>
        </w:rPr>
      </w:pPr>
      <w:r w:rsidRPr="000E16F6">
        <w:rPr>
          <w:color w:val="000000"/>
        </w:rPr>
        <w:t>РАЗДЕЛ 1. НАИМЕНОВАНИЕ  РАБОТ</w:t>
      </w:r>
    </w:p>
    <w:p w:rsidR="000E16F6" w:rsidRPr="000E16F6" w:rsidRDefault="000E16F6" w:rsidP="000E16F6">
      <w:pPr>
        <w:rPr>
          <w:color w:val="000000"/>
        </w:rPr>
      </w:pPr>
      <w:r w:rsidRPr="000E16F6">
        <w:rPr>
          <w:color w:val="000000"/>
        </w:rPr>
        <w:t>РАЗДЕЛ 2. ОПИСАНИЕ РАБОТ</w:t>
      </w:r>
    </w:p>
    <w:p w:rsidR="000E16F6" w:rsidRPr="000E16F6" w:rsidRDefault="000E16F6" w:rsidP="000E16F6">
      <w:pPr>
        <w:ind w:left="851"/>
        <w:rPr>
          <w:color w:val="000000"/>
        </w:rPr>
      </w:pPr>
      <w:r w:rsidRPr="000E16F6">
        <w:rPr>
          <w:color w:val="000000"/>
        </w:rPr>
        <w:t>Подраздел 2.1 Состав (перечень)  выполняемых работ</w:t>
      </w:r>
    </w:p>
    <w:p w:rsidR="000E16F6" w:rsidRPr="000E16F6" w:rsidRDefault="000E16F6" w:rsidP="000E16F6">
      <w:pPr>
        <w:ind w:left="851"/>
        <w:rPr>
          <w:color w:val="000000"/>
        </w:rPr>
      </w:pPr>
      <w:r w:rsidRPr="000E16F6">
        <w:rPr>
          <w:color w:val="000000"/>
        </w:rPr>
        <w:t>Подраздел 2.2 Описание выполняемых работ</w:t>
      </w:r>
    </w:p>
    <w:p w:rsidR="000E16F6" w:rsidRPr="000E16F6" w:rsidRDefault="000E16F6" w:rsidP="000E16F6">
      <w:pPr>
        <w:ind w:left="2552" w:hanging="1701"/>
        <w:rPr>
          <w:color w:val="000000"/>
        </w:rPr>
      </w:pPr>
      <w:r w:rsidRPr="000E16F6">
        <w:rPr>
          <w:color w:val="000000"/>
        </w:rPr>
        <w:t>Подраздел 2.3 Объем выполняемых работ</w:t>
      </w:r>
      <w:r w:rsidRPr="000E16F6" w:rsidDel="00BA748B">
        <w:rPr>
          <w:color w:val="000000"/>
        </w:rPr>
        <w:t xml:space="preserve"> </w:t>
      </w:r>
      <w:r w:rsidRPr="000E16F6">
        <w:rPr>
          <w:color w:val="000000"/>
        </w:rPr>
        <w:t>либо доля выполняемых работ</w:t>
      </w:r>
      <w:r w:rsidRPr="000E16F6" w:rsidDel="00BA748B">
        <w:rPr>
          <w:color w:val="000000"/>
        </w:rPr>
        <w:t xml:space="preserve"> </w:t>
      </w:r>
      <w:r w:rsidRPr="000E16F6">
        <w:rPr>
          <w:color w:val="000000"/>
        </w:rPr>
        <w:t>в общем объеме закупки</w:t>
      </w:r>
    </w:p>
    <w:p w:rsidR="000E16F6" w:rsidRPr="000E16F6" w:rsidRDefault="000E16F6" w:rsidP="000E16F6">
      <w:pPr>
        <w:rPr>
          <w:color w:val="000000"/>
        </w:rPr>
      </w:pPr>
      <w:r w:rsidRPr="000E16F6">
        <w:rPr>
          <w:color w:val="000000"/>
        </w:rPr>
        <w:t>РАЗДЕЛ 3. ТРЕБОВАНИЯ К РАБОТАМ</w:t>
      </w:r>
    </w:p>
    <w:p w:rsidR="000E16F6" w:rsidRPr="000E16F6" w:rsidRDefault="000E16F6" w:rsidP="000E16F6">
      <w:pPr>
        <w:ind w:left="851"/>
        <w:rPr>
          <w:color w:val="000000"/>
        </w:rPr>
      </w:pPr>
      <w:r w:rsidRPr="000E16F6">
        <w:rPr>
          <w:color w:val="000000"/>
        </w:rPr>
        <w:t>Подраздел 3.1 Общие требования</w:t>
      </w:r>
    </w:p>
    <w:p w:rsidR="000E16F6" w:rsidRPr="000E16F6" w:rsidRDefault="000E16F6" w:rsidP="000E16F6">
      <w:pPr>
        <w:ind w:left="851"/>
        <w:rPr>
          <w:color w:val="000000"/>
        </w:rPr>
      </w:pPr>
      <w:r w:rsidRPr="000E16F6">
        <w:rPr>
          <w:color w:val="000000"/>
        </w:rPr>
        <w:t>Подраздел 3.2 Требования к качеству выполняемых работ</w:t>
      </w:r>
    </w:p>
    <w:p w:rsidR="000E16F6" w:rsidRPr="000E16F6" w:rsidRDefault="000E16F6" w:rsidP="000E16F6">
      <w:pPr>
        <w:ind w:left="2552" w:hanging="1701"/>
        <w:rPr>
          <w:color w:val="000000"/>
        </w:rPr>
      </w:pPr>
      <w:r w:rsidRPr="000E16F6">
        <w:rPr>
          <w:color w:val="000000"/>
        </w:rPr>
        <w:t>Подраздел 3.3 Требования к гарантийным обязательствам выполняемых работ</w:t>
      </w:r>
    </w:p>
    <w:p w:rsidR="000E16F6" w:rsidRPr="000E16F6" w:rsidRDefault="000E16F6" w:rsidP="000E16F6">
      <w:pPr>
        <w:ind w:left="851"/>
        <w:rPr>
          <w:color w:val="000000"/>
        </w:rPr>
      </w:pPr>
      <w:r w:rsidRPr="000E16F6">
        <w:rPr>
          <w:color w:val="000000"/>
        </w:rPr>
        <w:t>Подраздел 3.4 Требования к конфиденциальности</w:t>
      </w:r>
    </w:p>
    <w:p w:rsidR="000E16F6" w:rsidRPr="000E16F6" w:rsidRDefault="000E16F6" w:rsidP="000E16F6">
      <w:pPr>
        <w:ind w:left="851"/>
        <w:rPr>
          <w:color w:val="000000"/>
        </w:rPr>
      </w:pPr>
      <w:r w:rsidRPr="000E16F6">
        <w:rPr>
          <w:color w:val="000000"/>
        </w:rPr>
        <w:t>Подраздел 3.5 Требования к безопасности выполнения работ и безопасности результата выполненных работ</w:t>
      </w:r>
    </w:p>
    <w:p w:rsidR="000E16F6" w:rsidRPr="000E16F6" w:rsidRDefault="000E16F6" w:rsidP="000E16F6">
      <w:pPr>
        <w:ind w:left="851"/>
        <w:rPr>
          <w:color w:val="000000"/>
        </w:rPr>
      </w:pPr>
      <w:r w:rsidRPr="000E16F6">
        <w:rPr>
          <w:color w:val="000000"/>
        </w:rPr>
        <w:t>Подраздел 3.6 Требования по обучению персонала заказчика</w:t>
      </w:r>
    </w:p>
    <w:p w:rsidR="000E16F6" w:rsidRPr="000E16F6" w:rsidRDefault="000E16F6" w:rsidP="000E16F6">
      <w:pPr>
        <w:ind w:left="2694" w:hanging="1843"/>
        <w:rPr>
          <w:color w:val="000000"/>
        </w:rPr>
      </w:pPr>
      <w:r w:rsidRPr="000E16F6">
        <w:rPr>
          <w:color w:val="000000"/>
        </w:rPr>
        <w:t>Подраздел 3.7 Требования к составу технического предложения участника</w:t>
      </w:r>
    </w:p>
    <w:p w:rsidR="000E16F6" w:rsidRPr="000E16F6" w:rsidRDefault="000E16F6" w:rsidP="000E16F6">
      <w:pPr>
        <w:ind w:left="851"/>
        <w:rPr>
          <w:color w:val="000000"/>
        </w:rPr>
      </w:pPr>
      <w:r w:rsidRPr="000E16F6">
        <w:rPr>
          <w:color w:val="000000"/>
        </w:rPr>
        <w:t>Подраздел 3.8 Специальные требования</w:t>
      </w:r>
    </w:p>
    <w:p w:rsidR="000E16F6" w:rsidRPr="000E16F6" w:rsidRDefault="000E16F6" w:rsidP="000E16F6">
      <w:pPr>
        <w:rPr>
          <w:color w:val="000000"/>
        </w:rPr>
      </w:pPr>
      <w:r w:rsidRPr="000E16F6">
        <w:rPr>
          <w:color w:val="000000"/>
        </w:rPr>
        <w:t>РАЗДЕЛ 4. РЕЗУЛЬТАТ выполняемых работ</w:t>
      </w:r>
      <w:r w:rsidRPr="000E16F6" w:rsidDel="00BA748B">
        <w:rPr>
          <w:color w:val="000000"/>
        </w:rPr>
        <w:t xml:space="preserve"> </w:t>
      </w:r>
      <w:r w:rsidRPr="000E16F6">
        <w:rPr>
          <w:color w:val="000000"/>
        </w:rPr>
        <w:t>Подраздел 4.1 Описание конечного результата выполняемых работ</w:t>
      </w:r>
    </w:p>
    <w:p w:rsidR="000E16F6" w:rsidRPr="000E16F6" w:rsidRDefault="000E16F6" w:rsidP="000E16F6">
      <w:pPr>
        <w:ind w:left="851"/>
        <w:rPr>
          <w:color w:val="000000"/>
        </w:rPr>
      </w:pPr>
      <w:r w:rsidRPr="000E16F6">
        <w:rPr>
          <w:color w:val="000000"/>
        </w:rPr>
        <w:t>Подраздел 4.2 Требования по приемке работ</w:t>
      </w:r>
    </w:p>
    <w:p w:rsidR="000E16F6" w:rsidRPr="000E16F6" w:rsidRDefault="000E16F6" w:rsidP="000E16F6">
      <w:pPr>
        <w:ind w:left="851"/>
        <w:rPr>
          <w:color w:val="000000"/>
        </w:rPr>
      </w:pPr>
      <w:r w:rsidRPr="000E16F6">
        <w:rPr>
          <w:color w:val="000000"/>
        </w:rPr>
        <w:t>Подраздел 4.3 Требования по передаче заказчику технических и иных документов (оформление результатов выполняемых работ)</w:t>
      </w:r>
    </w:p>
    <w:p w:rsidR="000E16F6" w:rsidRPr="000E16F6" w:rsidRDefault="000E16F6" w:rsidP="000E16F6">
      <w:pPr>
        <w:rPr>
          <w:color w:val="000000"/>
        </w:rPr>
      </w:pPr>
      <w:r w:rsidRPr="000E16F6">
        <w:rPr>
          <w:color w:val="000000"/>
        </w:rPr>
        <w:t>РАЗДЕЛ 5. ПЕРЕЧЕНЬ ПРИНЯТЫХ СОКРАЩЕНИЙ</w:t>
      </w:r>
    </w:p>
    <w:p w:rsidR="000E16F6" w:rsidRPr="000E16F6" w:rsidRDefault="000E16F6" w:rsidP="000E16F6">
      <w:pPr>
        <w:rPr>
          <w:color w:val="000000"/>
        </w:rPr>
      </w:pPr>
      <w:r w:rsidRPr="000E16F6">
        <w:rPr>
          <w:color w:val="000000"/>
        </w:rPr>
        <w:t>РАЗДЕЛ 6. ПЕРЕЧЕНЬ ПРИЛОЖЕНИЙ</w:t>
      </w:r>
    </w:p>
    <w:p w:rsidR="008044E4" w:rsidRDefault="008044E4" w:rsidP="008044E4">
      <w:pPr>
        <w:jc w:val="center"/>
        <w:rPr>
          <w:color w:val="000000"/>
        </w:rPr>
      </w:pPr>
      <w:r>
        <w:rPr>
          <w:i/>
          <w:color w:val="000000"/>
          <w:sz w:val="26"/>
          <w:szCs w:val="26"/>
        </w:rPr>
        <w:br w:type="page"/>
      </w:r>
      <w:r>
        <w:rPr>
          <w:color w:val="000000"/>
        </w:rPr>
        <w:t xml:space="preserve">РАЗДЕЛ 1. НАИМЕНОВАНИЕ </w:t>
      </w:r>
      <w:r w:rsidR="000E16F6">
        <w:rPr>
          <w:color w:val="000000"/>
        </w:rPr>
        <w:t>РАБОТ</w:t>
      </w:r>
    </w:p>
    <w:p w:rsidR="008044E4" w:rsidRDefault="008044E4" w:rsidP="008044E4">
      <w:pPr>
        <w:rPr>
          <w:i/>
          <w:color w:val="000000"/>
          <w:sz w:val="26"/>
          <w:szCs w:val="2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044E4" w:rsidTr="002334E4">
        <w:trPr>
          <w:trHeight w:val="792"/>
        </w:trPr>
        <w:tc>
          <w:tcPr>
            <w:tcW w:w="9639" w:type="dxa"/>
            <w:tcBorders>
              <w:top w:val="single" w:sz="4" w:space="0" w:color="auto"/>
              <w:left w:val="single" w:sz="4" w:space="0" w:color="auto"/>
              <w:bottom w:val="single" w:sz="4" w:space="0" w:color="auto"/>
              <w:right w:val="single" w:sz="4" w:space="0" w:color="auto"/>
            </w:tcBorders>
            <w:hideMark/>
          </w:tcPr>
          <w:p w:rsidR="008044E4" w:rsidRPr="00A40AA9" w:rsidRDefault="008044E4">
            <w:pPr>
              <w:pStyle w:val="afff8"/>
              <w:numPr>
                <w:ilvl w:val="0"/>
                <w:numId w:val="0"/>
              </w:numPr>
              <w:tabs>
                <w:tab w:val="left" w:pos="885"/>
              </w:tabs>
              <w:ind w:firstLine="601"/>
              <w:rPr>
                <w:i/>
                <w:color w:val="000000"/>
              </w:rPr>
            </w:pPr>
            <w:r>
              <w:t>П</w:t>
            </w:r>
            <w:r w:rsidRPr="00A40AA9">
              <w:t xml:space="preserve">оставка оборудования, монтаж и пуско-наладочные работы </w:t>
            </w:r>
            <w:r w:rsidR="00E343A8">
              <w:t>по</w:t>
            </w:r>
            <w:r>
              <w:t xml:space="preserve"> </w:t>
            </w:r>
            <w:r w:rsidRPr="00A40AA9">
              <w:t xml:space="preserve">модернизации </w:t>
            </w:r>
            <w:r>
              <w:t xml:space="preserve">комплекса мультимедийных систем зала коллегиальных мероприятий </w:t>
            </w:r>
            <w:r w:rsidRPr="00A40AA9">
              <w:t>Госкорпорации «Росатом»</w:t>
            </w:r>
            <w:r>
              <w:t xml:space="preserve"> (далее – КМС ЗКМ).</w:t>
            </w:r>
          </w:p>
        </w:tc>
      </w:tr>
    </w:tbl>
    <w:p w:rsidR="008044E4" w:rsidRDefault="008044E4" w:rsidP="008044E4">
      <w:pPr>
        <w:jc w:val="center"/>
        <w:rPr>
          <w:color w:val="000000"/>
        </w:rPr>
      </w:pPr>
    </w:p>
    <w:p w:rsidR="008044E4" w:rsidRDefault="008044E4" w:rsidP="008044E4">
      <w:pPr>
        <w:jc w:val="center"/>
        <w:rPr>
          <w:color w:val="000000"/>
        </w:rPr>
      </w:pPr>
      <w:r>
        <w:rPr>
          <w:color w:val="000000"/>
        </w:rPr>
        <w:t xml:space="preserve">РАЗДЕЛ 2. ОПИСАНИЕ </w:t>
      </w:r>
      <w:r w:rsidR="000E16F6">
        <w:rPr>
          <w:color w:val="000000"/>
        </w:rPr>
        <w:t>РАБОТ</w:t>
      </w:r>
    </w:p>
    <w:p w:rsidR="008044E4" w:rsidRDefault="008044E4" w:rsidP="008044E4">
      <w:pPr>
        <w:jc w:val="center"/>
        <w:rPr>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044E4" w:rsidRPr="003D4997" w:rsidTr="002334E4">
        <w:trPr>
          <w:trHeight w:val="396"/>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2334E4">
            <w:pPr>
              <w:jc w:val="center"/>
              <w:rPr>
                <w:color w:val="000000"/>
              </w:rPr>
            </w:pPr>
            <w:r w:rsidRPr="003D4997">
              <w:rPr>
                <w:color w:val="000000"/>
              </w:rPr>
              <w:t xml:space="preserve">Подраздел 2.1 Состав (перечень) </w:t>
            </w:r>
            <w:r w:rsidR="000E16F6">
              <w:rPr>
                <w:color w:val="000000"/>
              </w:rPr>
              <w:t>выполняемых работ</w:t>
            </w:r>
            <w:r w:rsidRPr="003D4997">
              <w:rPr>
                <w:color w:val="000000"/>
              </w:rPr>
              <w:t xml:space="preserve"> </w:t>
            </w:r>
          </w:p>
          <w:p w:rsidR="008044E4" w:rsidRPr="003D4997" w:rsidRDefault="008044E4" w:rsidP="002334E4">
            <w:pPr>
              <w:ind w:firstLine="601"/>
              <w:rPr>
                <w:color w:val="000000"/>
              </w:rPr>
            </w:pPr>
          </w:p>
        </w:tc>
      </w:tr>
      <w:tr w:rsidR="008044E4" w:rsidRPr="003D4997" w:rsidTr="002334E4">
        <w:trPr>
          <w:trHeight w:val="420"/>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2334E4">
            <w:r w:rsidRPr="003D4997">
              <w:t>При реализации комплекса Исполнителю необходимо выполнить следующие работы:</w:t>
            </w:r>
          </w:p>
          <w:p w:rsidR="008044E4" w:rsidRDefault="008044E4" w:rsidP="0088621C">
            <w:pPr>
              <w:pStyle w:val="afff8"/>
              <w:numPr>
                <w:ilvl w:val="0"/>
                <w:numId w:val="30"/>
              </w:numPr>
              <w:tabs>
                <w:tab w:val="clear" w:pos="720"/>
                <w:tab w:val="clear" w:pos="1985"/>
                <w:tab w:val="num" w:pos="176"/>
                <w:tab w:val="left" w:pos="885"/>
              </w:tabs>
              <w:spacing w:after="0" w:line="288" w:lineRule="auto"/>
              <w:ind w:left="0" w:firstLine="601"/>
              <w:contextualSpacing w:val="0"/>
            </w:pPr>
            <w:r>
              <w:t>р</w:t>
            </w:r>
            <w:r w:rsidRPr="00A23949">
              <w:t>азработка и согласование рабочей документации</w:t>
            </w:r>
            <w:r>
              <w:t>;</w:t>
            </w:r>
          </w:p>
          <w:p w:rsidR="008044E4" w:rsidRDefault="008044E4" w:rsidP="0088621C">
            <w:pPr>
              <w:pStyle w:val="afff8"/>
              <w:numPr>
                <w:ilvl w:val="0"/>
                <w:numId w:val="30"/>
              </w:numPr>
              <w:tabs>
                <w:tab w:val="clear" w:pos="720"/>
                <w:tab w:val="clear" w:pos="1985"/>
                <w:tab w:val="num" w:pos="176"/>
                <w:tab w:val="left" w:pos="885"/>
              </w:tabs>
              <w:spacing w:after="0" w:line="288" w:lineRule="auto"/>
              <w:ind w:left="0" w:firstLine="601"/>
              <w:contextualSpacing w:val="0"/>
            </w:pPr>
            <w:r>
              <w:t>д</w:t>
            </w:r>
            <w:r w:rsidRPr="00A23949">
              <w:t>емонтаж существующего оборудования</w:t>
            </w:r>
            <w:r>
              <w:t>;</w:t>
            </w:r>
          </w:p>
          <w:p w:rsidR="008044E4" w:rsidRDefault="008044E4" w:rsidP="0088621C">
            <w:pPr>
              <w:pStyle w:val="afff8"/>
              <w:numPr>
                <w:ilvl w:val="0"/>
                <w:numId w:val="30"/>
              </w:numPr>
              <w:tabs>
                <w:tab w:val="clear" w:pos="720"/>
                <w:tab w:val="clear" w:pos="1985"/>
                <w:tab w:val="num" w:pos="176"/>
                <w:tab w:val="left" w:pos="885"/>
              </w:tabs>
              <w:spacing w:after="0" w:line="288" w:lineRule="auto"/>
              <w:ind w:left="0" w:firstLine="601"/>
              <w:contextualSpacing w:val="0"/>
            </w:pPr>
            <w:r>
              <w:t>п</w:t>
            </w:r>
            <w:r w:rsidRPr="00A23949">
              <w:t>оставка оборудования</w:t>
            </w:r>
            <w:r>
              <w:t>, прошедшего спец проверку и спец исследования (далее - СПиСИ)</w:t>
            </w:r>
            <w:r w:rsidRPr="00A23949">
              <w:t xml:space="preserve"> на объект Заказчика</w:t>
            </w:r>
            <w:r>
              <w:t>;(выделенное помещение 2 категории)</w:t>
            </w:r>
          </w:p>
          <w:p w:rsidR="008044E4" w:rsidRDefault="008044E4" w:rsidP="0088621C">
            <w:pPr>
              <w:pStyle w:val="afff8"/>
              <w:numPr>
                <w:ilvl w:val="0"/>
                <w:numId w:val="30"/>
              </w:numPr>
              <w:tabs>
                <w:tab w:val="clear" w:pos="720"/>
                <w:tab w:val="clear" w:pos="1985"/>
                <w:tab w:val="num" w:pos="176"/>
                <w:tab w:val="left" w:pos="885"/>
              </w:tabs>
              <w:spacing w:after="0" w:line="288" w:lineRule="auto"/>
              <w:ind w:left="0" w:firstLine="601"/>
              <w:contextualSpacing w:val="0"/>
            </w:pPr>
            <w:r>
              <w:t>р</w:t>
            </w:r>
            <w:r w:rsidRPr="00A23949">
              <w:t>аботы по монтажу поставленного</w:t>
            </w:r>
            <w:r>
              <w:t xml:space="preserve"> и существующего</w:t>
            </w:r>
            <w:r w:rsidRPr="00A23949">
              <w:t xml:space="preserve"> оборудования</w:t>
            </w:r>
            <w:r>
              <w:t>;</w:t>
            </w:r>
          </w:p>
          <w:p w:rsidR="008044E4" w:rsidRDefault="008044E4" w:rsidP="0088621C">
            <w:pPr>
              <w:pStyle w:val="afff8"/>
              <w:numPr>
                <w:ilvl w:val="0"/>
                <w:numId w:val="30"/>
              </w:numPr>
              <w:tabs>
                <w:tab w:val="clear" w:pos="720"/>
                <w:tab w:val="clear" w:pos="1985"/>
                <w:tab w:val="num" w:pos="176"/>
                <w:tab w:val="left" w:pos="885"/>
              </w:tabs>
              <w:spacing w:after="0" w:line="288" w:lineRule="auto"/>
              <w:ind w:left="0" w:firstLine="601"/>
              <w:contextualSpacing w:val="0"/>
            </w:pPr>
            <w:r>
              <w:t>п</w:t>
            </w:r>
            <w:r w:rsidRPr="00A23949">
              <w:t>уско-наладочные работы</w:t>
            </w:r>
            <w:r>
              <w:t xml:space="preserve"> поставленного и существующего оборудования;</w:t>
            </w:r>
          </w:p>
          <w:p w:rsidR="008044E4" w:rsidRDefault="008044E4" w:rsidP="0088621C">
            <w:pPr>
              <w:pStyle w:val="afff8"/>
              <w:numPr>
                <w:ilvl w:val="0"/>
                <w:numId w:val="30"/>
              </w:numPr>
              <w:tabs>
                <w:tab w:val="clear" w:pos="720"/>
                <w:tab w:val="clear" w:pos="1985"/>
                <w:tab w:val="num" w:pos="176"/>
                <w:tab w:val="left" w:pos="885"/>
              </w:tabs>
              <w:spacing w:after="0" w:line="288" w:lineRule="auto"/>
              <w:ind w:left="0" w:firstLine="601"/>
              <w:contextualSpacing w:val="0"/>
            </w:pPr>
            <w:r>
              <w:t>п</w:t>
            </w:r>
            <w:r w:rsidRPr="00A23949">
              <w:t>роведение предварительных испытаний</w:t>
            </w:r>
            <w:r>
              <w:t>;</w:t>
            </w:r>
          </w:p>
          <w:p w:rsidR="008044E4" w:rsidRDefault="008044E4" w:rsidP="0088621C">
            <w:pPr>
              <w:pStyle w:val="afff8"/>
              <w:numPr>
                <w:ilvl w:val="0"/>
                <w:numId w:val="30"/>
              </w:numPr>
              <w:tabs>
                <w:tab w:val="clear" w:pos="720"/>
                <w:tab w:val="clear" w:pos="1985"/>
                <w:tab w:val="num" w:pos="176"/>
                <w:tab w:val="left" w:pos="885"/>
              </w:tabs>
              <w:spacing w:after="0" w:line="288" w:lineRule="auto"/>
              <w:ind w:left="0" w:firstLine="601"/>
              <w:contextualSpacing w:val="0"/>
            </w:pPr>
            <w:r>
              <w:t>п</w:t>
            </w:r>
            <w:r w:rsidRPr="00A23949">
              <w:t>роведение опытной эксплуатации</w:t>
            </w:r>
            <w:r>
              <w:t>;</w:t>
            </w:r>
          </w:p>
          <w:p w:rsidR="008044E4" w:rsidRDefault="008044E4" w:rsidP="0088621C">
            <w:pPr>
              <w:pStyle w:val="afff8"/>
              <w:numPr>
                <w:ilvl w:val="0"/>
                <w:numId w:val="30"/>
              </w:numPr>
              <w:tabs>
                <w:tab w:val="clear" w:pos="720"/>
                <w:tab w:val="clear" w:pos="1985"/>
                <w:tab w:val="num" w:pos="176"/>
                <w:tab w:val="left" w:pos="885"/>
              </w:tabs>
              <w:spacing w:after="0" w:line="288" w:lineRule="auto"/>
              <w:ind w:left="0" w:firstLine="601"/>
              <w:contextualSpacing w:val="0"/>
            </w:pPr>
            <w:r>
              <w:t>о</w:t>
            </w:r>
            <w:r w:rsidRPr="00A23949">
              <w:t>бучение администраторов и пользователей системы</w:t>
            </w:r>
            <w:r>
              <w:t>;</w:t>
            </w:r>
          </w:p>
          <w:p w:rsidR="008044E4" w:rsidRDefault="008044E4" w:rsidP="0088621C">
            <w:pPr>
              <w:pStyle w:val="afff8"/>
              <w:numPr>
                <w:ilvl w:val="0"/>
                <w:numId w:val="30"/>
              </w:numPr>
              <w:tabs>
                <w:tab w:val="clear" w:pos="720"/>
                <w:tab w:val="clear" w:pos="1985"/>
                <w:tab w:val="num" w:pos="176"/>
                <w:tab w:val="left" w:pos="885"/>
              </w:tabs>
              <w:spacing w:after="0" w:line="288" w:lineRule="auto"/>
              <w:ind w:left="0" w:firstLine="601"/>
              <w:contextualSpacing w:val="0"/>
            </w:pPr>
            <w:r>
              <w:t>п</w:t>
            </w:r>
            <w:r w:rsidRPr="00A23949">
              <w:t>роведение приемо-сдаточных испытаний</w:t>
            </w:r>
            <w:r>
              <w:t>;</w:t>
            </w:r>
          </w:p>
          <w:p w:rsidR="008044E4" w:rsidRDefault="008044E4" w:rsidP="0088621C">
            <w:pPr>
              <w:pStyle w:val="afff8"/>
              <w:numPr>
                <w:ilvl w:val="0"/>
                <w:numId w:val="30"/>
              </w:numPr>
              <w:tabs>
                <w:tab w:val="clear" w:pos="720"/>
                <w:tab w:val="clear" w:pos="1985"/>
                <w:tab w:val="num" w:pos="176"/>
                <w:tab w:val="left" w:pos="885"/>
              </w:tabs>
              <w:spacing w:after="0" w:line="288" w:lineRule="auto"/>
              <w:ind w:left="0" w:firstLine="601"/>
              <w:contextualSpacing w:val="0"/>
            </w:pPr>
            <w:r>
              <w:t>р</w:t>
            </w:r>
            <w:r w:rsidRPr="00A23949">
              <w:t>азработка и согласование исполнительной документации</w:t>
            </w:r>
            <w:r>
              <w:t>;</w:t>
            </w:r>
          </w:p>
          <w:p w:rsidR="008044E4" w:rsidRPr="003D4997" w:rsidRDefault="008044E4" w:rsidP="0088621C">
            <w:pPr>
              <w:pStyle w:val="afff8"/>
              <w:numPr>
                <w:ilvl w:val="0"/>
                <w:numId w:val="30"/>
              </w:numPr>
              <w:tabs>
                <w:tab w:val="clear" w:pos="720"/>
                <w:tab w:val="clear" w:pos="1985"/>
                <w:tab w:val="num" w:pos="176"/>
                <w:tab w:val="left" w:pos="885"/>
              </w:tabs>
              <w:spacing w:after="0" w:line="288" w:lineRule="auto"/>
              <w:ind w:left="0" w:firstLine="601"/>
              <w:contextualSpacing w:val="0"/>
            </w:pPr>
            <w:r w:rsidRPr="003D4997">
              <w:t>разработка исполнительной документации;</w:t>
            </w:r>
          </w:p>
          <w:p w:rsidR="008044E4" w:rsidRPr="003D4997" w:rsidRDefault="008044E4" w:rsidP="0088621C">
            <w:pPr>
              <w:pStyle w:val="afff8"/>
              <w:numPr>
                <w:ilvl w:val="0"/>
                <w:numId w:val="30"/>
              </w:numPr>
              <w:tabs>
                <w:tab w:val="clear" w:pos="720"/>
                <w:tab w:val="clear" w:pos="1985"/>
                <w:tab w:val="num" w:pos="176"/>
                <w:tab w:val="left" w:pos="885"/>
              </w:tabs>
              <w:spacing w:after="0" w:line="288" w:lineRule="auto"/>
              <w:ind w:left="0" w:firstLine="601"/>
              <w:contextualSpacing w:val="0"/>
            </w:pPr>
            <w:r>
              <w:t xml:space="preserve">инструктаж </w:t>
            </w:r>
            <w:r w:rsidRPr="003D4997">
              <w:t>не менее 4-х сотрудников Заказчика;</w:t>
            </w:r>
          </w:p>
          <w:p w:rsidR="008044E4" w:rsidRPr="003D4997" w:rsidRDefault="008044E4" w:rsidP="0088621C">
            <w:pPr>
              <w:pStyle w:val="afff8"/>
              <w:numPr>
                <w:ilvl w:val="0"/>
                <w:numId w:val="30"/>
              </w:numPr>
              <w:tabs>
                <w:tab w:val="clear" w:pos="720"/>
                <w:tab w:val="clear" w:pos="1985"/>
                <w:tab w:val="num" w:pos="176"/>
                <w:tab w:val="left" w:pos="885"/>
              </w:tabs>
              <w:spacing w:after="0" w:line="288" w:lineRule="auto"/>
              <w:ind w:left="0" w:firstLine="601"/>
              <w:contextualSpacing w:val="0"/>
            </w:pPr>
            <w:r w:rsidRPr="003D4997">
              <w:t>гарантийное обслуживание оборудования КМС ЗКМ, сроком 1 год.</w:t>
            </w:r>
          </w:p>
          <w:p w:rsidR="008044E4" w:rsidRPr="003D4997" w:rsidRDefault="008044E4" w:rsidP="002334E4">
            <w:pPr>
              <w:ind w:firstLine="601"/>
              <w:jc w:val="both"/>
              <w:rPr>
                <w:color w:val="000000"/>
              </w:rPr>
            </w:pPr>
          </w:p>
        </w:tc>
      </w:tr>
      <w:tr w:rsidR="008044E4" w:rsidRPr="003D4997" w:rsidTr="002334E4">
        <w:trPr>
          <w:trHeight w:val="337"/>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0E16F6">
            <w:pPr>
              <w:jc w:val="center"/>
              <w:rPr>
                <w:color w:val="000000"/>
              </w:rPr>
            </w:pPr>
            <w:r w:rsidRPr="003D4997">
              <w:rPr>
                <w:color w:val="000000"/>
              </w:rPr>
              <w:t xml:space="preserve">Подраздел 2.2 Описание </w:t>
            </w:r>
            <w:r w:rsidR="000E16F6">
              <w:rPr>
                <w:color w:val="000000"/>
              </w:rPr>
              <w:t>выполняемых работ</w:t>
            </w:r>
          </w:p>
        </w:tc>
      </w:tr>
      <w:tr w:rsidR="008044E4" w:rsidRPr="003D4997" w:rsidTr="002334E4">
        <w:trPr>
          <w:trHeight w:val="425"/>
        </w:trPr>
        <w:tc>
          <w:tcPr>
            <w:tcW w:w="9639" w:type="dxa"/>
            <w:tcBorders>
              <w:top w:val="single" w:sz="4" w:space="0" w:color="auto"/>
              <w:left w:val="single" w:sz="4" w:space="0" w:color="auto"/>
              <w:bottom w:val="single" w:sz="4" w:space="0" w:color="auto"/>
              <w:right w:val="single" w:sz="4" w:space="0" w:color="auto"/>
            </w:tcBorders>
            <w:hideMark/>
          </w:tcPr>
          <w:p w:rsidR="008044E4" w:rsidRPr="00F24C48" w:rsidRDefault="008044E4" w:rsidP="002334E4">
            <w:r w:rsidRPr="00F24C48">
              <w:t>Производится демонтаж существующего оборудования.</w:t>
            </w:r>
          </w:p>
          <w:p w:rsidR="008044E4" w:rsidRPr="00F24C48" w:rsidRDefault="008044E4" w:rsidP="002334E4">
            <w:r w:rsidRPr="00F24C48">
              <w:t>Поставка СП и СИ оборудования на объект заказчика в соответствии со спецификацией.</w:t>
            </w:r>
          </w:p>
          <w:p w:rsidR="008044E4" w:rsidRPr="00F24C48" w:rsidRDefault="008044E4" w:rsidP="002334E4">
            <w:r w:rsidRPr="00F24C48">
              <w:t>После поставки оборудования, демонтажных работ</w:t>
            </w:r>
            <w:r>
              <w:t xml:space="preserve"> и завершения строительных работ (выполняются другим исполнителем в рамках иного ТЗ) </w:t>
            </w:r>
            <w:r w:rsidRPr="00F24C48">
              <w:t>проводят работы по монтажу оборудования, пуско-наладочные работы, перепрограммирование системы.</w:t>
            </w:r>
          </w:p>
          <w:p w:rsidR="008044E4" w:rsidRPr="00F24C48" w:rsidRDefault="008044E4" w:rsidP="002334E4">
            <w:r w:rsidRPr="00F24C48">
              <w:t>После работ по пуско-наладке и перепрограммированию системы проводятся предварительные испытания с целью проверки выполнения базовых функций комплекса. Оформляется акт проведения предварительных испытаний и передачи КМС в опытную эксплуатацию.</w:t>
            </w:r>
          </w:p>
          <w:p w:rsidR="008044E4" w:rsidRPr="00F24C48" w:rsidRDefault="008044E4" w:rsidP="002334E4">
            <w:r w:rsidRPr="00F24C48">
              <w:t xml:space="preserve">После проведения предварительных испытаний проводят </w:t>
            </w:r>
            <w:r>
              <w:t>инструктаж</w:t>
            </w:r>
            <w:r w:rsidRPr="00F24C48">
              <w:t xml:space="preserve"> не менее четырех сотрудников Заказчика.</w:t>
            </w:r>
          </w:p>
          <w:p w:rsidR="008044E4" w:rsidRPr="00F24C48" w:rsidRDefault="008044E4" w:rsidP="002334E4">
            <w:r w:rsidRPr="00F24C48">
              <w:t>Опытную эксплуатацию проводят с целью проверки соответствия комплекса требованиям ТЗ, а также выявлению и устранению замечаний в работе комплекса. По окончании опытной эксплуатации оформляется акт о проведении опытной эксплуатации и готовности КМС  к приемочным испытаниям.</w:t>
            </w:r>
          </w:p>
          <w:p w:rsidR="008044E4" w:rsidRPr="00F24C48" w:rsidRDefault="008044E4" w:rsidP="002334E4">
            <w:r w:rsidRPr="00F24C48">
              <w:t>Приемочные испытания проводят с целью проверки выполнения функций комплекса в целом и соответствия требованиям настоящего ТЗ.</w:t>
            </w:r>
          </w:p>
          <w:p w:rsidR="008044E4" w:rsidRPr="00F24C48" w:rsidRDefault="008044E4" w:rsidP="002334E4">
            <w:r w:rsidRPr="00F24C48">
              <w:t>Приемка испытаний осуществляется комиссией Заказчика с участием представителей Исполнителя. Состав приемочной комиссии утверждается Заказчиком</w:t>
            </w:r>
          </w:p>
          <w:p w:rsidR="008044E4" w:rsidRPr="00F24C48" w:rsidRDefault="008044E4" w:rsidP="002334E4">
            <w:r w:rsidRPr="00F24C48">
              <w:t>Состав, порядок выполнения функциональных задач и условия проведения испытаний должны быть описаны в документе «Программа и методика испытаний КМС», согласованной с Заказчиком.</w:t>
            </w:r>
          </w:p>
          <w:p w:rsidR="008044E4" w:rsidRPr="00F24C48" w:rsidRDefault="008044E4" w:rsidP="002334E4">
            <w:r w:rsidRPr="00F24C48">
              <w:t>Состав исполнительной документации:</w:t>
            </w:r>
          </w:p>
          <w:p w:rsidR="008044E4" w:rsidRPr="00F24C48" w:rsidRDefault="008044E4" w:rsidP="0088621C">
            <w:pPr>
              <w:pStyle w:val="afff8"/>
              <w:numPr>
                <w:ilvl w:val="0"/>
                <w:numId w:val="30"/>
              </w:numPr>
              <w:tabs>
                <w:tab w:val="clear" w:pos="1985"/>
                <w:tab w:val="left" w:pos="993"/>
              </w:tabs>
              <w:spacing w:after="0" w:line="288" w:lineRule="auto"/>
              <w:contextualSpacing w:val="0"/>
            </w:pPr>
            <w:r w:rsidRPr="00F24C48">
              <w:t>пояснительная записка;</w:t>
            </w:r>
          </w:p>
          <w:p w:rsidR="008044E4" w:rsidRPr="00F24C48" w:rsidRDefault="008044E4" w:rsidP="0088621C">
            <w:pPr>
              <w:pStyle w:val="afff8"/>
              <w:numPr>
                <w:ilvl w:val="0"/>
                <w:numId w:val="30"/>
              </w:numPr>
              <w:tabs>
                <w:tab w:val="clear" w:pos="1985"/>
                <w:tab w:val="left" w:pos="993"/>
              </w:tabs>
              <w:spacing w:after="0" w:line="288" w:lineRule="auto"/>
              <w:contextualSpacing w:val="0"/>
            </w:pPr>
            <w:r w:rsidRPr="00F24C48">
              <w:t>структурная схема системы;</w:t>
            </w:r>
          </w:p>
          <w:p w:rsidR="008044E4" w:rsidRPr="00F24C48" w:rsidRDefault="008044E4" w:rsidP="0088621C">
            <w:pPr>
              <w:pStyle w:val="afff8"/>
              <w:numPr>
                <w:ilvl w:val="0"/>
                <w:numId w:val="30"/>
              </w:numPr>
              <w:tabs>
                <w:tab w:val="clear" w:pos="1985"/>
                <w:tab w:val="left" w:pos="993"/>
              </w:tabs>
              <w:spacing w:after="0" w:line="288" w:lineRule="auto"/>
              <w:contextualSpacing w:val="0"/>
            </w:pPr>
            <w:r w:rsidRPr="00F24C48">
              <w:t>схемы расположения оборудования в помещениях;</w:t>
            </w:r>
          </w:p>
          <w:p w:rsidR="008044E4" w:rsidRPr="00F24C48" w:rsidRDefault="008044E4" w:rsidP="0088621C">
            <w:pPr>
              <w:pStyle w:val="afff8"/>
              <w:numPr>
                <w:ilvl w:val="0"/>
                <w:numId w:val="30"/>
              </w:numPr>
              <w:tabs>
                <w:tab w:val="clear" w:pos="1985"/>
                <w:tab w:val="left" w:pos="993"/>
              </w:tabs>
              <w:spacing w:after="0" w:line="288" w:lineRule="auto"/>
              <w:contextualSpacing w:val="0"/>
            </w:pPr>
            <w:r w:rsidRPr="00F24C48">
              <w:t>схемы коммутации оборудования;</w:t>
            </w:r>
          </w:p>
          <w:p w:rsidR="008044E4" w:rsidRPr="00F24C48" w:rsidRDefault="008044E4" w:rsidP="0088621C">
            <w:pPr>
              <w:pStyle w:val="afff8"/>
              <w:numPr>
                <w:ilvl w:val="0"/>
                <w:numId w:val="30"/>
              </w:numPr>
              <w:tabs>
                <w:tab w:val="clear" w:pos="1985"/>
                <w:tab w:val="left" w:pos="993"/>
              </w:tabs>
              <w:spacing w:after="0" w:line="288" w:lineRule="auto"/>
              <w:contextualSpacing w:val="0"/>
            </w:pPr>
            <w:r w:rsidRPr="00F24C48">
              <w:t>кабельный журнал;</w:t>
            </w:r>
          </w:p>
          <w:p w:rsidR="008044E4" w:rsidRPr="00F24C48" w:rsidRDefault="008044E4" w:rsidP="0088621C">
            <w:pPr>
              <w:pStyle w:val="afff8"/>
              <w:numPr>
                <w:ilvl w:val="0"/>
                <w:numId w:val="30"/>
              </w:numPr>
              <w:tabs>
                <w:tab w:val="clear" w:pos="1985"/>
                <w:tab w:val="left" w:pos="993"/>
              </w:tabs>
              <w:spacing w:after="0" w:line="288" w:lineRule="auto"/>
              <w:contextualSpacing w:val="0"/>
            </w:pPr>
            <w:r w:rsidRPr="00F24C48">
              <w:t>спецификация оборудования и материалов;</w:t>
            </w:r>
          </w:p>
          <w:p w:rsidR="008044E4" w:rsidRPr="00F24C48" w:rsidRDefault="008044E4" w:rsidP="0088621C">
            <w:pPr>
              <w:pStyle w:val="afff8"/>
              <w:numPr>
                <w:ilvl w:val="0"/>
                <w:numId w:val="30"/>
              </w:numPr>
              <w:tabs>
                <w:tab w:val="clear" w:pos="1985"/>
                <w:tab w:val="left" w:pos="993"/>
              </w:tabs>
              <w:spacing w:after="0" w:line="288" w:lineRule="auto"/>
              <w:contextualSpacing w:val="0"/>
            </w:pPr>
            <w:r w:rsidRPr="00F24C48">
              <w:t xml:space="preserve">регламент технического обслуживания системы; </w:t>
            </w:r>
          </w:p>
          <w:p w:rsidR="008044E4" w:rsidRPr="00F24C48" w:rsidRDefault="008044E4" w:rsidP="0088621C">
            <w:pPr>
              <w:pStyle w:val="afff8"/>
              <w:numPr>
                <w:ilvl w:val="0"/>
                <w:numId w:val="30"/>
              </w:numPr>
              <w:tabs>
                <w:tab w:val="clear" w:pos="1985"/>
                <w:tab w:val="left" w:pos="993"/>
              </w:tabs>
              <w:spacing w:after="0" w:line="288" w:lineRule="auto"/>
              <w:contextualSpacing w:val="0"/>
            </w:pPr>
            <w:r w:rsidRPr="00F24C48">
              <w:t>программа и методика испытаний ПИМИ.</w:t>
            </w:r>
          </w:p>
          <w:p w:rsidR="008044E4" w:rsidRPr="00F24C48" w:rsidRDefault="008044E4" w:rsidP="002334E4">
            <w:pPr>
              <w:ind w:firstLine="601"/>
              <w:jc w:val="both"/>
              <w:rPr>
                <w:color w:val="000000"/>
              </w:rPr>
            </w:pPr>
            <w:r w:rsidRPr="00F24C48">
              <w:t>Вся исполнительная документация должна быть подготовлена как в печатном, так и в электронном виде в формате PDF на оптическом носителе</w:t>
            </w:r>
          </w:p>
          <w:p w:rsidR="008044E4" w:rsidRPr="00F24C48" w:rsidRDefault="008044E4" w:rsidP="002334E4">
            <w:pPr>
              <w:ind w:firstLine="601"/>
              <w:jc w:val="both"/>
              <w:rPr>
                <w:color w:val="000000"/>
              </w:rPr>
            </w:pPr>
            <w:r w:rsidRPr="00F24C48">
              <w:t>Функциональные и технические требования к поставляемому оборудованию см. в приложении 1.</w:t>
            </w:r>
          </w:p>
        </w:tc>
      </w:tr>
    </w:tbl>
    <w:p w:rsidR="008044E4" w:rsidRDefault="008044E4" w:rsidP="008044E4">
      <w:pPr>
        <w:jc w:val="center"/>
        <w:rPr>
          <w:color w:val="000000"/>
        </w:rPr>
      </w:pPr>
    </w:p>
    <w:p w:rsidR="008044E4" w:rsidRDefault="008044E4" w:rsidP="008044E4">
      <w:pPr>
        <w:jc w:val="center"/>
        <w:rPr>
          <w:color w:val="000000"/>
        </w:rPr>
      </w:pPr>
      <w:r>
        <w:rPr>
          <w:color w:val="000000"/>
        </w:rPr>
        <w:t xml:space="preserve">РАЗДЕЛ 3. ТРЕБОВАНИЯ К </w:t>
      </w:r>
      <w:r w:rsidR="00C24F82">
        <w:rPr>
          <w:color w:val="000000"/>
        </w:rPr>
        <w:t>ВЫПОЛНЯЕМЫМ РАБОТАМ</w:t>
      </w:r>
    </w:p>
    <w:p w:rsidR="008044E4" w:rsidRDefault="008044E4" w:rsidP="008044E4">
      <w:pPr>
        <w:jc w:val="center"/>
        <w:rPr>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2334E4">
            <w:pPr>
              <w:jc w:val="center"/>
              <w:rPr>
                <w:color w:val="000000"/>
              </w:rPr>
            </w:pPr>
            <w:r w:rsidRPr="003D4997">
              <w:rPr>
                <w:color w:val="000000"/>
              </w:rPr>
              <w:t>Подраздел 3.1 Общие требования</w:t>
            </w:r>
          </w:p>
        </w:tc>
      </w:tr>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8044E4" w:rsidRPr="003D4997" w:rsidRDefault="008044E4" w:rsidP="002334E4">
            <w:r w:rsidRPr="003D4997">
              <w:t xml:space="preserve">Поставляемое оборудование должно быть новым, изготовленным не ранее второго полугодия 2014 года, технически исправным. Не допускается поставка оборудования, бывшего в употреблении, выставочных образцов, а также оборудования, собранного из восстановленных узлов и агрегатов. </w:t>
            </w:r>
          </w:p>
          <w:p w:rsidR="008044E4" w:rsidRPr="003D4997" w:rsidRDefault="008044E4" w:rsidP="002334E4">
            <w:r w:rsidRPr="003D4997">
              <w:t>На момент передачи Заказчику оборудование должно принадлежать Поставщику на праве собственности, не быть заложенным или арестованным, не являться предметом исков третьих лиц.</w:t>
            </w:r>
          </w:p>
          <w:p w:rsidR="008044E4" w:rsidRPr="003D4997" w:rsidRDefault="008044E4" w:rsidP="002334E4">
            <w:r w:rsidRPr="003D4997">
              <w:t xml:space="preserve">Оборудование поставляется в фирменной специальной упаковке, соответствующей характеру груза, требованиям изготовителя, стандартам, ТУ, обязательным правилам и требованиям для тары и упаковки. </w:t>
            </w:r>
          </w:p>
          <w:p w:rsidR="008044E4" w:rsidRPr="003D4997" w:rsidRDefault="008044E4" w:rsidP="002334E4">
            <w:r w:rsidRPr="003D4997">
              <w:t xml:space="preserve">Упаковка должна обеспечивать возможность длительного хранения в условиях складского помещения. </w:t>
            </w:r>
          </w:p>
          <w:p w:rsidR="008044E4" w:rsidRPr="003D4997" w:rsidRDefault="008044E4" w:rsidP="002334E4">
            <w:r w:rsidRPr="003D4997">
              <w:t>При транспортировке и погрузочно-разгрузочных работах, упаковка должна обеспечивать защиту оборудования от резких ударов, падений и воздействия климатических факторов.</w:t>
            </w:r>
          </w:p>
          <w:p w:rsidR="008044E4" w:rsidRPr="003D4997" w:rsidRDefault="008044E4" w:rsidP="002334E4">
            <w:r w:rsidRPr="003D4997">
              <w:t>Нарушение целостности упаковки и наличие на ней следов механических повреждений не допускается. Перечень документов, вкладываемых в тару при упаковке, должен соответствовать спецификации производителя оборудования.</w:t>
            </w:r>
          </w:p>
          <w:p w:rsidR="008044E4" w:rsidRPr="00F24C48" w:rsidRDefault="008044E4" w:rsidP="002334E4">
            <w:r w:rsidRPr="003D4997">
              <w:t xml:space="preserve">Поставщик осуществляет доставку оборудования, производит погрузку-разгрузку за счет </w:t>
            </w:r>
            <w:r w:rsidRPr="00F24C48">
              <w:t xml:space="preserve">собственных средств и собственными силами. </w:t>
            </w:r>
          </w:p>
          <w:p w:rsidR="008044E4" w:rsidRPr="00F24C48" w:rsidRDefault="008044E4" w:rsidP="002334E4">
            <w:r w:rsidRPr="00F24C48">
              <w:t>После прибытия оборудования на место назначения Заказчик организует условия для беспрепятственной разгрузки и доставки оборудования Поставщиком в помещение указанное Заказчиком.</w:t>
            </w:r>
          </w:p>
          <w:p w:rsidR="008044E4" w:rsidRPr="004D509B" w:rsidRDefault="008044E4" w:rsidP="00C24F82">
            <w:r w:rsidRPr="00F24C48">
              <w:t>Работы должны</w:t>
            </w:r>
            <w:r w:rsidRPr="00F24C48">
              <w:rPr>
                <w:snapToGrid w:val="0"/>
              </w:rPr>
              <w:t xml:space="preserve"> выполняться в соответствии с Перечнем выполняемых </w:t>
            </w:r>
            <w:r w:rsidR="00C24F82">
              <w:rPr>
                <w:snapToGrid w:val="0"/>
              </w:rPr>
              <w:t>работ</w:t>
            </w:r>
            <w:r w:rsidRPr="00F24C48">
              <w:rPr>
                <w:snapToGrid w:val="0"/>
              </w:rPr>
              <w:t xml:space="preserve"> (Подраздел №2.1) в сроки, определенные в Календарном плане</w:t>
            </w:r>
            <w:r w:rsidRPr="00F24C48">
              <w:t xml:space="preserve"> выполнения работ</w:t>
            </w:r>
            <w:r w:rsidRPr="00F24C48">
              <w:rPr>
                <w:snapToGrid w:val="0"/>
              </w:rPr>
              <w:t xml:space="preserve">, </w:t>
            </w:r>
            <w:r w:rsidRPr="00F24C48">
              <w:t>при условии создания Исполнителю необходимых условий для выполнения Работ. После окончания пуско-наладочных работ и работ по перепрограммированию Исполнитель должен передать на согласование Заказчику техническую документацию в составе, указанном в Подразделе №2.2. Приемка Заказчиком технической документации должна осуществляться в срок не более 14 (четырнадцати) календарных дней с момента передачи Исполнителем технической документации. Факт приемки технической документации Заказчик должен подтвердить подписанием Акта передачи.</w:t>
            </w:r>
          </w:p>
        </w:tc>
      </w:tr>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C24F82">
            <w:pPr>
              <w:jc w:val="center"/>
              <w:rPr>
                <w:color w:val="000000"/>
              </w:rPr>
            </w:pPr>
            <w:r w:rsidRPr="003D4997">
              <w:rPr>
                <w:color w:val="000000"/>
              </w:rPr>
              <w:t xml:space="preserve">Подраздел 3.2 Требования к качеству </w:t>
            </w:r>
            <w:r w:rsidR="00C24F82">
              <w:rPr>
                <w:color w:val="000000"/>
              </w:rPr>
              <w:t>выполняемых работ</w:t>
            </w:r>
          </w:p>
        </w:tc>
      </w:tr>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2334E4">
            <w:r w:rsidRPr="003D4997">
              <w:t>Исполнитель должен иметь сертификат соответствия Системы менеджмента качества требованиям стандарта ГОСТ Р ИСО 9001-2011 (ИСО 9001:2008).</w:t>
            </w:r>
          </w:p>
          <w:p w:rsidR="008044E4" w:rsidRPr="00F24C48" w:rsidRDefault="008044E4" w:rsidP="002334E4">
            <w:r w:rsidRPr="00F24C48">
              <w:t xml:space="preserve">Для обеспечения качества </w:t>
            </w:r>
            <w:r w:rsidR="00C24F82">
              <w:t>выполняемых работ</w:t>
            </w:r>
            <w:r w:rsidRPr="00F24C48">
              <w:t>:</w:t>
            </w:r>
          </w:p>
          <w:p w:rsidR="008044E4" w:rsidRPr="00BA1789" w:rsidRDefault="008044E4" w:rsidP="0088621C">
            <w:pPr>
              <w:pStyle w:val="afd"/>
              <w:numPr>
                <w:ilvl w:val="0"/>
                <w:numId w:val="40"/>
              </w:numPr>
              <w:spacing w:before="0" w:beforeAutospacing="0" w:after="0" w:afterAutospacing="0"/>
              <w:contextualSpacing/>
              <w:rPr>
                <w:lang w:val="ru-RU"/>
              </w:rPr>
            </w:pPr>
            <w:r w:rsidRPr="00BA1789">
              <w:rPr>
                <w:lang w:val="ru-RU"/>
              </w:rPr>
              <w:t>Все коммутационно-распределительное оборудование должно монтироваться скрытым образом.</w:t>
            </w:r>
          </w:p>
          <w:p w:rsidR="008044E4" w:rsidRPr="00BA1789" w:rsidRDefault="008044E4" w:rsidP="0088621C">
            <w:pPr>
              <w:pStyle w:val="afd"/>
              <w:numPr>
                <w:ilvl w:val="0"/>
                <w:numId w:val="40"/>
              </w:numPr>
              <w:spacing w:before="0" w:beforeAutospacing="0" w:after="0" w:afterAutospacing="0"/>
              <w:contextualSpacing/>
              <w:rPr>
                <w:lang w:val="ru-RU"/>
              </w:rPr>
            </w:pPr>
            <w:r w:rsidRPr="00BA1789">
              <w:rPr>
                <w:lang w:val="ru-RU"/>
              </w:rPr>
              <w:t>Все информационные и силовые кабели должны быть проложены с соблюдением соответствующих ГОСТов и СНиПов, регламентирующие правила и нормы построения СКС в общественных зданиях.</w:t>
            </w:r>
          </w:p>
          <w:p w:rsidR="008044E4" w:rsidRPr="00BA1789" w:rsidRDefault="008044E4" w:rsidP="0088621C">
            <w:pPr>
              <w:pStyle w:val="afd"/>
              <w:numPr>
                <w:ilvl w:val="0"/>
                <w:numId w:val="40"/>
              </w:numPr>
              <w:spacing w:before="0" w:beforeAutospacing="0" w:after="0" w:afterAutospacing="0"/>
              <w:contextualSpacing/>
              <w:rPr>
                <w:lang w:val="ru-RU"/>
              </w:rPr>
            </w:pPr>
            <w:r w:rsidRPr="00BA1789">
              <w:rPr>
                <w:lang w:val="ru-RU"/>
              </w:rPr>
              <w:t>Все технические средства для монтажа и коммутации должны комплектоваться необходимыми кронштейнами, дополнительным оборудованием, блоками питания, коммутационными кабелями и разъемами, в количестве достаточном, для выполнения всех требований, предъявляемых к функциональным возможностям ЗКМ</w:t>
            </w:r>
          </w:p>
          <w:p w:rsidR="008044E4" w:rsidRPr="003D4997" w:rsidRDefault="008044E4" w:rsidP="002334E4">
            <w:pPr>
              <w:autoSpaceDE w:val="0"/>
              <w:autoSpaceDN w:val="0"/>
              <w:adjustRightInd w:val="0"/>
              <w:ind w:firstLine="540"/>
              <w:jc w:val="both"/>
              <w:rPr>
                <w:i/>
                <w:color w:val="000000"/>
              </w:rPr>
            </w:pPr>
          </w:p>
        </w:tc>
      </w:tr>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2334E4">
            <w:pPr>
              <w:jc w:val="center"/>
              <w:rPr>
                <w:color w:val="000000"/>
              </w:rPr>
            </w:pPr>
            <w:r w:rsidRPr="003D4997">
              <w:rPr>
                <w:color w:val="000000"/>
              </w:rPr>
              <w:t xml:space="preserve">Подраздел 3.3 Требования к гарантийным обязательствам </w:t>
            </w:r>
            <w:r w:rsidR="00C24F82" w:rsidRPr="00C24F82">
              <w:rPr>
                <w:color w:val="000000"/>
              </w:rPr>
              <w:t>выполняемых работ</w:t>
            </w:r>
          </w:p>
        </w:tc>
      </w:tr>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2334E4">
            <w:pPr>
              <w:ind w:firstLine="601"/>
              <w:jc w:val="both"/>
              <w:rPr>
                <w:i/>
                <w:color w:val="000000"/>
              </w:rPr>
            </w:pPr>
            <w:r w:rsidRPr="003D4997">
              <w:t xml:space="preserve">Должно быть предусмотрено гарантийное обслуживание оборудования </w:t>
            </w:r>
            <w:r>
              <w:t>К</w:t>
            </w:r>
            <w:r w:rsidRPr="003D4997">
              <w:t>МС, сроком не менее 1 год.</w:t>
            </w:r>
          </w:p>
        </w:tc>
      </w:tr>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2334E4">
            <w:pPr>
              <w:jc w:val="center"/>
              <w:rPr>
                <w:color w:val="000000"/>
              </w:rPr>
            </w:pPr>
            <w:r w:rsidRPr="003D4997">
              <w:rPr>
                <w:color w:val="000000"/>
              </w:rPr>
              <w:t xml:space="preserve">Подраздел 3.4 Требования к конфиденциальности </w:t>
            </w:r>
          </w:p>
        </w:tc>
      </w:tr>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FB2CCD" w:rsidRDefault="008044E4" w:rsidP="002334E4">
            <w:r w:rsidRPr="00FB2CCD">
              <w:t>Проводимые работы имеют конфиденциальный характер.</w:t>
            </w:r>
          </w:p>
          <w:p w:rsidR="008044E4" w:rsidRPr="00FB2CCD" w:rsidRDefault="008044E4" w:rsidP="002334E4">
            <w:r w:rsidRPr="00FB2CCD">
              <w:t>В ходе выполнения работ должна быть обеспечена охрана, неразглашение и неиспользование конфиденциальной информации в личных интересах по отношению к своим сотрудникам и третьим лицам, которым доверена конфиденциальная информация</w:t>
            </w:r>
          </w:p>
          <w:p w:rsidR="008044E4" w:rsidRPr="00FB2CCD" w:rsidRDefault="008044E4" w:rsidP="002334E4">
            <w:r w:rsidRPr="00FB2CCD">
              <w:t>Каждая из сторон должна защищать от несанкционированного разглашения любую конфиденциальную информацию, касающуюся другой стороны, ставшую доступной в связи с заключением и исполнением договора.</w:t>
            </w:r>
          </w:p>
          <w:p w:rsidR="008044E4" w:rsidRPr="003D4997" w:rsidRDefault="008044E4" w:rsidP="002334E4">
            <w:pPr>
              <w:rPr>
                <w:i/>
                <w:color w:val="000000"/>
              </w:rPr>
            </w:pPr>
            <w:r w:rsidRPr="00FB2CCD">
              <w:t>Передача конфиденциальной информацию третьим лицам, непосредственно не участвующим в работах, может производиться только с письменного разрешения владельца информации.</w:t>
            </w:r>
          </w:p>
        </w:tc>
      </w:tr>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2334E4">
            <w:pPr>
              <w:jc w:val="center"/>
              <w:rPr>
                <w:color w:val="000000"/>
              </w:rPr>
            </w:pPr>
            <w:r w:rsidRPr="003D4997">
              <w:rPr>
                <w:color w:val="000000"/>
              </w:rPr>
              <w:t xml:space="preserve">Подраздел 3.5 Требования к безопасности </w:t>
            </w:r>
            <w:r w:rsidR="00C24F82" w:rsidRPr="00C24F82">
              <w:rPr>
                <w:color w:val="000000"/>
              </w:rPr>
              <w:t xml:space="preserve">выполняемых работ </w:t>
            </w:r>
            <w:r w:rsidRPr="003D4997">
              <w:rPr>
                <w:color w:val="000000"/>
              </w:rPr>
              <w:t xml:space="preserve">и безопасности результата </w:t>
            </w:r>
            <w:r w:rsidR="00C24F82" w:rsidRPr="00C24F82">
              <w:rPr>
                <w:color w:val="000000"/>
              </w:rPr>
              <w:t>выполняемых работ</w:t>
            </w:r>
          </w:p>
        </w:tc>
      </w:tr>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2334E4">
            <w:r w:rsidRPr="003D4997">
              <w:t xml:space="preserve">Все технические решения, использованные при модернизации </w:t>
            </w:r>
            <w:r>
              <w:t>К</w:t>
            </w:r>
            <w:r w:rsidRPr="003D4997">
              <w:t>МС, а также при определении требований к аппаратному обеспечению, должны соответствовать действующим нормам и правилам техники безопасности, пожаробезопасности и взрывобезопасности, а также охраны окружающей среды при эксплуатации.</w:t>
            </w:r>
          </w:p>
          <w:p w:rsidR="008044E4" w:rsidRPr="003D4997" w:rsidRDefault="008044E4" w:rsidP="002334E4">
            <w:r w:rsidRPr="003D4997">
              <w:t xml:space="preserve">Используемое в </w:t>
            </w:r>
            <w:r>
              <w:t>К</w:t>
            </w:r>
            <w:r w:rsidRPr="003D4997">
              <w:t xml:space="preserve">МС оборудование должно обеспечивать безопасность персонала при своей эксплуатации. </w:t>
            </w:r>
          </w:p>
          <w:p w:rsidR="008044E4" w:rsidRPr="003D4997" w:rsidRDefault="008044E4" w:rsidP="002334E4">
            <w:r w:rsidRPr="003D4997">
              <w:t>Конструкция используемого оборудования должна обеспечивать безопасность эксплуатирующего персонала от поражения электрическим током в соответствии с требованиями ГОСТ12.2.003 и ГОСТ 12.2.007. Подключение электропитания должно выполняться в соответствии с требованиями «Правил устройства электроустановок» (ПУЭ) и «Правил техники безопасности при эксплуатации электроустановок потребителей».</w:t>
            </w:r>
          </w:p>
          <w:p w:rsidR="008044E4" w:rsidRPr="003D4997" w:rsidRDefault="008044E4" w:rsidP="002334E4">
            <w:pPr>
              <w:ind w:firstLine="601"/>
              <w:jc w:val="both"/>
              <w:rPr>
                <w:i/>
                <w:color w:val="000000"/>
              </w:rPr>
            </w:pPr>
            <w:r w:rsidRPr="003D4997">
              <w:t>Размещение оборудования на рабочих местах должно обеспечивать его безопасное обслуживание и эксплуатацию.</w:t>
            </w:r>
          </w:p>
          <w:p w:rsidR="008044E4" w:rsidRPr="003D4997" w:rsidRDefault="008044E4" w:rsidP="002334E4">
            <w:pPr>
              <w:ind w:firstLine="601"/>
              <w:jc w:val="both"/>
              <w:rPr>
                <w:i/>
                <w:color w:val="000000"/>
              </w:rPr>
            </w:pPr>
          </w:p>
        </w:tc>
      </w:tr>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2334E4">
            <w:pPr>
              <w:jc w:val="center"/>
              <w:rPr>
                <w:color w:val="000000"/>
              </w:rPr>
            </w:pPr>
            <w:r w:rsidRPr="003D4997">
              <w:rPr>
                <w:color w:val="000000"/>
              </w:rPr>
              <w:t>Подраздел 3.6 Требования по обучению персонала заказчика</w:t>
            </w:r>
          </w:p>
        </w:tc>
      </w:tr>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F24C48" w:rsidRDefault="008044E4" w:rsidP="002334E4">
            <w:pPr>
              <w:ind w:firstLine="601"/>
              <w:jc w:val="both"/>
            </w:pPr>
            <w:r w:rsidRPr="00F24C48">
              <w:t>Долж</w:t>
            </w:r>
            <w:r>
              <w:t>е</w:t>
            </w:r>
            <w:r w:rsidRPr="00F24C48">
              <w:t xml:space="preserve">н быть проведен </w:t>
            </w:r>
            <w:r>
              <w:t>инструктаж</w:t>
            </w:r>
            <w:r w:rsidRPr="00F24C48">
              <w:t xml:space="preserve"> не менее 4-х сотрудников Заказчика.</w:t>
            </w:r>
          </w:p>
          <w:p w:rsidR="008044E4" w:rsidRPr="00F24C48" w:rsidRDefault="008044E4" w:rsidP="002334E4">
            <w:pPr>
              <w:ind w:firstLine="601"/>
            </w:pPr>
            <w:r w:rsidRPr="00F24C48">
              <w:t xml:space="preserve">После </w:t>
            </w:r>
            <w:r>
              <w:t>инструктажа</w:t>
            </w:r>
            <w:r w:rsidRPr="00F24C48">
              <w:t xml:space="preserve"> сотрудники должны уверенно управлять всеми функциями мультимедийного комплекса, </w:t>
            </w:r>
            <w:r>
              <w:t>предусмотренными в составе КМС средствами</w:t>
            </w:r>
            <w:r w:rsidRPr="00F24C48">
              <w:t xml:space="preserve"> управления.</w:t>
            </w:r>
          </w:p>
          <w:p w:rsidR="008044E4" w:rsidRPr="003D4997" w:rsidRDefault="008044E4" w:rsidP="002334E4">
            <w:pPr>
              <w:ind w:firstLine="601"/>
              <w:jc w:val="both"/>
              <w:rPr>
                <w:i/>
                <w:color w:val="000000"/>
              </w:rPr>
            </w:pPr>
            <w:r w:rsidRPr="00F24C48">
              <w:t xml:space="preserve">Срок проведения </w:t>
            </w:r>
            <w:r>
              <w:t>инструктажа</w:t>
            </w:r>
            <w:r w:rsidRPr="00F24C48">
              <w:t xml:space="preserve"> не более 2-х календарных дней.</w:t>
            </w:r>
          </w:p>
        </w:tc>
      </w:tr>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2334E4">
            <w:pPr>
              <w:jc w:val="center"/>
              <w:rPr>
                <w:color w:val="000000"/>
              </w:rPr>
            </w:pPr>
            <w:r w:rsidRPr="003D4997">
              <w:rPr>
                <w:color w:val="000000"/>
              </w:rPr>
              <w:t>Подраздел 3.7 Требования к составу технического предложения участника</w:t>
            </w:r>
          </w:p>
        </w:tc>
      </w:tr>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2334E4">
            <w:r w:rsidRPr="003D4997">
              <w:t>Техническое предложение участника должно содержать:</w:t>
            </w:r>
          </w:p>
          <w:p w:rsidR="008044E4" w:rsidRPr="003D4997" w:rsidRDefault="008044E4" w:rsidP="0088621C">
            <w:pPr>
              <w:pStyle w:val="afff8"/>
              <w:numPr>
                <w:ilvl w:val="0"/>
                <w:numId w:val="30"/>
              </w:numPr>
              <w:tabs>
                <w:tab w:val="clear" w:pos="1985"/>
                <w:tab w:val="left" w:pos="993"/>
              </w:tabs>
              <w:spacing w:after="0" w:line="288" w:lineRule="auto"/>
              <w:contextualSpacing w:val="0"/>
            </w:pPr>
            <w:bookmarkStart w:id="70" w:name="_Toc369768777"/>
            <w:r w:rsidRPr="003D4997">
              <w:t>спецификация оборудования;</w:t>
            </w:r>
            <w:bookmarkEnd w:id="70"/>
          </w:p>
          <w:p w:rsidR="008044E4" w:rsidRPr="003D4997" w:rsidRDefault="008044E4" w:rsidP="0088621C">
            <w:pPr>
              <w:pStyle w:val="afff8"/>
              <w:numPr>
                <w:ilvl w:val="0"/>
                <w:numId w:val="30"/>
              </w:numPr>
              <w:tabs>
                <w:tab w:val="clear" w:pos="1985"/>
                <w:tab w:val="left" w:pos="993"/>
              </w:tabs>
              <w:spacing w:after="0" w:line="288" w:lineRule="auto"/>
              <w:contextualSpacing w:val="0"/>
            </w:pPr>
            <w:bookmarkStart w:id="71" w:name="_Toc369768778"/>
            <w:r w:rsidRPr="003D4997">
              <w:t xml:space="preserve">план-график исполнения этапов, указанных в </w:t>
            </w:r>
            <w:bookmarkEnd w:id="71"/>
            <w:r w:rsidRPr="003D4997">
              <w:t>2.1.</w:t>
            </w:r>
          </w:p>
          <w:p w:rsidR="008044E4" w:rsidRPr="003D4997" w:rsidRDefault="008044E4" w:rsidP="0088621C">
            <w:pPr>
              <w:pStyle w:val="afff8"/>
              <w:numPr>
                <w:ilvl w:val="0"/>
                <w:numId w:val="30"/>
              </w:numPr>
              <w:tabs>
                <w:tab w:val="clear" w:pos="1985"/>
                <w:tab w:val="left" w:pos="993"/>
              </w:tabs>
              <w:spacing w:after="0" w:line="288" w:lineRule="auto"/>
              <w:contextualSpacing w:val="0"/>
              <w:rPr>
                <w:i/>
                <w:color w:val="000000"/>
              </w:rPr>
            </w:pPr>
            <w:r w:rsidRPr="003D4997">
              <w:t>копии документов, подтверждающих соответствие требованиям Раздела 3.2 ТЗ.</w:t>
            </w:r>
          </w:p>
        </w:tc>
      </w:tr>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2334E4">
            <w:pPr>
              <w:jc w:val="center"/>
              <w:rPr>
                <w:color w:val="000000"/>
              </w:rPr>
            </w:pPr>
            <w:r w:rsidRPr="003D4997">
              <w:rPr>
                <w:color w:val="000000"/>
              </w:rPr>
              <w:t>Подраздел 3.8 Специальные требования</w:t>
            </w:r>
          </w:p>
        </w:tc>
      </w:tr>
      <w:tr w:rsidR="008044E4" w:rsidRPr="003D4997"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3D4997" w:rsidRDefault="008044E4" w:rsidP="002334E4">
            <w:pPr>
              <w:ind w:firstLine="601"/>
              <w:jc w:val="both"/>
              <w:rPr>
                <w:i/>
                <w:color w:val="000000"/>
              </w:rPr>
            </w:pPr>
          </w:p>
        </w:tc>
      </w:tr>
    </w:tbl>
    <w:p w:rsidR="008044E4" w:rsidRDefault="008044E4" w:rsidP="008044E4">
      <w:pPr>
        <w:jc w:val="center"/>
        <w:rPr>
          <w:color w:val="000000"/>
        </w:rPr>
      </w:pPr>
    </w:p>
    <w:p w:rsidR="008044E4" w:rsidRDefault="008044E4" w:rsidP="008044E4">
      <w:pPr>
        <w:jc w:val="center"/>
        <w:rPr>
          <w:color w:val="000000"/>
        </w:rPr>
      </w:pPr>
      <w:r>
        <w:rPr>
          <w:color w:val="000000"/>
        </w:rPr>
        <w:t xml:space="preserve">РАЗДЕЛ 4. РЕЗУЛЬТАТ </w:t>
      </w:r>
      <w:r w:rsidR="00C24F82">
        <w:rPr>
          <w:color w:val="000000"/>
        </w:rPr>
        <w:t>ВЫПОЛНЕННЫХ РАБОТ</w:t>
      </w:r>
    </w:p>
    <w:p w:rsidR="008044E4" w:rsidRDefault="008044E4" w:rsidP="008044E4">
      <w:pPr>
        <w:jc w:val="center"/>
        <w:rPr>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044E4" w:rsidRPr="004D509B"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4D509B" w:rsidRDefault="008044E4" w:rsidP="002334E4">
            <w:pPr>
              <w:jc w:val="center"/>
              <w:rPr>
                <w:color w:val="000000"/>
              </w:rPr>
            </w:pPr>
            <w:r w:rsidRPr="004D509B">
              <w:rPr>
                <w:color w:val="000000"/>
              </w:rPr>
              <w:t xml:space="preserve">Подраздел 4.1 Описание конечного результата </w:t>
            </w:r>
            <w:r w:rsidR="00C24F82" w:rsidRPr="00C24F82">
              <w:rPr>
                <w:color w:val="000000"/>
              </w:rPr>
              <w:t>выполняемых работ</w:t>
            </w:r>
          </w:p>
        </w:tc>
      </w:tr>
      <w:tr w:rsidR="008044E4" w:rsidRPr="004D509B"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A40AA9" w:rsidRDefault="008044E4" w:rsidP="002334E4">
            <w:r w:rsidRPr="007E717B">
              <w:t xml:space="preserve">В результате </w:t>
            </w:r>
            <w:r w:rsidR="00C24F82">
              <w:t xml:space="preserve">выполнения работ по </w:t>
            </w:r>
            <w:r w:rsidRPr="007E717B">
              <w:t xml:space="preserve">модернизации зал ЗКМ </w:t>
            </w:r>
            <w:r>
              <w:t>должен быть</w:t>
            </w:r>
            <w:r w:rsidRPr="007E717B">
              <w:t xml:space="preserve"> оснащен комплексом мультимедийных систем</w:t>
            </w:r>
            <w:r>
              <w:t>, состоящи</w:t>
            </w:r>
            <w:r w:rsidR="00C24F82">
              <w:t>м</w:t>
            </w:r>
            <w:r>
              <w:t xml:space="preserve"> из</w:t>
            </w:r>
            <w:r w:rsidRPr="00A40AA9">
              <w:t>:</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t>подсистемы</w:t>
            </w:r>
            <w:r w:rsidRPr="00A40AA9">
              <w:t xml:space="preserve"> средств отображения;</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t>подсистемы</w:t>
            </w:r>
            <w:r w:rsidRPr="00A40AA9">
              <w:t xml:space="preserve"> технологического телевидения;</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t>микрофонной подсистемы</w:t>
            </w:r>
            <w:r w:rsidRPr="00A40AA9">
              <w:t>;</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t>подсистемы</w:t>
            </w:r>
            <w:r w:rsidRPr="00A40AA9">
              <w:t xml:space="preserve"> коммутационного оборудования;</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t>подсистемы</w:t>
            </w:r>
            <w:r w:rsidRPr="00A40AA9">
              <w:t xml:space="preserve"> звукоусиления и трансляции звуковой информации;</w:t>
            </w:r>
          </w:p>
          <w:p w:rsidR="008044E4" w:rsidRDefault="008044E4" w:rsidP="0088621C">
            <w:pPr>
              <w:pStyle w:val="afff8"/>
              <w:numPr>
                <w:ilvl w:val="0"/>
                <w:numId w:val="30"/>
              </w:numPr>
              <w:tabs>
                <w:tab w:val="clear" w:pos="1985"/>
                <w:tab w:val="left" w:pos="993"/>
              </w:tabs>
              <w:spacing w:after="0" w:line="288" w:lineRule="auto"/>
              <w:ind w:left="0" w:firstLine="720"/>
              <w:contextualSpacing w:val="0"/>
            </w:pPr>
            <w:r>
              <w:t>подсистемы</w:t>
            </w:r>
            <w:r w:rsidRPr="00A40AA9">
              <w:t xml:space="preserve"> интерактивного управления.</w:t>
            </w:r>
          </w:p>
          <w:p w:rsidR="008044E4" w:rsidRDefault="008044E4" w:rsidP="002334E4">
            <w:pPr>
              <w:pStyle w:val="afff8"/>
              <w:numPr>
                <w:ilvl w:val="0"/>
                <w:numId w:val="0"/>
              </w:numPr>
            </w:pPr>
            <w:r>
              <w:t>Данные подсистемы по составу оборудования и по функциональным возможностям должны полностью соответствовать «Приложению</w:t>
            </w:r>
            <w:r w:rsidRPr="00F877E9">
              <w:t xml:space="preserve"> </w:t>
            </w:r>
            <w:r w:rsidR="00126100">
              <w:t>4.</w:t>
            </w:r>
            <w:r w:rsidRPr="00F877E9">
              <w:t>1</w:t>
            </w:r>
            <w:r>
              <w:t xml:space="preserve">» данного ТЗ на </w:t>
            </w:r>
            <w:r w:rsidR="001D2A4E">
              <w:t>работы</w:t>
            </w:r>
            <w:r w:rsidRPr="00F877E9">
              <w:t xml:space="preserve"> </w:t>
            </w:r>
            <w:r>
              <w:t>«</w:t>
            </w:r>
            <w:r w:rsidRPr="00F877E9">
              <w:t>Функциональные требования к КМС Зала Коллегиальных Мероприятий (ЗКМ)</w:t>
            </w:r>
            <w:r>
              <w:t xml:space="preserve">» </w:t>
            </w:r>
          </w:p>
          <w:p w:rsidR="008044E4" w:rsidRDefault="008044E4" w:rsidP="002334E4"/>
          <w:p w:rsidR="008044E4" w:rsidRDefault="008044E4" w:rsidP="002334E4">
            <w:r w:rsidRPr="007E717B">
              <w:t xml:space="preserve"> </w:t>
            </w:r>
            <w:r>
              <w:t>И обеспечивать проведение:</w:t>
            </w:r>
          </w:p>
          <w:p w:rsidR="008044E4" w:rsidRDefault="008044E4" w:rsidP="002334E4"/>
          <w:p w:rsidR="008044E4" w:rsidRDefault="008044E4" w:rsidP="002334E4">
            <w:pPr>
              <w:pStyle w:val="afff8"/>
              <w:keepLines/>
              <w:tabs>
                <w:tab w:val="clear" w:pos="1276"/>
                <w:tab w:val="clear" w:pos="1985"/>
                <w:tab w:val="num" w:pos="1350"/>
              </w:tabs>
              <w:spacing w:after="0" w:line="288" w:lineRule="auto"/>
              <w:ind w:left="272" w:right="284" w:firstLine="720"/>
            </w:pPr>
            <w:r>
              <w:t>сеансов ВКС;</w:t>
            </w:r>
          </w:p>
          <w:p w:rsidR="008044E4" w:rsidRDefault="008044E4" w:rsidP="002334E4">
            <w:pPr>
              <w:pStyle w:val="afff8"/>
              <w:keepLines/>
              <w:tabs>
                <w:tab w:val="clear" w:pos="1276"/>
                <w:tab w:val="clear" w:pos="1985"/>
                <w:tab w:val="num" w:pos="1350"/>
              </w:tabs>
              <w:spacing w:after="0" w:line="288" w:lineRule="auto"/>
              <w:ind w:left="272" w:right="284" w:firstLine="720"/>
            </w:pPr>
            <w:r>
              <w:t>совещаний, переговоров;</w:t>
            </w:r>
          </w:p>
          <w:p w:rsidR="008044E4" w:rsidRDefault="008044E4" w:rsidP="002334E4">
            <w:pPr>
              <w:pStyle w:val="afff8"/>
              <w:keepLines/>
              <w:tabs>
                <w:tab w:val="clear" w:pos="1276"/>
                <w:tab w:val="clear" w:pos="1985"/>
                <w:tab w:val="num" w:pos="1350"/>
              </w:tabs>
              <w:spacing w:after="0" w:line="288" w:lineRule="auto"/>
              <w:ind w:left="272" w:right="284" w:firstLine="720"/>
            </w:pPr>
            <w:r>
              <w:t>презентаций;</w:t>
            </w:r>
          </w:p>
          <w:p w:rsidR="008044E4" w:rsidRPr="007E717B" w:rsidRDefault="008044E4" w:rsidP="002334E4">
            <w:pPr>
              <w:pStyle w:val="afff8"/>
              <w:keepLines/>
              <w:tabs>
                <w:tab w:val="clear" w:pos="1276"/>
                <w:tab w:val="clear" w:pos="1985"/>
                <w:tab w:val="num" w:pos="1350"/>
              </w:tabs>
              <w:spacing w:after="0" w:line="288" w:lineRule="auto"/>
              <w:ind w:left="272" w:right="284" w:firstLine="720"/>
            </w:pPr>
            <w:r>
              <w:t>проведение организационных мероприятий.</w:t>
            </w:r>
          </w:p>
        </w:tc>
      </w:tr>
      <w:tr w:rsidR="008044E4" w:rsidRPr="004D509B"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4D509B" w:rsidRDefault="008044E4" w:rsidP="00F405B1">
            <w:pPr>
              <w:jc w:val="center"/>
              <w:rPr>
                <w:color w:val="000000"/>
              </w:rPr>
            </w:pPr>
            <w:r w:rsidRPr="004D509B">
              <w:rPr>
                <w:color w:val="000000"/>
              </w:rPr>
              <w:t xml:space="preserve">Подраздел 4.2 Требования по приемке </w:t>
            </w:r>
            <w:r w:rsidR="00F405B1">
              <w:rPr>
                <w:color w:val="000000"/>
              </w:rPr>
              <w:t>работ</w:t>
            </w:r>
          </w:p>
        </w:tc>
      </w:tr>
      <w:tr w:rsidR="008044E4" w:rsidRPr="004D509B"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4D509B" w:rsidRDefault="008044E4" w:rsidP="002334E4">
            <w:r w:rsidRPr="004D509B">
              <w:rPr>
                <w:color w:val="000000"/>
              </w:rPr>
              <w:t xml:space="preserve">По </w:t>
            </w:r>
            <w:r w:rsidRPr="004D509B">
              <w:t>окончании Исполнителем монтажных работ Заказчиком подписывается акт выполнения монтажных работ.</w:t>
            </w:r>
          </w:p>
          <w:p w:rsidR="008044E4" w:rsidRPr="004D509B" w:rsidRDefault="008044E4" w:rsidP="002334E4">
            <w:r w:rsidRPr="004D509B">
              <w:t>После работ по пуско-наладке и программированию комплекса проводятся предварительные испытания с целью проверки комплектности проектной документации и выполнения базовых функций комплекса. Оформляется акт проведения предварительных испытаний и передачи КМС в опытную эксплуатацию.</w:t>
            </w:r>
          </w:p>
          <w:p w:rsidR="008044E4" w:rsidRPr="004D509B" w:rsidRDefault="008044E4" w:rsidP="002334E4">
            <w:r w:rsidRPr="004D509B">
              <w:t>Опытную эксплуатацию проводят с целью проверки соответствия комплекса требованиям ТЗ, а также выявлению и устранению замечаний в работе комплекса. По окончании опытной эксплуатации оформляется акт о проведении опытной эксплуатации и готовности КМС к приемочным испытаниям.</w:t>
            </w:r>
          </w:p>
          <w:p w:rsidR="008044E4" w:rsidRPr="004D509B" w:rsidRDefault="008044E4" w:rsidP="002334E4">
            <w:r w:rsidRPr="004D509B">
              <w:t>Приемочные испытания проводят с целью проверки выполнения функций комплекса в целом и соответствия требованиям настоящего ТЗ.</w:t>
            </w:r>
          </w:p>
          <w:p w:rsidR="008044E4" w:rsidRPr="004D509B" w:rsidRDefault="008044E4" w:rsidP="002334E4">
            <w:r w:rsidRPr="004D509B">
              <w:t>Приемка испытаний осуществляется комиссией Заказчика с участием представителей Исполнителя. Состав приемочной комиссии утверждается Заказчиком</w:t>
            </w:r>
          </w:p>
          <w:p w:rsidR="008044E4" w:rsidRPr="004D509B" w:rsidRDefault="008044E4" w:rsidP="002334E4">
            <w:r w:rsidRPr="004D509B">
              <w:t>Состав, порядок выполнения функциональных задач и условия проведения испытаний должны быть описаны в документе «Программа и методика испытаний КМС», согласованной с Заказчиком.</w:t>
            </w:r>
          </w:p>
          <w:p w:rsidR="008044E4" w:rsidRPr="004D509B" w:rsidRDefault="008044E4" w:rsidP="002334E4">
            <w:r w:rsidRPr="004D509B">
              <w:t>Данные документы должны быть согласованы в письменной форме и утверждены Заказчиком и Исполнителем до проведения проверки комплекса.</w:t>
            </w:r>
          </w:p>
          <w:p w:rsidR="008044E4" w:rsidRPr="004D509B" w:rsidRDefault="008044E4" w:rsidP="002334E4">
            <w:r w:rsidRPr="004D509B">
              <w:t xml:space="preserve">Проведению приемочных испытаний КМС должно предшествовать: </w:t>
            </w:r>
          </w:p>
          <w:p w:rsidR="008044E4" w:rsidRPr="004D509B" w:rsidRDefault="008044E4" w:rsidP="0088621C">
            <w:pPr>
              <w:pStyle w:val="afff8"/>
              <w:numPr>
                <w:ilvl w:val="0"/>
                <w:numId w:val="30"/>
              </w:numPr>
              <w:tabs>
                <w:tab w:val="clear" w:pos="1985"/>
                <w:tab w:val="left" w:pos="993"/>
              </w:tabs>
              <w:spacing w:after="0" w:line="288" w:lineRule="auto"/>
              <w:ind w:left="0" w:firstLine="720"/>
              <w:contextualSpacing w:val="0"/>
            </w:pPr>
            <w:r w:rsidRPr="004D509B">
              <w:t>выполнение работ по разворачиванию КМС в рамках настоящего ТЗ;</w:t>
            </w:r>
          </w:p>
          <w:p w:rsidR="008044E4" w:rsidRPr="004D509B" w:rsidRDefault="008044E4" w:rsidP="0088621C">
            <w:pPr>
              <w:pStyle w:val="afff8"/>
              <w:numPr>
                <w:ilvl w:val="0"/>
                <w:numId w:val="30"/>
              </w:numPr>
              <w:tabs>
                <w:tab w:val="clear" w:pos="1985"/>
                <w:tab w:val="left" w:pos="993"/>
              </w:tabs>
              <w:spacing w:after="0" w:line="288" w:lineRule="auto"/>
              <w:ind w:left="0" w:firstLine="720"/>
              <w:contextualSpacing w:val="0"/>
            </w:pPr>
            <w:r w:rsidRPr="004D509B">
              <w:t>выполнение работ по устранению замечаний Заказчика;</w:t>
            </w:r>
          </w:p>
          <w:p w:rsidR="008044E4" w:rsidRPr="004D509B" w:rsidRDefault="008044E4" w:rsidP="0088621C">
            <w:pPr>
              <w:pStyle w:val="afff8"/>
              <w:numPr>
                <w:ilvl w:val="0"/>
                <w:numId w:val="30"/>
              </w:numPr>
              <w:tabs>
                <w:tab w:val="clear" w:pos="1985"/>
                <w:tab w:val="left" w:pos="993"/>
              </w:tabs>
              <w:spacing w:after="0" w:line="288" w:lineRule="auto"/>
              <w:ind w:left="0" w:firstLine="720"/>
              <w:contextualSpacing w:val="0"/>
            </w:pPr>
            <w:r w:rsidRPr="004D509B">
              <w:t>ознакомление членов приемочной комиссии Заказчика со следующей документацией:</w:t>
            </w:r>
          </w:p>
          <w:p w:rsidR="008044E4" w:rsidRPr="004D509B" w:rsidRDefault="008044E4" w:rsidP="0088621C">
            <w:pPr>
              <w:pStyle w:val="afff8"/>
              <w:numPr>
                <w:ilvl w:val="0"/>
                <w:numId w:val="30"/>
              </w:numPr>
              <w:tabs>
                <w:tab w:val="clear" w:pos="1985"/>
                <w:tab w:val="left" w:pos="993"/>
              </w:tabs>
              <w:spacing w:after="0" w:line="288" w:lineRule="auto"/>
              <w:ind w:left="0" w:firstLine="720"/>
              <w:contextualSpacing w:val="0"/>
            </w:pPr>
            <w:r w:rsidRPr="004D509B">
              <w:t>настоящее ТЗ на КМС;</w:t>
            </w:r>
          </w:p>
          <w:p w:rsidR="008044E4" w:rsidRPr="004D509B" w:rsidRDefault="008044E4" w:rsidP="0088621C">
            <w:pPr>
              <w:pStyle w:val="afff8"/>
              <w:numPr>
                <w:ilvl w:val="0"/>
                <w:numId w:val="30"/>
              </w:numPr>
              <w:tabs>
                <w:tab w:val="clear" w:pos="1985"/>
                <w:tab w:val="left" w:pos="993"/>
              </w:tabs>
              <w:spacing w:after="0" w:line="288" w:lineRule="auto"/>
              <w:ind w:left="0" w:firstLine="720"/>
              <w:contextualSpacing w:val="0"/>
            </w:pPr>
            <w:r w:rsidRPr="004D509B">
              <w:t>исполнительная документация КМС;</w:t>
            </w:r>
          </w:p>
          <w:p w:rsidR="008044E4" w:rsidRPr="004D509B" w:rsidRDefault="008044E4" w:rsidP="0088621C">
            <w:pPr>
              <w:pStyle w:val="afff8"/>
              <w:numPr>
                <w:ilvl w:val="0"/>
                <w:numId w:val="30"/>
              </w:numPr>
              <w:tabs>
                <w:tab w:val="clear" w:pos="1985"/>
                <w:tab w:val="left" w:pos="993"/>
              </w:tabs>
              <w:spacing w:after="0" w:line="288" w:lineRule="auto"/>
              <w:ind w:left="0" w:firstLine="720"/>
              <w:contextualSpacing w:val="0"/>
            </w:pPr>
            <w:r w:rsidRPr="004D509B">
              <w:t>программа и методика испытаний КМС.</w:t>
            </w:r>
          </w:p>
          <w:p w:rsidR="008044E4" w:rsidRPr="004D509B" w:rsidRDefault="008044E4" w:rsidP="002334E4">
            <w:r w:rsidRPr="004D509B">
              <w:t>Работы по приемочным испытаниям КМС проводятся в объеме и в сроки, определенные «Программой и методикой испытаний КМС». При отсутствии недостатков в работе КМС Стороны подписывают «Акт передачи КМС в промышленную эксплуатацию».</w:t>
            </w:r>
          </w:p>
          <w:p w:rsidR="008044E4" w:rsidRPr="004D509B" w:rsidRDefault="008044E4" w:rsidP="002334E4">
            <w:r w:rsidRPr="004D509B">
              <w:t xml:space="preserve">В случае обнаружения недостатков в работе КМС при проведении приемочных испытаний, в течение десяти рабочих дней после подписания протокола испытаний Исполнитель должен выполнить работы по устранению выявленных недостатков и повторно представить КМС приемочной комиссии. </w:t>
            </w:r>
          </w:p>
          <w:p w:rsidR="008044E4" w:rsidRPr="004D509B" w:rsidRDefault="008044E4" w:rsidP="002334E4">
            <w:r w:rsidRPr="004D509B">
              <w:t>Повторная приемка КМС осуществляется приемочной комиссией в течение одного дня путем проверки на отсутствие в КМС недостатков. Проверка осуществляется в соответствии с документом «Программа и методика испытаний КМС».</w:t>
            </w:r>
          </w:p>
          <w:p w:rsidR="008044E4" w:rsidRPr="004D509B" w:rsidRDefault="008044E4" w:rsidP="002334E4">
            <w:pPr>
              <w:ind w:firstLine="601"/>
              <w:jc w:val="both"/>
              <w:rPr>
                <w:color w:val="000000"/>
              </w:rPr>
            </w:pPr>
            <w:r w:rsidRPr="004D509B">
              <w:t>В случае отсутствия недостатков в работе КМС, обнаруженных приемочной комиссией согласно протоколу испытаний, Стороны подписывают «Акт передачи КМС в промышленную эксплуатацию», после подписания, которого работы считаются завершенными</w:t>
            </w:r>
          </w:p>
        </w:tc>
      </w:tr>
      <w:tr w:rsidR="008044E4" w:rsidRPr="004D509B"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4D509B" w:rsidRDefault="008044E4" w:rsidP="00BE6DB7">
            <w:pPr>
              <w:jc w:val="center"/>
              <w:rPr>
                <w:i/>
                <w:color w:val="000000"/>
              </w:rPr>
            </w:pPr>
            <w:r w:rsidRPr="004D509B">
              <w:rPr>
                <w:color w:val="000000"/>
              </w:rPr>
              <w:t xml:space="preserve">Подраздел 4.3 Требования по передаче Заказчику технических и иных документов (оформление результатов </w:t>
            </w:r>
            <w:r w:rsidR="00BE6DB7">
              <w:rPr>
                <w:color w:val="000000"/>
              </w:rPr>
              <w:t>выполненных работ</w:t>
            </w:r>
            <w:r w:rsidRPr="004D509B">
              <w:rPr>
                <w:color w:val="000000"/>
              </w:rPr>
              <w:t>)</w:t>
            </w:r>
          </w:p>
        </w:tc>
      </w:tr>
      <w:tr w:rsidR="008044E4" w:rsidRPr="004D509B" w:rsidTr="002334E4">
        <w:trPr>
          <w:trHeight w:val="385"/>
        </w:trPr>
        <w:tc>
          <w:tcPr>
            <w:tcW w:w="9639" w:type="dxa"/>
            <w:tcBorders>
              <w:top w:val="single" w:sz="4" w:space="0" w:color="auto"/>
              <w:left w:val="single" w:sz="4" w:space="0" w:color="auto"/>
              <w:bottom w:val="single" w:sz="4" w:space="0" w:color="auto"/>
              <w:right w:val="single" w:sz="4" w:space="0" w:color="auto"/>
            </w:tcBorders>
            <w:hideMark/>
          </w:tcPr>
          <w:p w:rsidR="008044E4" w:rsidRPr="004D509B" w:rsidRDefault="008044E4" w:rsidP="002334E4">
            <w:pPr>
              <w:ind w:firstLine="601"/>
              <w:jc w:val="both"/>
              <w:rPr>
                <w:color w:val="000000"/>
              </w:rPr>
            </w:pPr>
          </w:p>
        </w:tc>
      </w:tr>
    </w:tbl>
    <w:p w:rsidR="008044E4" w:rsidRDefault="008044E4" w:rsidP="008044E4">
      <w:pPr>
        <w:jc w:val="center"/>
        <w:rPr>
          <w:b/>
          <w:color w:val="000000"/>
        </w:rPr>
      </w:pPr>
    </w:p>
    <w:p w:rsidR="008044E4" w:rsidRDefault="008044E4" w:rsidP="008044E4">
      <w:pPr>
        <w:jc w:val="center"/>
        <w:rPr>
          <w:color w:val="000000"/>
        </w:rPr>
      </w:pPr>
    </w:p>
    <w:p w:rsidR="008044E4" w:rsidRDefault="008044E4" w:rsidP="008044E4">
      <w:pPr>
        <w:jc w:val="center"/>
        <w:rPr>
          <w:color w:val="000000"/>
        </w:rPr>
      </w:pPr>
      <w:r>
        <w:rPr>
          <w:color w:val="000000"/>
        </w:rPr>
        <w:t>РАЗДЕЛ 5. ПЕРЕЧЕНЬ ПРИНЯТЫХ СОКРАЩЕНИЙ</w:t>
      </w:r>
    </w:p>
    <w:p w:rsidR="008044E4" w:rsidRDefault="008044E4" w:rsidP="008044E4">
      <w:pPr>
        <w:ind w:firstLine="567"/>
        <w:jc w:val="both"/>
        <w:rPr>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126"/>
        <w:gridCol w:w="6520"/>
      </w:tblGrid>
      <w:tr w:rsidR="008044E4" w:rsidTr="002334E4">
        <w:trPr>
          <w:trHeight w:val="399"/>
        </w:trPr>
        <w:tc>
          <w:tcPr>
            <w:tcW w:w="993" w:type="dxa"/>
            <w:tcBorders>
              <w:top w:val="single" w:sz="4" w:space="0" w:color="auto"/>
              <w:left w:val="single" w:sz="4" w:space="0" w:color="auto"/>
              <w:bottom w:val="single" w:sz="4" w:space="0" w:color="auto"/>
              <w:right w:val="single" w:sz="4" w:space="0" w:color="auto"/>
            </w:tcBorders>
            <w:vAlign w:val="center"/>
            <w:hideMark/>
          </w:tcPr>
          <w:p w:rsidR="008044E4" w:rsidRDefault="008044E4" w:rsidP="002334E4">
            <w:pPr>
              <w:jc w:val="center"/>
              <w:rPr>
                <w:color w:val="000000"/>
              </w:rPr>
            </w:pPr>
            <w:r>
              <w:rPr>
                <w:color w:val="000000"/>
              </w:rPr>
              <w:t>№ п/п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8044E4" w:rsidRDefault="008044E4" w:rsidP="002334E4">
            <w:pPr>
              <w:autoSpaceDE w:val="0"/>
              <w:autoSpaceDN w:val="0"/>
              <w:adjustRightInd w:val="0"/>
              <w:jc w:val="center"/>
              <w:rPr>
                <w:color w:val="000000"/>
              </w:rPr>
            </w:pPr>
            <w:r>
              <w:rPr>
                <w:color w:val="000000"/>
              </w:rPr>
              <w:t>Сокращение</w:t>
            </w:r>
          </w:p>
        </w:tc>
        <w:tc>
          <w:tcPr>
            <w:tcW w:w="6520" w:type="dxa"/>
            <w:tcBorders>
              <w:top w:val="single" w:sz="4" w:space="0" w:color="auto"/>
              <w:left w:val="single" w:sz="4" w:space="0" w:color="auto"/>
              <w:bottom w:val="single" w:sz="4" w:space="0" w:color="auto"/>
              <w:right w:val="single" w:sz="4" w:space="0" w:color="auto"/>
            </w:tcBorders>
            <w:vAlign w:val="center"/>
            <w:hideMark/>
          </w:tcPr>
          <w:p w:rsidR="008044E4" w:rsidRDefault="008044E4" w:rsidP="002334E4">
            <w:pPr>
              <w:jc w:val="center"/>
              <w:rPr>
                <w:color w:val="000000"/>
              </w:rPr>
            </w:pPr>
            <w:r>
              <w:rPr>
                <w:color w:val="000000"/>
              </w:rPr>
              <w:t>Расшифровка сокращения</w:t>
            </w:r>
          </w:p>
        </w:tc>
      </w:tr>
      <w:tr w:rsidR="008044E4" w:rsidTr="002334E4">
        <w:trPr>
          <w:trHeight w:val="399"/>
        </w:trPr>
        <w:tc>
          <w:tcPr>
            <w:tcW w:w="993" w:type="dxa"/>
            <w:tcBorders>
              <w:top w:val="single" w:sz="4" w:space="0" w:color="auto"/>
              <w:left w:val="single" w:sz="4" w:space="0" w:color="auto"/>
              <w:bottom w:val="single" w:sz="4" w:space="0" w:color="auto"/>
              <w:right w:val="single" w:sz="4" w:space="0" w:color="auto"/>
            </w:tcBorders>
          </w:tcPr>
          <w:p w:rsidR="008044E4" w:rsidRPr="00E72EDA" w:rsidRDefault="008044E4" w:rsidP="0088621C">
            <w:pPr>
              <w:pStyle w:val="afd"/>
              <w:keepLines/>
              <w:numPr>
                <w:ilvl w:val="0"/>
                <w:numId w:val="39"/>
              </w:numPr>
              <w:tabs>
                <w:tab w:val="left" w:pos="80"/>
                <w:tab w:val="left" w:pos="243"/>
                <w:tab w:val="left" w:pos="455"/>
              </w:tabs>
              <w:spacing w:before="0" w:beforeAutospacing="0" w:after="0" w:afterAutospacing="0"/>
              <w:contextualSpacing/>
              <w:jc w:val="both"/>
            </w:pPr>
          </w:p>
        </w:tc>
        <w:tc>
          <w:tcPr>
            <w:tcW w:w="2126"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rPr>
            </w:pPr>
            <w:r w:rsidRPr="00E72EDA">
              <w:t>DVI</w:t>
            </w:r>
          </w:p>
        </w:tc>
        <w:tc>
          <w:tcPr>
            <w:tcW w:w="6520"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rPr>
            </w:pPr>
            <w:r w:rsidRPr="00E72EDA">
              <w:t>Digital Visual Interface (цифровойвидеоинтерфейс)</w:t>
            </w:r>
          </w:p>
        </w:tc>
      </w:tr>
      <w:tr w:rsidR="008044E4" w:rsidRPr="00C75961" w:rsidTr="002334E4">
        <w:trPr>
          <w:trHeight w:val="399"/>
        </w:trPr>
        <w:tc>
          <w:tcPr>
            <w:tcW w:w="993" w:type="dxa"/>
            <w:tcBorders>
              <w:top w:val="single" w:sz="4" w:space="0" w:color="auto"/>
              <w:left w:val="single" w:sz="4" w:space="0" w:color="auto"/>
              <w:bottom w:val="single" w:sz="4" w:space="0" w:color="auto"/>
              <w:right w:val="single" w:sz="4" w:space="0" w:color="auto"/>
            </w:tcBorders>
          </w:tcPr>
          <w:p w:rsidR="008044E4" w:rsidRPr="00E72EDA" w:rsidRDefault="008044E4" w:rsidP="0088621C">
            <w:pPr>
              <w:pStyle w:val="afd"/>
              <w:keepLines/>
              <w:numPr>
                <w:ilvl w:val="0"/>
                <w:numId w:val="39"/>
              </w:numPr>
              <w:tabs>
                <w:tab w:val="left" w:pos="80"/>
                <w:tab w:val="left" w:pos="243"/>
                <w:tab w:val="left" w:pos="601"/>
              </w:tabs>
              <w:spacing w:before="0" w:beforeAutospacing="0" w:after="0" w:afterAutospacing="0"/>
              <w:contextualSpacing/>
              <w:jc w:val="both"/>
            </w:pPr>
          </w:p>
        </w:tc>
        <w:tc>
          <w:tcPr>
            <w:tcW w:w="2126"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rPr>
            </w:pPr>
            <w:r w:rsidRPr="00E72EDA">
              <w:t>HDMI</w:t>
            </w:r>
          </w:p>
        </w:tc>
        <w:tc>
          <w:tcPr>
            <w:tcW w:w="6520"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lang w:val="en-US"/>
              </w:rPr>
            </w:pPr>
            <w:r w:rsidRPr="00E72EDA">
              <w:rPr>
                <w:lang w:val="en-US"/>
              </w:rPr>
              <w:t>High-Definition Multimedia Interface (</w:t>
            </w:r>
            <w:r w:rsidRPr="00E72EDA">
              <w:t>цифровойинтерфейсвысокойчеткости</w:t>
            </w:r>
            <w:r w:rsidRPr="00E72EDA">
              <w:rPr>
                <w:lang w:val="en-US"/>
              </w:rPr>
              <w:t>)</w:t>
            </w:r>
          </w:p>
        </w:tc>
      </w:tr>
      <w:tr w:rsidR="008044E4" w:rsidTr="002334E4">
        <w:trPr>
          <w:trHeight w:val="399"/>
        </w:trPr>
        <w:tc>
          <w:tcPr>
            <w:tcW w:w="993" w:type="dxa"/>
            <w:tcBorders>
              <w:top w:val="single" w:sz="4" w:space="0" w:color="auto"/>
              <w:left w:val="single" w:sz="4" w:space="0" w:color="auto"/>
              <w:bottom w:val="single" w:sz="4" w:space="0" w:color="auto"/>
              <w:right w:val="single" w:sz="4" w:space="0" w:color="auto"/>
            </w:tcBorders>
          </w:tcPr>
          <w:p w:rsidR="008044E4" w:rsidRPr="00E72EDA" w:rsidRDefault="008044E4" w:rsidP="0088621C">
            <w:pPr>
              <w:pStyle w:val="afd"/>
              <w:keepLines/>
              <w:numPr>
                <w:ilvl w:val="0"/>
                <w:numId w:val="39"/>
              </w:numPr>
              <w:tabs>
                <w:tab w:val="left" w:pos="80"/>
                <w:tab w:val="left" w:pos="243"/>
                <w:tab w:val="left" w:pos="455"/>
              </w:tabs>
              <w:spacing w:before="0" w:beforeAutospacing="0" w:after="0" w:afterAutospacing="0"/>
              <w:contextualSpacing/>
              <w:jc w:val="both"/>
            </w:pPr>
          </w:p>
        </w:tc>
        <w:tc>
          <w:tcPr>
            <w:tcW w:w="2126"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rPr>
            </w:pPr>
            <w:r w:rsidRPr="00E72EDA">
              <w:t>USB</w:t>
            </w:r>
          </w:p>
        </w:tc>
        <w:tc>
          <w:tcPr>
            <w:tcW w:w="6520"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rPr>
            </w:pPr>
            <w:r w:rsidRPr="00E72EDA">
              <w:t>Universal Serial Bus (последовательный интерфейс передачи данных)</w:t>
            </w:r>
          </w:p>
        </w:tc>
      </w:tr>
      <w:tr w:rsidR="008044E4" w:rsidTr="002334E4">
        <w:trPr>
          <w:trHeight w:val="399"/>
        </w:trPr>
        <w:tc>
          <w:tcPr>
            <w:tcW w:w="993" w:type="dxa"/>
            <w:tcBorders>
              <w:top w:val="single" w:sz="4" w:space="0" w:color="auto"/>
              <w:left w:val="single" w:sz="4" w:space="0" w:color="auto"/>
              <w:bottom w:val="single" w:sz="4" w:space="0" w:color="auto"/>
              <w:right w:val="single" w:sz="4" w:space="0" w:color="auto"/>
            </w:tcBorders>
          </w:tcPr>
          <w:p w:rsidR="008044E4" w:rsidRPr="00BA1789" w:rsidRDefault="008044E4" w:rsidP="0088621C">
            <w:pPr>
              <w:pStyle w:val="afd"/>
              <w:keepLines/>
              <w:numPr>
                <w:ilvl w:val="0"/>
                <w:numId w:val="39"/>
              </w:numPr>
              <w:tabs>
                <w:tab w:val="left" w:pos="80"/>
                <w:tab w:val="left" w:pos="243"/>
                <w:tab w:val="left" w:pos="455"/>
              </w:tabs>
              <w:spacing w:before="0" w:beforeAutospacing="0" w:after="0" w:afterAutospacing="0"/>
              <w:contextualSpacing/>
              <w:jc w:val="both"/>
              <w:rPr>
                <w:lang w:val="ru-RU"/>
              </w:rPr>
            </w:pPr>
          </w:p>
        </w:tc>
        <w:tc>
          <w:tcPr>
            <w:tcW w:w="2126"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rPr>
            </w:pPr>
            <w:r w:rsidRPr="00E72EDA">
              <w:t>VGA</w:t>
            </w:r>
          </w:p>
        </w:tc>
        <w:tc>
          <w:tcPr>
            <w:tcW w:w="6520"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rPr>
            </w:pPr>
            <w:r w:rsidRPr="00E72EDA">
              <w:t>Video Graphics Array (стандарт мониторов и видеоадаптеров)</w:t>
            </w:r>
          </w:p>
        </w:tc>
      </w:tr>
      <w:tr w:rsidR="008044E4" w:rsidTr="002334E4">
        <w:trPr>
          <w:trHeight w:val="399"/>
        </w:trPr>
        <w:tc>
          <w:tcPr>
            <w:tcW w:w="993" w:type="dxa"/>
            <w:tcBorders>
              <w:top w:val="single" w:sz="4" w:space="0" w:color="auto"/>
              <w:left w:val="single" w:sz="4" w:space="0" w:color="auto"/>
              <w:bottom w:val="single" w:sz="4" w:space="0" w:color="auto"/>
              <w:right w:val="single" w:sz="4" w:space="0" w:color="auto"/>
            </w:tcBorders>
          </w:tcPr>
          <w:p w:rsidR="008044E4" w:rsidRPr="00BA1789" w:rsidRDefault="008044E4" w:rsidP="0088621C">
            <w:pPr>
              <w:pStyle w:val="afd"/>
              <w:keepLines/>
              <w:numPr>
                <w:ilvl w:val="0"/>
                <w:numId w:val="39"/>
              </w:numPr>
              <w:tabs>
                <w:tab w:val="left" w:pos="80"/>
                <w:tab w:val="left" w:pos="243"/>
                <w:tab w:val="left" w:pos="455"/>
              </w:tabs>
              <w:spacing w:before="0" w:beforeAutospacing="0" w:after="0" w:afterAutospacing="0"/>
              <w:contextualSpacing/>
              <w:jc w:val="both"/>
              <w:rPr>
                <w:lang w:val="ru-RU"/>
              </w:rPr>
            </w:pPr>
          </w:p>
        </w:tc>
        <w:tc>
          <w:tcPr>
            <w:tcW w:w="2126"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rPr>
            </w:pPr>
            <w:r w:rsidRPr="00E72EDA">
              <w:t>ГОСТ</w:t>
            </w:r>
          </w:p>
        </w:tc>
        <w:tc>
          <w:tcPr>
            <w:tcW w:w="6520"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rPr>
            </w:pPr>
            <w:r w:rsidRPr="00E72EDA">
              <w:t>Государственный стандарт</w:t>
            </w:r>
          </w:p>
        </w:tc>
      </w:tr>
      <w:tr w:rsidR="008044E4" w:rsidTr="002334E4">
        <w:trPr>
          <w:trHeight w:val="399"/>
        </w:trPr>
        <w:tc>
          <w:tcPr>
            <w:tcW w:w="993" w:type="dxa"/>
            <w:tcBorders>
              <w:top w:val="single" w:sz="4" w:space="0" w:color="auto"/>
              <w:left w:val="single" w:sz="4" w:space="0" w:color="auto"/>
              <w:bottom w:val="single" w:sz="4" w:space="0" w:color="auto"/>
              <w:right w:val="single" w:sz="4" w:space="0" w:color="auto"/>
            </w:tcBorders>
          </w:tcPr>
          <w:p w:rsidR="008044E4" w:rsidRPr="00E72EDA" w:rsidRDefault="008044E4" w:rsidP="0088621C">
            <w:pPr>
              <w:pStyle w:val="afd"/>
              <w:keepLines/>
              <w:numPr>
                <w:ilvl w:val="0"/>
                <w:numId w:val="39"/>
              </w:numPr>
              <w:tabs>
                <w:tab w:val="left" w:pos="80"/>
                <w:tab w:val="left" w:pos="243"/>
                <w:tab w:val="left" w:pos="455"/>
              </w:tabs>
              <w:spacing w:before="0" w:beforeAutospacing="0" w:after="0" w:afterAutospacing="0"/>
              <w:contextualSpacing/>
              <w:jc w:val="both"/>
            </w:pPr>
          </w:p>
        </w:tc>
        <w:tc>
          <w:tcPr>
            <w:tcW w:w="2126"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rPr>
            </w:pPr>
            <w:r w:rsidRPr="00E72EDA">
              <w:t xml:space="preserve">КМС </w:t>
            </w:r>
          </w:p>
        </w:tc>
        <w:tc>
          <w:tcPr>
            <w:tcW w:w="6520"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rPr>
            </w:pPr>
            <w:r w:rsidRPr="00E72EDA">
              <w:t>Комплекс мультимедийных систем</w:t>
            </w:r>
          </w:p>
        </w:tc>
      </w:tr>
      <w:tr w:rsidR="008044E4" w:rsidTr="002334E4">
        <w:trPr>
          <w:trHeight w:val="399"/>
        </w:trPr>
        <w:tc>
          <w:tcPr>
            <w:tcW w:w="993" w:type="dxa"/>
            <w:tcBorders>
              <w:top w:val="single" w:sz="4" w:space="0" w:color="auto"/>
              <w:left w:val="single" w:sz="4" w:space="0" w:color="auto"/>
              <w:bottom w:val="single" w:sz="4" w:space="0" w:color="auto"/>
              <w:right w:val="single" w:sz="4" w:space="0" w:color="auto"/>
            </w:tcBorders>
          </w:tcPr>
          <w:p w:rsidR="008044E4" w:rsidRPr="00E72EDA" w:rsidRDefault="008044E4" w:rsidP="0088621C">
            <w:pPr>
              <w:pStyle w:val="afd"/>
              <w:keepLines/>
              <w:numPr>
                <w:ilvl w:val="0"/>
                <w:numId w:val="39"/>
              </w:numPr>
              <w:tabs>
                <w:tab w:val="left" w:pos="80"/>
                <w:tab w:val="left" w:pos="243"/>
                <w:tab w:val="left" w:pos="455"/>
              </w:tabs>
              <w:spacing w:before="0" w:beforeAutospacing="0" w:after="0" w:afterAutospacing="0"/>
              <w:contextualSpacing/>
              <w:jc w:val="both"/>
            </w:pPr>
          </w:p>
        </w:tc>
        <w:tc>
          <w:tcPr>
            <w:tcW w:w="2126"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lang w:val="en-US"/>
              </w:rPr>
            </w:pPr>
            <w:r w:rsidRPr="00E72EDA">
              <w:t>СИ</w:t>
            </w:r>
          </w:p>
        </w:tc>
        <w:tc>
          <w:tcPr>
            <w:tcW w:w="6520"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lang w:val="en-US"/>
              </w:rPr>
            </w:pPr>
            <w:r w:rsidRPr="00E72EDA">
              <w:t>Специальные исследования</w:t>
            </w:r>
          </w:p>
        </w:tc>
      </w:tr>
      <w:tr w:rsidR="008044E4" w:rsidTr="002334E4">
        <w:trPr>
          <w:trHeight w:val="399"/>
        </w:trPr>
        <w:tc>
          <w:tcPr>
            <w:tcW w:w="993" w:type="dxa"/>
            <w:tcBorders>
              <w:top w:val="single" w:sz="4" w:space="0" w:color="auto"/>
              <w:left w:val="single" w:sz="4" w:space="0" w:color="auto"/>
              <w:bottom w:val="single" w:sz="4" w:space="0" w:color="auto"/>
              <w:right w:val="single" w:sz="4" w:space="0" w:color="auto"/>
            </w:tcBorders>
          </w:tcPr>
          <w:p w:rsidR="008044E4" w:rsidRPr="00E72EDA" w:rsidRDefault="008044E4" w:rsidP="0088621C">
            <w:pPr>
              <w:pStyle w:val="afd"/>
              <w:keepLines/>
              <w:numPr>
                <w:ilvl w:val="0"/>
                <w:numId w:val="39"/>
              </w:numPr>
              <w:tabs>
                <w:tab w:val="left" w:pos="80"/>
                <w:tab w:val="left" w:pos="243"/>
                <w:tab w:val="left" w:pos="455"/>
              </w:tabs>
              <w:spacing w:before="0" w:beforeAutospacing="0" w:after="0" w:afterAutospacing="0"/>
              <w:contextualSpacing/>
              <w:jc w:val="both"/>
            </w:pPr>
          </w:p>
        </w:tc>
        <w:tc>
          <w:tcPr>
            <w:tcW w:w="2126"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lang w:val="en-US"/>
              </w:rPr>
            </w:pPr>
            <w:r w:rsidRPr="00E72EDA">
              <w:t>СНИП</w:t>
            </w:r>
          </w:p>
        </w:tc>
        <w:tc>
          <w:tcPr>
            <w:tcW w:w="6520"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lang w:val="en-US"/>
              </w:rPr>
            </w:pPr>
            <w:r w:rsidRPr="00E72EDA">
              <w:t>Строительные нормы и правила</w:t>
            </w:r>
          </w:p>
        </w:tc>
      </w:tr>
      <w:tr w:rsidR="008044E4" w:rsidTr="002334E4">
        <w:trPr>
          <w:trHeight w:val="399"/>
        </w:trPr>
        <w:tc>
          <w:tcPr>
            <w:tcW w:w="993" w:type="dxa"/>
            <w:tcBorders>
              <w:top w:val="single" w:sz="4" w:space="0" w:color="auto"/>
              <w:left w:val="single" w:sz="4" w:space="0" w:color="auto"/>
              <w:bottom w:val="single" w:sz="4" w:space="0" w:color="auto"/>
              <w:right w:val="single" w:sz="4" w:space="0" w:color="auto"/>
            </w:tcBorders>
          </w:tcPr>
          <w:p w:rsidR="008044E4" w:rsidRPr="00E72EDA" w:rsidRDefault="008044E4" w:rsidP="0088621C">
            <w:pPr>
              <w:pStyle w:val="afd"/>
              <w:keepLines/>
              <w:numPr>
                <w:ilvl w:val="0"/>
                <w:numId w:val="39"/>
              </w:numPr>
              <w:tabs>
                <w:tab w:val="left" w:pos="80"/>
                <w:tab w:val="left" w:pos="243"/>
                <w:tab w:val="left" w:pos="455"/>
              </w:tabs>
              <w:spacing w:before="0" w:beforeAutospacing="0" w:after="0" w:afterAutospacing="0"/>
              <w:contextualSpacing/>
              <w:jc w:val="both"/>
            </w:pPr>
          </w:p>
        </w:tc>
        <w:tc>
          <w:tcPr>
            <w:tcW w:w="2126"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lang w:val="en-US"/>
              </w:rPr>
            </w:pPr>
            <w:r w:rsidRPr="00E72EDA">
              <w:t>СП</w:t>
            </w:r>
          </w:p>
        </w:tc>
        <w:tc>
          <w:tcPr>
            <w:tcW w:w="6520"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lang w:val="en-US"/>
              </w:rPr>
            </w:pPr>
            <w:r w:rsidRPr="00E72EDA">
              <w:t>Специальная проверка</w:t>
            </w:r>
          </w:p>
        </w:tc>
      </w:tr>
      <w:tr w:rsidR="008044E4" w:rsidTr="002334E4">
        <w:trPr>
          <w:trHeight w:val="399"/>
        </w:trPr>
        <w:tc>
          <w:tcPr>
            <w:tcW w:w="993" w:type="dxa"/>
            <w:tcBorders>
              <w:top w:val="single" w:sz="4" w:space="0" w:color="auto"/>
              <w:left w:val="single" w:sz="4" w:space="0" w:color="auto"/>
              <w:bottom w:val="single" w:sz="4" w:space="0" w:color="auto"/>
              <w:right w:val="single" w:sz="4" w:space="0" w:color="auto"/>
            </w:tcBorders>
          </w:tcPr>
          <w:p w:rsidR="008044E4" w:rsidRPr="00E72EDA" w:rsidRDefault="008044E4" w:rsidP="0088621C">
            <w:pPr>
              <w:pStyle w:val="afd"/>
              <w:keepLines/>
              <w:numPr>
                <w:ilvl w:val="0"/>
                <w:numId w:val="39"/>
              </w:numPr>
              <w:tabs>
                <w:tab w:val="left" w:pos="80"/>
                <w:tab w:val="left" w:pos="243"/>
                <w:tab w:val="left" w:pos="455"/>
              </w:tabs>
              <w:spacing w:before="0" w:beforeAutospacing="0" w:after="0" w:afterAutospacing="0"/>
              <w:contextualSpacing/>
              <w:jc w:val="both"/>
            </w:pPr>
          </w:p>
        </w:tc>
        <w:tc>
          <w:tcPr>
            <w:tcW w:w="2126"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lang w:val="en-US"/>
              </w:rPr>
            </w:pPr>
            <w:r w:rsidRPr="00E72EDA">
              <w:t>ТЗ</w:t>
            </w:r>
          </w:p>
        </w:tc>
        <w:tc>
          <w:tcPr>
            <w:tcW w:w="6520"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rPr>
                <w:sz w:val="24"/>
                <w:szCs w:val="24"/>
                <w:lang w:val="en-US"/>
              </w:rPr>
            </w:pPr>
            <w:r w:rsidRPr="00E72EDA">
              <w:t>Техническое задание</w:t>
            </w:r>
          </w:p>
        </w:tc>
      </w:tr>
      <w:tr w:rsidR="008044E4" w:rsidTr="002334E4">
        <w:trPr>
          <w:trHeight w:val="399"/>
        </w:trPr>
        <w:tc>
          <w:tcPr>
            <w:tcW w:w="993" w:type="dxa"/>
            <w:tcBorders>
              <w:top w:val="single" w:sz="4" w:space="0" w:color="auto"/>
              <w:left w:val="single" w:sz="4" w:space="0" w:color="auto"/>
              <w:bottom w:val="single" w:sz="4" w:space="0" w:color="auto"/>
              <w:right w:val="single" w:sz="4" w:space="0" w:color="auto"/>
            </w:tcBorders>
          </w:tcPr>
          <w:p w:rsidR="008044E4" w:rsidRPr="00E72EDA" w:rsidRDefault="008044E4" w:rsidP="0088621C">
            <w:pPr>
              <w:pStyle w:val="afd"/>
              <w:keepLines/>
              <w:numPr>
                <w:ilvl w:val="0"/>
                <w:numId w:val="39"/>
              </w:numPr>
              <w:tabs>
                <w:tab w:val="left" w:pos="80"/>
                <w:tab w:val="left" w:pos="243"/>
                <w:tab w:val="left" w:pos="455"/>
              </w:tabs>
              <w:spacing w:before="0" w:beforeAutospacing="0" w:after="0" w:afterAutospacing="0"/>
              <w:contextualSpacing/>
              <w:jc w:val="both"/>
            </w:pPr>
          </w:p>
        </w:tc>
        <w:tc>
          <w:tcPr>
            <w:tcW w:w="2126"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pPr>
            <w:r w:rsidRPr="00E72EDA">
              <w:t>МФУ</w:t>
            </w:r>
          </w:p>
        </w:tc>
        <w:tc>
          <w:tcPr>
            <w:tcW w:w="6520" w:type="dxa"/>
            <w:tcBorders>
              <w:top w:val="single" w:sz="4" w:space="0" w:color="auto"/>
              <w:left w:val="single" w:sz="4" w:space="0" w:color="auto"/>
              <w:bottom w:val="single" w:sz="4" w:space="0" w:color="auto"/>
              <w:right w:val="single" w:sz="4" w:space="0" w:color="auto"/>
            </w:tcBorders>
          </w:tcPr>
          <w:p w:rsidR="008044E4" w:rsidRPr="00E72EDA" w:rsidRDefault="008044E4" w:rsidP="002334E4">
            <w:pPr>
              <w:pStyle w:val="TableText"/>
              <w:spacing w:line="240" w:lineRule="auto"/>
            </w:pPr>
            <w:r w:rsidRPr="00E72EDA">
              <w:t>Многофункциональное устройство</w:t>
            </w:r>
          </w:p>
        </w:tc>
      </w:tr>
    </w:tbl>
    <w:p w:rsidR="008044E4" w:rsidRDefault="008044E4" w:rsidP="008044E4">
      <w:pPr>
        <w:ind w:firstLine="567"/>
        <w:jc w:val="both"/>
        <w:rPr>
          <w:color w:val="000000"/>
        </w:rPr>
      </w:pPr>
    </w:p>
    <w:p w:rsidR="008044E4" w:rsidRDefault="008044E4" w:rsidP="008044E4">
      <w:pPr>
        <w:jc w:val="center"/>
        <w:rPr>
          <w:color w:val="000000"/>
        </w:rPr>
      </w:pPr>
      <w:r>
        <w:rPr>
          <w:color w:val="000000"/>
        </w:rPr>
        <w:t>РАЗДЕЛ 6. ПЕРЕЧЕНЬ ПРИЛОЖЕНИЙ</w:t>
      </w:r>
    </w:p>
    <w:p w:rsidR="008044E4" w:rsidRDefault="008044E4" w:rsidP="008044E4">
      <w:pPr>
        <w:ind w:firstLine="567"/>
        <w:jc w:val="both"/>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5719"/>
        <w:gridCol w:w="2069"/>
      </w:tblGrid>
      <w:tr w:rsidR="008044E4" w:rsidRPr="004D509B" w:rsidTr="002334E4">
        <w:tc>
          <w:tcPr>
            <w:tcW w:w="1675" w:type="dxa"/>
            <w:tcBorders>
              <w:top w:val="single" w:sz="4" w:space="0" w:color="auto"/>
              <w:left w:val="single" w:sz="4" w:space="0" w:color="auto"/>
              <w:bottom w:val="single" w:sz="4" w:space="0" w:color="auto"/>
              <w:right w:val="single" w:sz="4" w:space="0" w:color="auto"/>
            </w:tcBorders>
            <w:hideMark/>
          </w:tcPr>
          <w:p w:rsidR="008044E4" w:rsidRPr="004D509B" w:rsidRDefault="008044E4" w:rsidP="002334E4">
            <w:pPr>
              <w:jc w:val="center"/>
              <w:rPr>
                <w:color w:val="000000"/>
              </w:rPr>
            </w:pPr>
            <w:r w:rsidRPr="004D509B">
              <w:rPr>
                <w:color w:val="000000"/>
              </w:rPr>
              <w:t>Номер приложения</w:t>
            </w:r>
          </w:p>
        </w:tc>
        <w:tc>
          <w:tcPr>
            <w:tcW w:w="5719" w:type="dxa"/>
            <w:tcBorders>
              <w:top w:val="single" w:sz="4" w:space="0" w:color="auto"/>
              <w:left w:val="single" w:sz="4" w:space="0" w:color="auto"/>
              <w:bottom w:val="single" w:sz="4" w:space="0" w:color="auto"/>
              <w:right w:val="single" w:sz="4" w:space="0" w:color="auto"/>
            </w:tcBorders>
            <w:hideMark/>
          </w:tcPr>
          <w:p w:rsidR="008044E4" w:rsidRPr="004D509B" w:rsidRDefault="008044E4" w:rsidP="002334E4">
            <w:pPr>
              <w:jc w:val="center"/>
              <w:rPr>
                <w:color w:val="000000"/>
              </w:rPr>
            </w:pPr>
            <w:r w:rsidRPr="004D509B">
              <w:rPr>
                <w:color w:val="000000"/>
              </w:rPr>
              <w:t>Наименование приложения</w:t>
            </w:r>
          </w:p>
        </w:tc>
        <w:tc>
          <w:tcPr>
            <w:tcW w:w="2069" w:type="dxa"/>
            <w:tcBorders>
              <w:top w:val="single" w:sz="4" w:space="0" w:color="auto"/>
              <w:left w:val="single" w:sz="4" w:space="0" w:color="auto"/>
              <w:bottom w:val="single" w:sz="4" w:space="0" w:color="auto"/>
              <w:right w:val="single" w:sz="4" w:space="0" w:color="auto"/>
            </w:tcBorders>
            <w:hideMark/>
          </w:tcPr>
          <w:p w:rsidR="008044E4" w:rsidRPr="004D509B" w:rsidRDefault="008044E4" w:rsidP="002334E4">
            <w:pPr>
              <w:jc w:val="center"/>
              <w:rPr>
                <w:color w:val="000000"/>
              </w:rPr>
            </w:pPr>
            <w:r w:rsidRPr="004D509B">
              <w:rPr>
                <w:color w:val="000000"/>
              </w:rPr>
              <w:t>Номер страницы</w:t>
            </w:r>
          </w:p>
        </w:tc>
      </w:tr>
      <w:tr w:rsidR="008044E4" w:rsidRPr="004D509B" w:rsidTr="002334E4">
        <w:tc>
          <w:tcPr>
            <w:tcW w:w="1675" w:type="dxa"/>
            <w:tcBorders>
              <w:top w:val="single" w:sz="4" w:space="0" w:color="auto"/>
              <w:left w:val="single" w:sz="4" w:space="0" w:color="auto"/>
              <w:bottom w:val="single" w:sz="4" w:space="0" w:color="auto"/>
              <w:right w:val="single" w:sz="4" w:space="0" w:color="auto"/>
            </w:tcBorders>
            <w:vAlign w:val="center"/>
          </w:tcPr>
          <w:p w:rsidR="008044E4" w:rsidRPr="004D509B" w:rsidRDefault="00126100" w:rsidP="002334E4">
            <w:pPr>
              <w:jc w:val="center"/>
            </w:pPr>
            <w:r>
              <w:t>4.</w:t>
            </w:r>
            <w:r w:rsidR="008044E4" w:rsidRPr="004D509B">
              <w:t>1</w:t>
            </w:r>
          </w:p>
        </w:tc>
        <w:tc>
          <w:tcPr>
            <w:tcW w:w="5719" w:type="dxa"/>
            <w:tcBorders>
              <w:top w:val="single" w:sz="4" w:space="0" w:color="auto"/>
              <w:left w:val="single" w:sz="4" w:space="0" w:color="auto"/>
              <w:bottom w:val="single" w:sz="4" w:space="0" w:color="auto"/>
              <w:right w:val="single" w:sz="4" w:space="0" w:color="auto"/>
            </w:tcBorders>
          </w:tcPr>
          <w:p w:rsidR="008044E4" w:rsidRPr="004D509B" w:rsidRDefault="008044E4" w:rsidP="002334E4">
            <w:pPr>
              <w:rPr>
                <w:color w:val="000000"/>
              </w:rPr>
            </w:pPr>
            <w:bookmarkStart w:id="72" w:name="_Toc413411131"/>
            <w:r w:rsidRPr="004D509B">
              <w:t>Функциональные требования к</w:t>
            </w:r>
            <w:r>
              <w:t xml:space="preserve"> КМС</w:t>
            </w:r>
            <w:r w:rsidRPr="004D509B">
              <w:t xml:space="preserve"> </w:t>
            </w:r>
            <w:bookmarkEnd w:id="72"/>
            <w:r>
              <w:t>зала коллегиальных мероприятий (ЗКМ)</w:t>
            </w:r>
          </w:p>
        </w:tc>
        <w:tc>
          <w:tcPr>
            <w:tcW w:w="2069" w:type="dxa"/>
            <w:tcBorders>
              <w:top w:val="single" w:sz="4" w:space="0" w:color="auto"/>
              <w:left w:val="single" w:sz="4" w:space="0" w:color="auto"/>
              <w:bottom w:val="single" w:sz="4" w:space="0" w:color="auto"/>
              <w:right w:val="single" w:sz="4" w:space="0" w:color="auto"/>
            </w:tcBorders>
          </w:tcPr>
          <w:p w:rsidR="008044E4" w:rsidRPr="004D509B" w:rsidRDefault="008044E4" w:rsidP="002334E4">
            <w:pPr>
              <w:jc w:val="both"/>
              <w:rPr>
                <w:color w:val="000000"/>
              </w:rPr>
            </w:pPr>
          </w:p>
        </w:tc>
      </w:tr>
      <w:tr w:rsidR="008044E4" w:rsidRPr="004D509B" w:rsidTr="002334E4">
        <w:tc>
          <w:tcPr>
            <w:tcW w:w="1675" w:type="dxa"/>
            <w:tcBorders>
              <w:top w:val="single" w:sz="4" w:space="0" w:color="auto"/>
              <w:left w:val="single" w:sz="4" w:space="0" w:color="auto"/>
              <w:bottom w:val="single" w:sz="4" w:space="0" w:color="auto"/>
              <w:right w:val="single" w:sz="4" w:space="0" w:color="auto"/>
            </w:tcBorders>
            <w:vAlign w:val="center"/>
          </w:tcPr>
          <w:p w:rsidR="008044E4" w:rsidRPr="004D509B" w:rsidRDefault="00126100" w:rsidP="002334E4">
            <w:pPr>
              <w:jc w:val="center"/>
              <w:rPr>
                <w:color w:val="000000"/>
              </w:rPr>
            </w:pPr>
            <w:r>
              <w:rPr>
                <w:color w:val="000000"/>
              </w:rPr>
              <w:t>4.</w:t>
            </w:r>
            <w:r w:rsidR="008044E4" w:rsidRPr="004D509B">
              <w:rPr>
                <w:color w:val="000000"/>
              </w:rPr>
              <w:t>2</w:t>
            </w:r>
          </w:p>
        </w:tc>
        <w:tc>
          <w:tcPr>
            <w:tcW w:w="5719" w:type="dxa"/>
            <w:tcBorders>
              <w:top w:val="single" w:sz="4" w:space="0" w:color="auto"/>
              <w:left w:val="single" w:sz="4" w:space="0" w:color="auto"/>
              <w:bottom w:val="single" w:sz="4" w:space="0" w:color="auto"/>
              <w:right w:val="single" w:sz="4" w:space="0" w:color="auto"/>
            </w:tcBorders>
          </w:tcPr>
          <w:p w:rsidR="008044E4" w:rsidRPr="004D509B" w:rsidRDefault="008044E4" w:rsidP="002334E4">
            <w:pPr>
              <w:jc w:val="both"/>
              <w:rPr>
                <w:color w:val="000000"/>
              </w:rPr>
            </w:pPr>
            <w:r w:rsidRPr="004D509B">
              <w:t>Перечень товаров и общих требований</w:t>
            </w:r>
          </w:p>
        </w:tc>
        <w:tc>
          <w:tcPr>
            <w:tcW w:w="2069" w:type="dxa"/>
            <w:tcBorders>
              <w:top w:val="single" w:sz="4" w:space="0" w:color="auto"/>
              <w:left w:val="single" w:sz="4" w:space="0" w:color="auto"/>
              <w:bottom w:val="single" w:sz="4" w:space="0" w:color="auto"/>
              <w:right w:val="single" w:sz="4" w:space="0" w:color="auto"/>
            </w:tcBorders>
          </w:tcPr>
          <w:p w:rsidR="008044E4" w:rsidRPr="004D509B" w:rsidRDefault="008044E4" w:rsidP="002334E4">
            <w:pPr>
              <w:jc w:val="both"/>
              <w:rPr>
                <w:color w:val="000000"/>
              </w:rPr>
            </w:pPr>
          </w:p>
        </w:tc>
      </w:tr>
      <w:tr w:rsidR="008044E4" w:rsidRPr="004D509B" w:rsidTr="002334E4">
        <w:tc>
          <w:tcPr>
            <w:tcW w:w="1675" w:type="dxa"/>
            <w:tcBorders>
              <w:top w:val="single" w:sz="4" w:space="0" w:color="auto"/>
              <w:left w:val="single" w:sz="4" w:space="0" w:color="auto"/>
              <w:bottom w:val="single" w:sz="4" w:space="0" w:color="auto"/>
              <w:right w:val="single" w:sz="4" w:space="0" w:color="auto"/>
            </w:tcBorders>
            <w:vAlign w:val="center"/>
          </w:tcPr>
          <w:p w:rsidR="008044E4" w:rsidRPr="004D509B" w:rsidRDefault="00126100" w:rsidP="002334E4">
            <w:pPr>
              <w:jc w:val="center"/>
              <w:rPr>
                <w:color w:val="000000"/>
              </w:rPr>
            </w:pPr>
            <w:r>
              <w:rPr>
                <w:color w:val="000000"/>
              </w:rPr>
              <w:t>4.</w:t>
            </w:r>
            <w:r w:rsidR="008044E4">
              <w:rPr>
                <w:color w:val="000000"/>
              </w:rPr>
              <w:t>3</w:t>
            </w:r>
          </w:p>
        </w:tc>
        <w:tc>
          <w:tcPr>
            <w:tcW w:w="5719" w:type="dxa"/>
            <w:tcBorders>
              <w:top w:val="single" w:sz="4" w:space="0" w:color="auto"/>
              <w:left w:val="single" w:sz="4" w:space="0" w:color="auto"/>
              <w:bottom w:val="single" w:sz="4" w:space="0" w:color="auto"/>
              <w:right w:val="single" w:sz="4" w:space="0" w:color="auto"/>
            </w:tcBorders>
          </w:tcPr>
          <w:p w:rsidR="008044E4" w:rsidRPr="001864EF" w:rsidRDefault="008044E4" w:rsidP="002334E4">
            <w:pPr>
              <w:jc w:val="both"/>
            </w:pPr>
            <w:r w:rsidRPr="001864EF">
              <w:t>Оборудования для демонтажа.</w:t>
            </w:r>
          </w:p>
        </w:tc>
        <w:tc>
          <w:tcPr>
            <w:tcW w:w="2069" w:type="dxa"/>
            <w:tcBorders>
              <w:top w:val="single" w:sz="4" w:space="0" w:color="auto"/>
              <w:left w:val="single" w:sz="4" w:space="0" w:color="auto"/>
              <w:bottom w:val="single" w:sz="4" w:space="0" w:color="auto"/>
              <w:right w:val="single" w:sz="4" w:space="0" w:color="auto"/>
            </w:tcBorders>
          </w:tcPr>
          <w:p w:rsidR="008044E4" w:rsidRPr="004D509B" w:rsidRDefault="008044E4" w:rsidP="002334E4">
            <w:pPr>
              <w:jc w:val="both"/>
              <w:rPr>
                <w:color w:val="000000"/>
              </w:rPr>
            </w:pPr>
          </w:p>
        </w:tc>
      </w:tr>
    </w:tbl>
    <w:p w:rsidR="00126100" w:rsidRDefault="00126100" w:rsidP="0004719A">
      <w:pPr>
        <w:framePr w:w="10343" w:wrap="auto" w:hAnchor="text"/>
        <w:jc w:val="center"/>
        <w:outlineLvl w:val="0"/>
        <w:sectPr w:rsidR="00126100" w:rsidSect="008044E4">
          <w:footerReference w:type="default" r:id="rId14"/>
          <w:pgSz w:w="11906" w:h="16838"/>
          <w:pgMar w:top="993" w:right="540" w:bottom="709" w:left="851" w:header="709" w:footer="709" w:gutter="0"/>
          <w:cols w:space="708"/>
          <w:docGrid w:linePitch="360"/>
        </w:sectPr>
      </w:pPr>
    </w:p>
    <w:p w:rsidR="008044E4" w:rsidRDefault="00126100" w:rsidP="00126100">
      <w:pPr>
        <w:jc w:val="right"/>
        <w:outlineLvl w:val="0"/>
        <w:rPr>
          <w:b/>
          <w:sz w:val="22"/>
          <w:szCs w:val="22"/>
        </w:rPr>
      </w:pPr>
      <w:r w:rsidRPr="00E36C24">
        <w:rPr>
          <w:b/>
          <w:sz w:val="22"/>
          <w:szCs w:val="22"/>
        </w:rPr>
        <w:t>Приложение № 4</w:t>
      </w:r>
      <w:r>
        <w:rPr>
          <w:b/>
          <w:sz w:val="22"/>
          <w:szCs w:val="22"/>
        </w:rPr>
        <w:t>.1</w:t>
      </w:r>
      <w:r w:rsidRPr="00E36C24">
        <w:rPr>
          <w:b/>
          <w:sz w:val="22"/>
          <w:szCs w:val="22"/>
        </w:rPr>
        <w:t xml:space="preserve"> к Договору</w:t>
      </w:r>
      <w:r w:rsidRPr="00E36C24">
        <w:rPr>
          <w:b/>
          <w:sz w:val="22"/>
          <w:szCs w:val="22"/>
        </w:rPr>
        <w:br/>
        <w:t>№ __________ от «____» __________ 20__ г.</w:t>
      </w:r>
    </w:p>
    <w:p w:rsidR="00126100" w:rsidRDefault="00126100" w:rsidP="00126100">
      <w:pPr>
        <w:jc w:val="right"/>
        <w:outlineLvl w:val="0"/>
      </w:pPr>
    </w:p>
    <w:p w:rsidR="008044E4" w:rsidRPr="00126100" w:rsidRDefault="008044E4" w:rsidP="00126100">
      <w:pPr>
        <w:jc w:val="center"/>
        <w:rPr>
          <w:color w:val="000000"/>
        </w:rPr>
      </w:pPr>
      <w:bookmarkStart w:id="73" w:name="_Toc369768789"/>
      <w:bookmarkStart w:id="74" w:name="_Toc414268636"/>
      <w:r w:rsidRPr="00126100">
        <w:rPr>
          <w:color w:val="000000"/>
        </w:rPr>
        <w:t xml:space="preserve">Функциональные требования к  КМС </w:t>
      </w:r>
      <w:bookmarkEnd w:id="73"/>
      <w:r w:rsidRPr="00126100">
        <w:rPr>
          <w:color w:val="000000"/>
        </w:rPr>
        <w:t>Зала Коллегиальных Мероприятий (ЗКМ)</w:t>
      </w:r>
      <w:bookmarkEnd w:id="74"/>
    </w:p>
    <w:p w:rsidR="00126100" w:rsidRPr="00126100" w:rsidRDefault="00126100" w:rsidP="00126100">
      <w:pPr>
        <w:jc w:val="center"/>
        <w:rPr>
          <w:b/>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0207"/>
      </w:tblGrid>
      <w:tr w:rsidR="008044E4" w:rsidRPr="00A40AA9" w:rsidTr="002334E4">
        <w:trPr>
          <w:trHeight w:val="454"/>
        </w:trPr>
        <w:tc>
          <w:tcPr>
            <w:tcW w:w="10207" w:type="dxa"/>
            <w:noWrap/>
            <w:vAlign w:val="center"/>
          </w:tcPr>
          <w:p w:rsidR="008044E4" w:rsidRPr="00A40AA9" w:rsidRDefault="008044E4" w:rsidP="0088621C">
            <w:pPr>
              <w:pStyle w:val="20"/>
              <w:numPr>
                <w:ilvl w:val="1"/>
                <w:numId w:val="17"/>
              </w:numPr>
              <w:spacing w:before="120" w:after="120" w:line="288" w:lineRule="auto"/>
              <w:ind w:left="-108" w:firstLine="851"/>
              <w:jc w:val="left"/>
              <w:rPr>
                <w:sz w:val="24"/>
                <w:szCs w:val="24"/>
              </w:rPr>
            </w:pPr>
            <w:bookmarkStart w:id="75" w:name="_Toc369768790"/>
            <w:bookmarkStart w:id="76" w:name="_Toc414268637"/>
            <w:r w:rsidRPr="00A40AA9">
              <w:rPr>
                <w:sz w:val="24"/>
                <w:szCs w:val="24"/>
              </w:rPr>
              <w:t>Общие требования к КМС ЗКМ</w:t>
            </w:r>
            <w:bookmarkEnd w:id="75"/>
            <w:bookmarkEnd w:id="76"/>
          </w:p>
        </w:tc>
      </w:tr>
      <w:tr w:rsidR="008044E4" w:rsidRPr="00A40AA9" w:rsidTr="002334E4">
        <w:trPr>
          <w:trHeight w:val="2637"/>
        </w:trPr>
        <w:tc>
          <w:tcPr>
            <w:tcW w:w="10207" w:type="dxa"/>
            <w:noWrap/>
            <w:vAlign w:val="center"/>
          </w:tcPr>
          <w:p w:rsidR="008044E4" w:rsidRPr="00A40AA9" w:rsidRDefault="008044E4" w:rsidP="002334E4">
            <w:r w:rsidRPr="00A40AA9">
              <w:t>Все коммутационно-распределительное оборудование аудио-видеосигналов, оборудование системы управления должно монтироваться скрытым образом. Все информационные и силовые кабели должны быть проложены с соблюдением соответствующих ГОСТов и СНиПов, регламентирующие правила и нормы построения СКС в общественных зданиях.</w:t>
            </w:r>
          </w:p>
          <w:p w:rsidR="008044E4" w:rsidRPr="00A40AA9" w:rsidRDefault="008044E4" w:rsidP="002334E4">
            <w:r w:rsidRPr="00A40AA9">
              <w:t>Все технические средства для монтажа и коммутации должны комплектоваться необходимыми кронштейнами, дополнительным оборудованием, блоками питания, коммутационными кабелями и разъемами, в количестве достаточном, для выполнения всех требований, предъявляемых к функциональным возможностям КМС ЗКМ.</w:t>
            </w:r>
          </w:p>
        </w:tc>
      </w:tr>
      <w:tr w:rsidR="008044E4" w:rsidRPr="00A40AA9" w:rsidTr="002334E4">
        <w:trPr>
          <w:trHeight w:val="454"/>
        </w:trPr>
        <w:tc>
          <w:tcPr>
            <w:tcW w:w="10207" w:type="dxa"/>
            <w:noWrap/>
            <w:vAlign w:val="center"/>
          </w:tcPr>
          <w:p w:rsidR="008044E4" w:rsidRPr="00A40AA9" w:rsidRDefault="008044E4" w:rsidP="0088621C">
            <w:pPr>
              <w:pStyle w:val="20"/>
              <w:numPr>
                <w:ilvl w:val="1"/>
                <w:numId w:val="17"/>
              </w:numPr>
              <w:spacing w:before="120" w:after="120" w:line="288" w:lineRule="auto"/>
              <w:ind w:left="-108" w:firstLine="851"/>
              <w:jc w:val="left"/>
              <w:rPr>
                <w:sz w:val="24"/>
                <w:szCs w:val="24"/>
              </w:rPr>
            </w:pPr>
            <w:bookmarkStart w:id="77" w:name="_Toc369768791"/>
            <w:bookmarkStart w:id="78" w:name="_Toc414268638"/>
            <w:r w:rsidRPr="00A40AA9">
              <w:rPr>
                <w:sz w:val="24"/>
                <w:szCs w:val="24"/>
              </w:rPr>
              <w:t>Состав и требования к системам КМС ЗКМ</w:t>
            </w:r>
            <w:bookmarkEnd w:id="77"/>
            <w:bookmarkEnd w:id="78"/>
          </w:p>
        </w:tc>
      </w:tr>
      <w:tr w:rsidR="008044E4" w:rsidRPr="00A40AA9" w:rsidTr="002334E4">
        <w:trPr>
          <w:trHeight w:val="2837"/>
        </w:trPr>
        <w:tc>
          <w:tcPr>
            <w:tcW w:w="10207" w:type="dxa"/>
            <w:noWrap/>
            <w:vAlign w:val="center"/>
          </w:tcPr>
          <w:p w:rsidR="008044E4" w:rsidRPr="00A40AA9" w:rsidRDefault="008044E4" w:rsidP="002334E4">
            <w:r w:rsidRPr="00A40AA9">
              <w:t>В состав КМС ЗКМ должны входить следующие подсистемы:</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79" w:name="_Toc369768792"/>
            <w:r w:rsidRPr="00A40AA9">
              <w:t>подсистема средств отображения;</w:t>
            </w:r>
            <w:bookmarkEnd w:id="79"/>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80" w:name="_Toc369768793"/>
            <w:r w:rsidRPr="00A40AA9">
              <w:t>подсистема технологического телевидения;</w:t>
            </w:r>
            <w:bookmarkEnd w:id="80"/>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81" w:name="_Toc369768796"/>
            <w:r w:rsidRPr="00A40AA9">
              <w:t>микрофонная подсистема;</w:t>
            </w:r>
            <w:bookmarkEnd w:id="81"/>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82" w:name="_Toc369768795"/>
            <w:r w:rsidRPr="00A40AA9">
              <w:t>подсистема коммутационного оборудования;</w:t>
            </w:r>
            <w:bookmarkEnd w:id="82"/>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83" w:name="_Toc369768797"/>
            <w:r w:rsidRPr="00A40AA9">
              <w:t>подсистема звукоусиления и трансляции звуковой информации;</w:t>
            </w:r>
            <w:bookmarkEnd w:id="83"/>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84" w:name="_Toc369768799"/>
            <w:r w:rsidRPr="00A40AA9">
              <w:t>подсистема интерактивного управления</w:t>
            </w:r>
            <w:bookmarkEnd w:id="84"/>
            <w:r w:rsidRPr="00A40AA9">
              <w:t>.</w:t>
            </w:r>
          </w:p>
        </w:tc>
      </w:tr>
      <w:tr w:rsidR="008044E4" w:rsidRPr="00A40AA9" w:rsidTr="002334E4">
        <w:trPr>
          <w:trHeight w:val="454"/>
        </w:trPr>
        <w:tc>
          <w:tcPr>
            <w:tcW w:w="10207" w:type="dxa"/>
            <w:noWrap/>
            <w:vAlign w:val="center"/>
          </w:tcPr>
          <w:p w:rsidR="008044E4" w:rsidRPr="00A40AA9" w:rsidRDefault="008044E4" w:rsidP="0088621C">
            <w:pPr>
              <w:pStyle w:val="20"/>
              <w:numPr>
                <w:ilvl w:val="1"/>
                <w:numId w:val="17"/>
              </w:numPr>
              <w:spacing w:before="120" w:after="120" w:line="288" w:lineRule="auto"/>
              <w:ind w:left="-108" w:firstLine="851"/>
              <w:jc w:val="left"/>
              <w:rPr>
                <w:sz w:val="24"/>
                <w:szCs w:val="24"/>
              </w:rPr>
            </w:pPr>
            <w:bookmarkStart w:id="85" w:name="_Toc369768801"/>
            <w:bookmarkStart w:id="86" w:name="_Toc414268639"/>
            <w:r w:rsidRPr="00A40AA9">
              <w:rPr>
                <w:sz w:val="24"/>
                <w:szCs w:val="24"/>
              </w:rPr>
              <w:t>Подсистема средств отображения</w:t>
            </w:r>
            <w:bookmarkEnd w:id="85"/>
            <w:bookmarkEnd w:id="86"/>
          </w:p>
        </w:tc>
      </w:tr>
      <w:tr w:rsidR="008044E4" w:rsidRPr="00A40AA9" w:rsidTr="002334E4">
        <w:trPr>
          <w:trHeight w:val="1827"/>
        </w:trPr>
        <w:tc>
          <w:tcPr>
            <w:tcW w:w="10207" w:type="dxa"/>
            <w:noWrap/>
            <w:vAlign w:val="center"/>
          </w:tcPr>
          <w:p w:rsidR="008044E4" w:rsidRPr="00A40AA9" w:rsidRDefault="008044E4" w:rsidP="002334E4">
            <w:pPr>
              <w:pStyle w:val="32"/>
              <w:widowControl/>
              <w:suppressAutoHyphens/>
              <w:spacing w:after="120" w:line="288" w:lineRule="auto"/>
              <w:ind w:left="0" w:firstLine="720"/>
              <w:rPr>
                <w:szCs w:val="24"/>
              </w:rPr>
            </w:pPr>
            <w:bookmarkStart w:id="87" w:name="_Toc369768802"/>
            <w:r w:rsidRPr="00A40AA9">
              <w:rPr>
                <w:szCs w:val="24"/>
              </w:rPr>
              <w:t>Требования к функциям подсистемы средств отображения</w:t>
            </w:r>
            <w:bookmarkEnd w:id="87"/>
          </w:p>
          <w:p w:rsidR="008044E4" w:rsidRPr="00A40AA9" w:rsidRDefault="008044E4" w:rsidP="002334E4">
            <w:r w:rsidRPr="00A40AA9">
              <w:t>Подсистема средств отображения должна быть предназначена для обеспечения демонстрации графических материалов участникам мероприятий, проводимых в зале коллегиальных мероприятий.</w:t>
            </w:r>
          </w:p>
          <w:p w:rsidR="008044E4" w:rsidRPr="00A40AA9" w:rsidRDefault="008044E4" w:rsidP="002334E4">
            <w:pPr>
              <w:pStyle w:val="32"/>
              <w:widowControl/>
              <w:suppressAutoHyphens/>
              <w:spacing w:after="120" w:line="288" w:lineRule="auto"/>
              <w:ind w:left="0" w:firstLine="720"/>
              <w:rPr>
                <w:szCs w:val="24"/>
              </w:rPr>
            </w:pPr>
            <w:bookmarkStart w:id="88" w:name="_Toc369768803"/>
            <w:r w:rsidRPr="00A40AA9">
              <w:rPr>
                <w:szCs w:val="24"/>
              </w:rPr>
              <w:t>Требования к техническому обеспечению подсистемы средств отображения.</w:t>
            </w:r>
            <w:bookmarkEnd w:id="88"/>
          </w:p>
          <w:p w:rsidR="008044E4" w:rsidRPr="00A40AA9" w:rsidRDefault="008044E4" w:rsidP="002334E4">
            <w:r w:rsidRPr="00A40AA9">
              <w:t>В состав подсистемы средств отображения должно входить:</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89" w:name="_Toc369768804"/>
            <w:r w:rsidRPr="00A40AA9">
              <w:t>коллективное средство отображения;</w:t>
            </w:r>
            <w:bookmarkEnd w:id="89"/>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90" w:name="_Toc369768805"/>
            <w:r w:rsidRPr="00A40AA9">
              <w:t>персональные средства отображения</w:t>
            </w:r>
            <w:bookmarkEnd w:id="90"/>
            <w:r w:rsidRPr="00A40AA9">
              <w:t>.</w:t>
            </w:r>
          </w:p>
          <w:p w:rsidR="008044E4" w:rsidRPr="00BD7571" w:rsidRDefault="008044E4" w:rsidP="002334E4">
            <w:r w:rsidRPr="00BD7571">
              <w:t>Должно быть предусмотрено необходимое ПО для обеспечения проекции на неровные поверхности и сведения проекторов.</w:t>
            </w:r>
          </w:p>
          <w:p w:rsidR="008044E4" w:rsidRPr="00A40AA9" w:rsidRDefault="008044E4" w:rsidP="002334E4">
            <w:pPr>
              <w:pStyle w:val="32"/>
              <w:widowControl/>
              <w:suppressAutoHyphens/>
              <w:spacing w:after="120" w:line="288" w:lineRule="auto"/>
              <w:ind w:left="0" w:firstLine="720"/>
              <w:rPr>
                <w:szCs w:val="24"/>
              </w:rPr>
            </w:pPr>
            <w:bookmarkStart w:id="91" w:name="_Toc369768807"/>
            <w:r w:rsidRPr="00A40AA9">
              <w:rPr>
                <w:szCs w:val="24"/>
              </w:rPr>
              <w:t>Коллективное средство отображения</w:t>
            </w:r>
            <w:bookmarkEnd w:id="91"/>
          </w:p>
          <w:p w:rsidR="008044E4" w:rsidRPr="00A40AA9" w:rsidRDefault="008044E4" w:rsidP="002334E4">
            <w:r w:rsidRPr="00A40AA9">
              <w:t>Коллективное средство отображения должно быть предназначено для трансляции графической информации участникам заседаний. В качестве коллективного средства отображения должно быть предусмотрено не менее двух комплектов, состоящих из проектора и проекционного экрана «Тип 1». Также для существующего проектора должен быть предусмотрен проекционный экран «Тип 2».</w:t>
            </w:r>
          </w:p>
          <w:p w:rsidR="008044E4" w:rsidRPr="00A40AA9" w:rsidRDefault="008044E4" w:rsidP="002334E4">
            <w:pPr>
              <w:pStyle w:val="32"/>
              <w:widowControl/>
              <w:suppressAutoHyphens/>
              <w:spacing w:after="120" w:line="288" w:lineRule="auto"/>
              <w:ind w:left="0" w:firstLine="720"/>
              <w:rPr>
                <w:szCs w:val="24"/>
              </w:rPr>
            </w:pPr>
            <w:bookmarkStart w:id="92" w:name="_Toc369768808"/>
            <w:r w:rsidRPr="00A40AA9">
              <w:rPr>
                <w:szCs w:val="24"/>
              </w:rPr>
              <w:t>Функциональные требования к коллективному средству отображения</w:t>
            </w:r>
            <w:bookmarkEnd w:id="92"/>
          </w:p>
          <w:p w:rsidR="008044E4" w:rsidRPr="00A40AA9" w:rsidRDefault="008044E4" w:rsidP="002334E4">
            <w:r w:rsidRPr="00A40AA9">
              <w:t>Должен быть предусмотрен DLP проектор, имеющий яркость не менее 20000 ANSI-лм, контрастность не менее 10000:1; разрешение не менее WUXGA (1920x1200@60 Гц). Проекционные экраны должны иметь стационарное исполнение. Материал проекционного экрана должен быть устойчивым к загрязнению и плесени, не должен темнеть или желтеть со временем.</w:t>
            </w:r>
          </w:p>
          <w:p w:rsidR="008044E4" w:rsidRPr="00A40AA9" w:rsidRDefault="008044E4" w:rsidP="002334E4">
            <w:pPr>
              <w:pStyle w:val="32"/>
              <w:widowControl/>
              <w:suppressAutoHyphens/>
              <w:spacing w:after="120" w:line="288" w:lineRule="auto"/>
              <w:ind w:left="0" w:firstLine="720"/>
              <w:rPr>
                <w:szCs w:val="24"/>
              </w:rPr>
            </w:pPr>
            <w:bookmarkStart w:id="93" w:name="_Toc369768809"/>
            <w:r w:rsidRPr="00A40AA9">
              <w:rPr>
                <w:szCs w:val="24"/>
              </w:rPr>
              <w:t>Технические требования к коллективному средству отображения</w:t>
            </w:r>
            <w:bookmarkEnd w:id="93"/>
          </w:p>
          <w:p w:rsidR="008044E4" w:rsidRPr="00A40AA9" w:rsidRDefault="008044E4" w:rsidP="002334E4">
            <w:r w:rsidRPr="00A40AA9">
              <w:t>Проекционный экран «Тип 1», должен соответствовать параметрам не хуже: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94" w:name="_Toc369768810"/>
            <w:r w:rsidRPr="00A40AA9">
              <w:t>тип исполнения: натяжной проекционный экран;</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отсутствие рамы вокруг изображения (полезный размер экрана ДхШ = общий размер экрана ДхШ);</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проекционная сторона белая;</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95" w:name="_Toc369768811"/>
            <w:bookmarkEnd w:id="94"/>
            <w:r w:rsidRPr="00A40AA9">
              <w:t>коэффициент усиления экрана не менее 1,00;</w:t>
            </w:r>
            <w:bookmarkEnd w:id="95"/>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96" w:name="_Toc369768812"/>
            <w:r w:rsidRPr="00A40AA9">
              <w:t>углы обзора не менее ±50°;</w:t>
            </w:r>
            <w:bookmarkEnd w:id="96"/>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97" w:name="_Toc369768813"/>
            <w:r w:rsidRPr="00A40AA9">
              <w:t>толщина полотна не более 0,25 мм;</w:t>
            </w:r>
            <w:bookmarkEnd w:id="97"/>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плотность полотна не более 300 г./м2</w:t>
            </w:r>
            <w:bookmarkStart w:id="98" w:name="_Toc369768814"/>
            <w:r w:rsidRPr="00A40AA9">
              <w:t>;</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соответствие классу огнестойкости B1, согласно DIN4102.</w:t>
            </w:r>
            <w:bookmarkEnd w:id="98"/>
          </w:p>
          <w:p w:rsidR="008044E4" w:rsidRPr="00A40AA9" w:rsidRDefault="008044E4" w:rsidP="002334E4">
            <w:bookmarkStart w:id="99" w:name="_Toc369768815"/>
            <w:r w:rsidRPr="00A40AA9">
              <w:t>Проекционный экран «Тип 2», должен соответствовать параметрам не хуже: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натяжной проекционный экран;</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отсутствие рамы вокруг изображения (полезный размер экрана ДхШ = общий размер экрана ДхШ);</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проекционная сторона белая;</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коэффициент усиления экрана не менее 1,00;</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углы обзора не менее ±50°;</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толщина полотна не более 0,25 мм;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плотность полотна не более 300 г./м2;</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соответствие классу огнестойкости B1, согласно DIN4102.</w:t>
            </w:r>
          </w:p>
          <w:p w:rsidR="008044E4" w:rsidRPr="00A40AA9" w:rsidRDefault="008044E4" w:rsidP="002334E4">
            <w:r w:rsidRPr="00A40AA9">
              <w:t>Проектор должен соответствовать параметрам не хуже:</w:t>
            </w:r>
            <w:bookmarkEnd w:id="99"/>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00" w:name="_Toc369768816"/>
            <w:r w:rsidRPr="00A40AA9">
              <w:t>яркость не менее 20 000 ANSI-лм;</w:t>
            </w:r>
            <w:bookmarkEnd w:id="100"/>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01" w:name="_Toc369768817"/>
            <w:r w:rsidRPr="00A40AA9">
              <w:t>разрешение не менее 1920х1200;</w:t>
            </w:r>
            <w:bookmarkEnd w:id="101"/>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02" w:name="_Toc369768818"/>
            <w:r w:rsidRPr="00A40AA9">
              <w:t>контрастность не менее 10 000:1;</w:t>
            </w:r>
            <w:bookmarkEnd w:id="102"/>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03" w:name="_Toc369768819"/>
            <w:r w:rsidRPr="00A40AA9">
              <w:t>наличие трех DLP чипов;</w:t>
            </w:r>
            <w:bookmarkEnd w:id="103"/>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04" w:name="_Toc369768820"/>
            <w:r w:rsidRPr="00A40AA9">
              <w:t>уровень шума (в режиме работы с четырьмя лампами) не более 50дБ;</w:t>
            </w:r>
            <w:bookmarkEnd w:id="104"/>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05" w:name="_Toc369768822"/>
            <w:r w:rsidRPr="00A40AA9">
              <w:t>наличие видеовходов: DVI-D, HDMI, Composite, не менее двух RGB, не менее двух SDI;</w:t>
            </w:r>
            <w:bookmarkEnd w:id="105"/>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06" w:name="_Toc369768823"/>
            <w:r w:rsidRPr="00A40AA9">
              <w:t>наличие порта RJ-45 для подключения к сети;</w:t>
            </w:r>
            <w:bookmarkEnd w:id="106"/>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07" w:name="_Toc369768824"/>
            <w:r w:rsidRPr="00A40AA9">
              <w:t>наличие порта RS-232;</w:t>
            </w:r>
            <w:bookmarkEnd w:id="107"/>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08" w:name="_Toc369768825"/>
            <w:r w:rsidRPr="00A40AA9">
              <w:t>поддержка русского языка в экранном меню;</w:t>
            </w:r>
            <w:bookmarkEnd w:id="108"/>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09" w:name="_Toc369768826"/>
            <w:r w:rsidRPr="00A40AA9">
              <w:t>число пикселей всего не менее 6912000;</w:t>
            </w:r>
            <w:bookmarkEnd w:id="109"/>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10" w:name="_Toc369768827"/>
            <w:r w:rsidRPr="00A40AA9">
              <w:t>размеры (ШхВхГ) не более 620х300х800;</w:t>
            </w:r>
            <w:bookmarkEnd w:id="110"/>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11" w:name="_Toc369768828"/>
            <w:r w:rsidRPr="00A40AA9">
              <w:t>масса (без объектива) не более 45 кг;</w:t>
            </w:r>
            <w:bookmarkEnd w:id="111"/>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12" w:name="_Toc369768829"/>
            <w:r w:rsidRPr="00A40AA9">
              <w:t>потребляемая мощность не более 2500Вт;</w:t>
            </w:r>
            <w:bookmarkEnd w:id="112"/>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13" w:name="_Toc369768830"/>
            <w:r w:rsidRPr="00A40AA9">
              <w:t>потребляемая мощность в режиме ожидания не более 10Вт;</w:t>
            </w:r>
            <w:bookmarkEnd w:id="113"/>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14" w:name="_Toc369768831"/>
            <w:r w:rsidRPr="00A40AA9">
              <w:t>потребляемая мощность в эко режиме не более 0,5Вт.</w:t>
            </w:r>
            <w:bookmarkEnd w:id="114"/>
          </w:p>
          <w:p w:rsidR="008044E4" w:rsidRPr="00A40AA9" w:rsidRDefault="008044E4" w:rsidP="002334E4">
            <w:pPr>
              <w:pStyle w:val="32"/>
              <w:widowControl/>
              <w:suppressAutoHyphens/>
              <w:spacing w:after="120" w:line="288" w:lineRule="auto"/>
              <w:ind w:left="0" w:firstLine="720"/>
              <w:rPr>
                <w:szCs w:val="24"/>
              </w:rPr>
            </w:pPr>
            <w:bookmarkStart w:id="115" w:name="_Toc369768832"/>
            <w:bookmarkStart w:id="116" w:name="_Toc314842762"/>
            <w:r w:rsidRPr="00A40AA9">
              <w:rPr>
                <w:szCs w:val="24"/>
              </w:rPr>
              <w:t>Персональное средство отображения</w:t>
            </w:r>
            <w:bookmarkEnd w:id="115"/>
          </w:p>
          <w:p w:rsidR="008044E4" w:rsidRPr="00A40AA9" w:rsidRDefault="008044E4" w:rsidP="002334E4">
            <w:r w:rsidRPr="00A40AA9">
              <w:t>Персональное средство отображения должно быть предназначено для демонстрации графических материалов участникам мероприятий, находящихся за трибуной.</w:t>
            </w:r>
            <w:bookmarkEnd w:id="116"/>
          </w:p>
          <w:p w:rsidR="008044E4" w:rsidRPr="00A40AA9" w:rsidRDefault="008044E4" w:rsidP="002334E4">
            <w:pPr>
              <w:pStyle w:val="32"/>
              <w:widowControl/>
              <w:suppressAutoHyphens/>
              <w:spacing w:after="120" w:line="288" w:lineRule="auto"/>
              <w:ind w:left="0" w:firstLine="720"/>
              <w:rPr>
                <w:szCs w:val="24"/>
              </w:rPr>
            </w:pPr>
            <w:bookmarkStart w:id="117" w:name="_Toc369768833"/>
            <w:r w:rsidRPr="00A40AA9">
              <w:rPr>
                <w:szCs w:val="24"/>
              </w:rPr>
              <w:t>Функциональные требования к персональному средству отображения</w:t>
            </w:r>
            <w:bookmarkEnd w:id="117"/>
          </w:p>
          <w:p w:rsidR="008044E4" w:rsidRPr="00A40AA9" w:rsidRDefault="008044E4" w:rsidP="002334E4">
            <w:r w:rsidRPr="00A40AA9">
              <w:t>В трибуне должен быть предусмотрен монитор диагональю не менее 17’.</w:t>
            </w:r>
          </w:p>
          <w:p w:rsidR="008044E4" w:rsidRPr="00A40AA9" w:rsidRDefault="008044E4" w:rsidP="002334E4">
            <w:r w:rsidRPr="00A40AA9">
              <w:t>Монитор в трибуне должен иметь защитное покрытие.</w:t>
            </w:r>
          </w:p>
          <w:p w:rsidR="008044E4" w:rsidRPr="00A40AA9" w:rsidRDefault="008044E4" w:rsidP="002334E4">
            <w:r w:rsidRPr="00A40AA9">
              <w:t xml:space="preserve">Монитор должен иметь стеклянную раму, конструктив для монтажа в трибуну. В состав комплекта поставки должна входить монтажная коробка. </w:t>
            </w:r>
          </w:p>
          <w:p w:rsidR="008044E4" w:rsidRPr="00A40AA9" w:rsidRDefault="008044E4" w:rsidP="002334E4">
            <w:pPr>
              <w:pStyle w:val="32"/>
              <w:widowControl/>
              <w:suppressAutoHyphens/>
              <w:spacing w:after="120" w:line="288" w:lineRule="auto"/>
              <w:ind w:left="0" w:firstLine="720"/>
              <w:rPr>
                <w:szCs w:val="24"/>
              </w:rPr>
            </w:pPr>
            <w:bookmarkStart w:id="118" w:name="_Toc369768844"/>
            <w:r w:rsidRPr="00A40AA9">
              <w:rPr>
                <w:szCs w:val="24"/>
              </w:rPr>
              <w:t>Технические требования к персональному средству отображения в трибуне</w:t>
            </w:r>
            <w:bookmarkEnd w:id="118"/>
          </w:p>
          <w:p w:rsidR="008044E4" w:rsidRPr="00A40AA9" w:rsidRDefault="008044E4" w:rsidP="002334E4">
            <w:r w:rsidRPr="00A40AA9">
              <w:t>Характеристики персонального средства отображения в трибуне должны соответствовать параметрам не хуже: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19" w:name="_Toc369768845"/>
            <w:r w:rsidRPr="00A40AA9">
              <w:t>диагональ не менее 17’;</w:t>
            </w:r>
            <w:bookmarkEnd w:id="119"/>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 xml:space="preserve">тип матрицы: </w:t>
            </w:r>
            <w:r w:rsidRPr="00A40AA9">
              <w:rPr>
                <w:lang w:val="en-US"/>
              </w:rPr>
              <w:t>TFT</w:t>
            </w:r>
            <w:r w:rsidRPr="00A40AA9">
              <w:t xml:space="preserve"> активная;</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20" w:name="_Toc369768846"/>
            <w:r w:rsidRPr="00A40AA9">
              <w:t>яркость не менее 400 кд/м2;</w:t>
            </w:r>
            <w:bookmarkEnd w:id="120"/>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21" w:name="_Toc369768847"/>
            <w:r w:rsidRPr="00A40AA9">
              <w:t>контрастность не менее 600:1;</w:t>
            </w:r>
            <w:bookmarkEnd w:id="121"/>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22" w:name="_Toc369768848"/>
            <w:r w:rsidRPr="00A40AA9">
              <w:t>разрешение не менее 1920х1080;</w:t>
            </w:r>
            <w:bookmarkEnd w:id="122"/>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23" w:name="_Toc369768849"/>
            <w:r w:rsidRPr="00A40AA9">
              <w:t>потребление питания не более 70 Вт;</w:t>
            </w:r>
            <w:bookmarkEnd w:id="123"/>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24" w:name="_Toc369768850"/>
            <w:r w:rsidRPr="00A40AA9">
              <w:t xml:space="preserve">наличие входных интерфейсов: </w:t>
            </w:r>
            <w:r w:rsidRPr="00A40AA9">
              <w:rPr>
                <w:lang w:val="en-US"/>
              </w:rPr>
              <w:t>DVI</w:t>
            </w:r>
            <w:r w:rsidRPr="00A40AA9">
              <w:t>-</w:t>
            </w:r>
            <w:r w:rsidRPr="00A40AA9">
              <w:rPr>
                <w:lang w:val="en-US"/>
              </w:rPr>
              <w:t>I</w:t>
            </w:r>
            <w:r w:rsidRPr="00A40AA9">
              <w:t xml:space="preserve">, </w:t>
            </w:r>
            <w:r w:rsidRPr="00A40AA9">
              <w:rPr>
                <w:lang w:val="en-US"/>
              </w:rPr>
              <w:t>DVI</w:t>
            </w:r>
            <w:r w:rsidRPr="00A40AA9">
              <w:t>-</w:t>
            </w:r>
            <w:r w:rsidRPr="00A40AA9">
              <w:rPr>
                <w:lang w:val="en-US"/>
              </w:rPr>
              <w:t>D</w:t>
            </w:r>
            <w:r w:rsidRPr="00A40AA9">
              <w:t>;</w:t>
            </w:r>
            <w:bookmarkEnd w:id="124"/>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25" w:name="_Toc369768852"/>
            <w:r w:rsidRPr="00A40AA9">
              <w:t>поддержка HDCP.</w:t>
            </w:r>
            <w:bookmarkEnd w:id="125"/>
          </w:p>
        </w:tc>
      </w:tr>
      <w:tr w:rsidR="008044E4" w:rsidRPr="00A40AA9" w:rsidTr="002334E4">
        <w:trPr>
          <w:trHeight w:val="454"/>
        </w:trPr>
        <w:tc>
          <w:tcPr>
            <w:tcW w:w="10207" w:type="dxa"/>
            <w:noWrap/>
            <w:vAlign w:val="center"/>
          </w:tcPr>
          <w:p w:rsidR="008044E4" w:rsidRPr="00A40AA9" w:rsidRDefault="008044E4" w:rsidP="0088621C">
            <w:pPr>
              <w:pStyle w:val="20"/>
              <w:numPr>
                <w:ilvl w:val="1"/>
                <w:numId w:val="17"/>
              </w:numPr>
              <w:spacing w:before="120" w:after="120" w:line="288" w:lineRule="auto"/>
              <w:ind w:left="-108" w:firstLine="851"/>
              <w:jc w:val="left"/>
              <w:rPr>
                <w:sz w:val="24"/>
                <w:szCs w:val="24"/>
              </w:rPr>
            </w:pPr>
            <w:bookmarkStart w:id="126" w:name="_Toc369768893"/>
            <w:bookmarkStart w:id="127" w:name="_Toc414268640"/>
            <w:r w:rsidRPr="00A40AA9">
              <w:rPr>
                <w:sz w:val="24"/>
                <w:szCs w:val="24"/>
              </w:rPr>
              <w:t>Подсистема технологического телевидения</w:t>
            </w:r>
            <w:bookmarkEnd w:id="126"/>
            <w:bookmarkEnd w:id="127"/>
          </w:p>
        </w:tc>
      </w:tr>
      <w:tr w:rsidR="008044E4" w:rsidRPr="00A40AA9" w:rsidTr="002334E4">
        <w:trPr>
          <w:trHeight w:val="840"/>
        </w:trPr>
        <w:tc>
          <w:tcPr>
            <w:tcW w:w="10207" w:type="dxa"/>
            <w:noWrap/>
            <w:vAlign w:val="center"/>
          </w:tcPr>
          <w:p w:rsidR="008044E4" w:rsidRPr="00A40AA9" w:rsidRDefault="008044E4" w:rsidP="002334E4">
            <w:pPr>
              <w:pStyle w:val="32"/>
              <w:widowControl/>
              <w:suppressAutoHyphens/>
              <w:spacing w:after="120" w:line="288" w:lineRule="auto"/>
              <w:ind w:left="0" w:firstLine="720"/>
              <w:rPr>
                <w:szCs w:val="24"/>
              </w:rPr>
            </w:pPr>
            <w:bookmarkStart w:id="128" w:name="_Toc369768894"/>
            <w:r w:rsidRPr="00A40AA9">
              <w:rPr>
                <w:szCs w:val="24"/>
              </w:rPr>
              <w:t>Требования к функциям подсистемы технологического телевидения</w:t>
            </w:r>
            <w:bookmarkEnd w:id="128"/>
          </w:p>
          <w:p w:rsidR="008044E4" w:rsidRPr="00A40AA9" w:rsidRDefault="008044E4" w:rsidP="002334E4">
            <w:r w:rsidRPr="00A40AA9">
              <w:t>Подсистема технологического телевидения должна быть предназначена для:</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29" w:name="_Toc369768895"/>
            <w:r w:rsidRPr="00A40AA9">
              <w:t>протоколирования проводимых в помещение мероприятий;</w:t>
            </w:r>
            <w:bookmarkEnd w:id="129"/>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мониторинга за ситуацией в зале оператором мероприятий.</w:t>
            </w:r>
          </w:p>
          <w:p w:rsidR="008044E4" w:rsidRPr="00A40AA9" w:rsidRDefault="008044E4" w:rsidP="002334E4">
            <w:pPr>
              <w:pStyle w:val="32"/>
              <w:widowControl/>
              <w:suppressAutoHyphens/>
              <w:spacing w:after="120" w:line="288" w:lineRule="auto"/>
              <w:ind w:left="0" w:firstLine="720"/>
              <w:rPr>
                <w:szCs w:val="24"/>
              </w:rPr>
            </w:pPr>
            <w:bookmarkStart w:id="130" w:name="_Toc369768897"/>
            <w:r w:rsidRPr="00A40AA9">
              <w:rPr>
                <w:szCs w:val="24"/>
              </w:rPr>
              <w:t>Требования к техническому обеспечению подсистемы технологического телевидения</w:t>
            </w:r>
            <w:bookmarkEnd w:id="130"/>
          </w:p>
          <w:p w:rsidR="008044E4" w:rsidRPr="00A40AA9" w:rsidRDefault="008044E4" w:rsidP="002334E4">
            <w:r w:rsidRPr="00A40AA9">
              <w:t>В комплект поставки должно входить не менее четырех кронштейнов для монтажа видеокамер.</w:t>
            </w:r>
          </w:p>
          <w:p w:rsidR="008044E4" w:rsidRPr="00A40AA9" w:rsidRDefault="008044E4" w:rsidP="002334E4">
            <w:pPr>
              <w:pStyle w:val="32"/>
              <w:widowControl/>
              <w:suppressAutoHyphens/>
              <w:spacing w:after="120" w:line="288" w:lineRule="auto"/>
              <w:ind w:left="0" w:firstLine="720"/>
              <w:rPr>
                <w:szCs w:val="24"/>
              </w:rPr>
            </w:pPr>
            <w:bookmarkStart w:id="131" w:name="_Toc369768900"/>
            <w:r w:rsidRPr="00A40AA9">
              <w:rPr>
                <w:szCs w:val="24"/>
              </w:rPr>
              <w:t>Поворотная видеокамера высокого разрешения</w:t>
            </w:r>
            <w:bookmarkEnd w:id="131"/>
          </w:p>
          <w:p w:rsidR="008044E4" w:rsidRPr="00A40AA9" w:rsidRDefault="008044E4" w:rsidP="002334E4">
            <w:r w:rsidRPr="00A40AA9">
              <w:t>Поворотная видеокамера высокого разрешения должна быть предназначена для проведения сеансов ВКС, протоколирования проводимых в помещении мероприятий.</w:t>
            </w:r>
          </w:p>
          <w:p w:rsidR="008044E4" w:rsidRPr="00A40AA9" w:rsidRDefault="008044E4" w:rsidP="002334E4">
            <w:pPr>
              <w:pStyle w:val="32"/>
              <w:widowControl/>
              <w:suppressAutoHyphens/>
              <w:spacing w:after="120" w:line="288" w:lineRule="auto"/>
              <w:ind w:left="0" w:firstLine="720"/>
              <w:rPr>
                <w:szCs w:val="24"/>
              </w:rPr>
            </w:pPr>
            <w:bookmarkStart w:id="132" w:name="_Toc369768901"/>
            <w:r w:rsidRPr="00A40AA9">
              <w:rPr>
                <w:szCs w:val="24"/>
              </w:rPr>
              <w:t>Функциональные требования к поворотной видеокамере высокого разрешения</w:t>
            </w:r>
            <w:bookmarkEnd w:id="132"/>
          </w:p>
          <w:p w:rsidR="008044E4" w:rsidRPr="00A40AA9" w:rsidRDefault="008044E4" w:rsidP="002334E4">
            <w:pPr>
              <w:rPr>
                <w:color w:val="000000"/>
              </w:rPr>
            </w:pPr>
            <w:r w:rsidRPr="00A40AA9">
              <w:rPr>
                <w:color w:val="000000"/>
              </w:rPr>
              <w:t xml:space="preserve">Должна </w:t>
            </w:r>
            <w:r w:rsidRPr="00A40AA9">
              <w:t>быть обеспечена функция автоматического наведения видеокамеры на говорящего за столом</w:t>
            </w:r>
            <w:r w:rsidRPr="00A40AA9">
              <w:rPr>
                <w:color w:val="000000"/>
              </w:rPr>
              <w:t xml:space="preserve"> заседаний.</w:t>
            </w:r>
          </w:p>
          <w:p w:rsidR="008044E4" w:rsidRPr="00A40AA9" w:rsidRDefault="008044E4" w:rsidP="002334E4">
            <w:pPr>
              <w:pStyle w:val="32"/>
              <w:widowControl/>
              <w:suppressAutoHyphens/>
              <w:spacing w:after="120" w:line="288" w:lineRule="auto"/>
              <w:ind w:left="0" w:firstLine="720"/>
              <w:rPr>
                <w:szCs w:val="24"/>
              </w:rPr>
            </w:pPr>
            <w:bookmarkStart w:id="133" w:name="_Toc369768902"/>
            <w:r w:rsidRPr="00A40AA9">
              <w:rPr>
                <w:szCs w:val="24"/>
              </w:rPr>
              <w:t>Технические требования к поворотной видеокамере высокого разрешения</w:t>
            </w:r>
            <w:bookmarkEnd w:id="133"/>
          </w:p>
          <w:p w:rsidR="008044E4" w:rsidRPr="00A40AA9" w:rsidRDefault="008044E4" w:rsidP="002334E4">
            <w:r w:rsidRPr="00A40AA9">
              <w:t>Характеристики поворотной видеокамеры высокого разрешения должны соответствовать параметрам не хуже: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34" w:name="_Toc369768903"/>
            <w:r w:rsidRPr="00A40AA9">
              <w:t>наличие выходных интерфейсов HDMI, HD\SD SDI;</w:t>
            </w:r>
            <w:bookmarkEnd w:id="134"/>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35" w:name="_Toc369768904"/>
            <w:r w:rsidRPr="00A40AA9">
              <w:t>наличие порта RS-422;</w:t>
            </w:r>
            <w:bookmarkEnd w:id="135"/>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36" w:name="_Toc369768905"/>
            <w:r w:rsidRPr="00A40AA9">
              <w:t>наличие порта LAN;</w:t>
            </w:r>
            <w:bookmarkEnd w:id="136"/>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37" w:name="_Toc369768906"/>
            <w:r w:rsidRPr="00A40AA9">
              <w:t>наличие 20-кратного оптического зума;</w:t>
            </w:r>
            <w:bookmarkEnd w:id="137"/>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38" w:name="_Toc369768907"/>
            <w:r w:rsidRPr="00A40AA9">
              <w:t>диапазон угла поворота не менее ±175°;</w:t>
            </w:r>
            <w:bookmarkEnd w:id="138"/>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39" w:name="_Toc369768908"/>
            <w:r w:rsidRPr="00A40AA9">
              <w:t>диапазон угла наклона не менее от ‒30° до 210°;</w:t>
            </w:r>
            <w:bookmarkEnd w:id="139"/>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40" w:name="_Toc369768909"/>
            <w:r w:rsidRPr="00A40AA9">
              <w:t>максимальная скорость выполнения операции не менее 60°/s;</w:t>
            </w:r>
            <w:bookmarkEnd w:id="140"/>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41" w:name="_Toc369768910"/>
            <w:r w:rsidRPr="00A40AA9">
              <w:t>критерий шумности не хуже NC35</w:t>
            </w:r>
            <w:bookmarkEnd w:id="141"/>
            <w:r w:rsidRPr="00A40AA9">
              <w:t>;</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габариты (ШхВхГ) 180х230х240;</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не более 3,5 кг.</w:t>
            </w:r>
          </w:p>
        </w:tc>
      </w:tr>
      <w:tr w:rsidR="008044E4" w:rsidRPr="00A40AA9" w:rsidTr="002334E4">
        <w:trPr>
          <w:trHeight w:val="454"/>
        </w:trPr>
        <w:tc>
          <w:tcPr>
            <w:tcW w:w="10207" w:type="dxa"/>
            <w:noWrap/>
            <w:vAlign w:val="center"/>
          </w:tcPr>
          <w:p w:rsidR="008044E4" w:rsidRPr="00A40AA9" w:rsidRDefault="008044E4" w:rsidP="0088621C">
            <w:pPr>
              <w:pStyle w:val="20"/>
              <w:numPr>
                <w:ilvl w:val="1"/>
                <w:numId w:val="17"/>
              </w:numPr>
              <w:spacing w:before="120" w:after="120" w:line="288" w:lineRule="auto"/>
              <w:ind w:left="-108" w:firstLine="851"/>
              <w:jc w:val="left"/>
              <w:rPr>
                <w:sz w:val="24"/>
                <w:szCs w:val="24"/>
              </w:rPr>
            </w:pPr>
            <w:bookmarkStart w:id="142" w:name="_Toc414268641"/>
            <w:r w:rsidRPr="00A40AA9">
              <w:rPr>
                <w:sz w:val="24"/>
                <w:szCs w:val="24"/>
              </w:rPr>
              <w:t>Микрофонная подсистема</w:t>
            </w:r>
            <w:bookmarkEnd w:id="142"/>
          </w:p>
        </w:tc>
      </w:tr>
      <w:tr w:rsidR="008044E4" w:rsidRPr="00A40AA9" w:rsidTr="002334E4">
        <w:trPr>
          <w:trHeight w:val="454"/>
        </w:trPr>
        <w:tc>
          <w:tcPr>
            <w:tcW w:w="10207" w:type="dxa"/>
            <w:noWrap/>
            <w:vAlign w:val="center"/>
          </w:tcPr>
          <w:p w:rsidR="008044E4" w:rsidRPr="00A40AA9" w:rsidRDefault="008044E4" w:rsidP="002334E4">
            <w:pPr>
              <w:pStyle w:val="32"/>
              <w:widowControl/>
              <w:suppressAutoHyphens/>
              <w:spacing w:after="120" w:line="288" w:lineRule="auto"/>
              <w:ind w:left="0" w:firstLine="720"/>
              <w:rPr>
                <w:szCs w:val="24"/>
              </w:rPr>
            </w:pPr>
            <w:r w:rsidRPr="00A40AA9">
              <w:rPr>
                <w:szCs w:val="24"/>
              </w:rPr>
              <w:t>Требования к функциям микрофонной подсистемы</w:t>
            </w:r>
          </w:p>
          <w:p w:rsidR="008044E4" w:rsidRPr="00A40AA9" w:rsidRDefault="008044E4" w:rsidP="002334E4">
            <w:r w:rsidRPr="00A40AA9">
              <w:t>Микрофонная подсистема должна обеспечивать трансляцию речевых сигналов ораторов, докладчиков и участников мероприятий на средства озвучивания зала коллегиальных мероприятий, а также на удаленную сторону во время проведения сеанса ВКС.</w:t>
            </w:r>
          </w:p>
          <w:p w:rsidR="008044E4" w:rsidRPr="00A40AA9" w:rsidRDefault="008044E4" w:rsidP="002334E4">
            <w:pPr>
              <w:pStyle w:val="32"/>
              <w:widowControl/>
              <w:suppressAutoHyphens/>
              <w:spacing w:after="120" w:line="288" w:lineRule="auto"/>
              <w:ind w:left="0" w:firstLine="720"/>
              <w:rPr>
                <w:szCs w:val="24"/>
              </w:rPr>
            </w:pPr>
            <w:r w:rsidRPr="00A40AA9">
              <w:rPr>
                <w:szCs w:val="24"/>
              </w:rPr>
              <w:t>Требования к техническому обеспечению микрофонной подсистемы</w:t>
            </w:r>
          </w:p>
          <w:p w:rsidR="008044E4" w:rsidRPr="00A40AA9" w:rsidRDefault="008044E4" w:rsidP="002334E4">
            <w:r w:rsidRPr="00A40AA9">
              <w:t>В состав микрофонной подсистемы должно входить:</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4 речевых капсюлей</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5 антивибрационных адаптеров;</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36 микрофонных держателей;</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микрофон оператора;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4-х мониторных контрольных микрофонов;</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3-х двойных аудиоинтерфейсов;</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4-х панелей управления микрофоном.</w:t>
            </w:r>
          </w:p>
          <w:p w:rsidR="008044E4" w:rsidRPr="00A40AA9" w:rsidRDefault="008044E4" w:rsidP="002334E4">
            <w:r w:rsidRPr="00A40AA9">
              <w:t>В состав микрофонной подсистемы должен входить комплект встраиваемых заглушек и комплект встраиваемых соединительных муфт.</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речевому капсюлю</w:t>
            </w:r>
          </w:p>
          <w:p w:rsidR="008044E4" w:rsidRPr="00A40AA9" w:rsidRDefault="008044E4" w:rsidP="002334E4">
            <w:r w:rsidRPr="00A40AA9">
              <w:t>Речевой капсюль должен иметь гиперкардиоидную диаграмму направленности.</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речевому капсюлю</w:t>
            </w:r>
          </w:p>
          <w:p w:rsidR="008044E4" w:rsidRPr="00A40AA9" w:rsidRDefault="008044E4" w:rsidP="002334E4">
            <w:r w:rsidRPr="00A40AA9">
              <w:t>Речевой капсюль должен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частотная характеристика не хуже: (от 60 Гц до 15 кГц);</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тип: конденсаторный;</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диаграмма направленности: гиперкардиоида;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соотношение сигнал/шум не менее 77 дБ-А;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чувствительность не менее 30 мВ/Па.</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антивибрационному адаптеру</w:t>
            </w:r>
          </w:p>
          <w:p w:rsidR="008044E4" w:rsidRPr="00A40AA9" w:rsidRDefault="008044E4" w:rsidP="002334E4">
            <w:r w:rsidRPr="00A40AA9">
              <w:t>Антивибрационный адаптер должен быть предназначен для монтажа микрофона в стол.</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антивибрационному адаптеру</w:t>
            </w:r>
          </w:p>
          <w:p w:rsidR="008044E4" w:rsidRPr="00A40AA9" w:rsidRDefault="008044E4" w:rsidP="002334E4">
            <w:r w:rsidRPr="00A40AA9">
              <w:t>Антивибрационный адаптер должен иметь габариты: диаметр не более 75 мм, высота не более 60 мм.</w:t>
            </w:r>
          </w:p>
          <w:p w:rsidR="008044E4" w:rsidRPr="00A40AA9" w:rsidRDefault="008044E4" w:rsidP="002334E4">
            <w:pPr>
              <w:pStyle w:val="32"/>
              <w:widowControl/>
              <w:suppressAutoHyphens/>
              <w:spacing w:after="120" w:line="288" w:lineRule="auto"/>
              <w:ind w:left="0" w:firstLine="720"/>
              <w:rPr>
                <w:szCs w:val="24"/>
              </w:rPr>
            </w:pPr>
            <w:r w:rsidRPr="00A40AA9">
              <w:rPr>
                <w:szCs w:val="24"/>
              </w:rPr>
              <w:t>Микрофонный держатель</w:t>
            </w:r>
          </w:p>
          <w:p w:rsidR="008044E4" w:rsidRPr="00A40AA9" w:rsidRDefault="008044E4" w:rsidP="002334E4">
            <w:r w:rsidRPr="00A40AA9">
              <w:t>Микрофонный держатель должен быть предназначен для использования с существующими речевыми капсюлями в зале.</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микрофонному держателю</w:t>
            </w:r>
          </w:p>
          <w:p w:rsidR="008044E4" w:rsidRPr="00A40AA9" w:rsidRDefault="008044E4" w:rsidP="002334E4">
            <w:r w:rsidRPr="00A40AA9">
              <w:t>Микрофонный держатель должен иметь светодиодное кольцо</w:t>
            </w:r>
            <w:r>
              <w:t xml:space="preserve"> индикации состояния микрофона</w:t>
            </w:r>
            <w:r w:rsidRPr="00A40AA9">
              <w:t>.</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микрофонному держателю</w:t>
            </w:r>
          </w:p>
          <w:p w:rsidR="008044E4" w:rsidRPr="00A40AA9" w:rsidRDefault="008044E4" w:rsidP="002334E4">
            <w:r w:rsidRPr="00A40AA9">
              <w:t>Микрофонный держатель должен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встроенного в корпус адаптера фантомного питания;</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разъема 5</w:t>
            </w:r>
            <w:r w:rsidRPr="00A40AA9">
              <w:rPr>
                <w:lang w:val="en-US"/>
              </w:rPr>
              <w:t>pin-XLR</w:t>
            </w:r>
            <w:r w:rsidRPr="00A40AA9">
              <w:t>;</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длина держателя не менее 300 мм.</w:t>
            </w:r>
          </w:p>
          <w:p w:rsidR="008044E4" w:rsidRPr="00A40AA9" w:rsidRDefault="008044E4" w:rsidP="002334E4">
            <w:pPr>
              <w:pStyle w:val="32"/>
              <w:widowControl/>
              <w:suppressAutoHyphens/>
              <w:spacing w:after="120" w:line="288" w:lineRule="auto"/>
              <w:ind w:left="0" w:firstLine="720"/>
              <w:rPr>
                <w:szCs w:val="24"/>
              </w:rPr>
            </w:pPr>
            <w:r w:rsidRPr="00A40AA9">
              <w:rPr>
                <w:szCs w:val="24"/>
              </w:rPr>
              <w:t>Микрофон оператора</w:t>
            </w:r>
          </w:p>
          <w:p w:rsidR="008044E4" w:rsidRPr="00A40AA9" w:rsidRDefault="008044E4" w:rsidP="002334E4">
            <w:r w:rsidRPr="00A40AA9">
              <w:t>Микрофон оператора должен быть предназначен для трансляции речи оператора в зале или на удаленную сторону во время сеанса ВКС.</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микрофону оператора</w:t>
            </w:r>
          </w:p>
          <w:p w:rsidR="008044E4" w:rsidRPr="00A40AA9" w:rsidRDefault="008044E4" w:rsidP="002334E4">
            <w:r w:rsidRPr="00A40AA9">
              <w:t xml:space="preserve">Микрофон оператора должен состоять из речевого капсюля, микрофонного держателя и микрофонной подставки. </w:t>
            </w:r>
          </w:p>
          <w:p w:rsidR="008044E4" w:rsidRPr="00A40AA9" w:rsidRDefault="008044E4" w:rsidP="002334E4">
            <w:r w:rsidRPr="00A40AA9">
              <w:t>Микрофон оператора должен иметь светодиодное кольцо на гибком держателе.</w:t>
            </w:r>
          </w:p>
          <w:p w:rsidR="008044E4" w:rsidRPr="00A40AA9" w:rsidRDefault="008044E4" w:rsidP="002334E4">
            <w:r w:rsidRPr="00A40AA9">
              <w:t>Микрофон оператора должен иметь гиперкардиоидную диаграмму направленности.</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микрофону оператора</w:t>
            </w:r>
          </w:p>
          <w:p w:rsidR="008044E4" w:rsidRPr="00A40AA9" w:rsidRDefault="008044E4" w:rsidP="002334E4">
            <w:r w:rsidRPr="00A40AA9">
              <w:t>Микрофон оператора должен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частотная характеристика не хуже: (от 60 Гц до 15 кГц);</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тип: конденсаторный;</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диаграмма направленности: гиперкардиоида;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соотношение сигнал/шум не менее 77 дБ-А;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чувствительность не менее 30 мВ/Па;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микрофонной подставки;</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совместимость работы с существующим центральным блоком управления конгресс-системой;</w:t>
            </w:r>
          </w:p>
          <w:p w:rsidR="008044E4" w:rsidRPr="00A40AA9" w:rsidRDefault="008044E4" w:rsidP="002334E4">
            <w:pPr>
              <w:pStyle w:val="32"/>
              <w:widowControl/>
              <w:suppressAutoHyphens/>
              <w:spacing w:after="120" w:line="288" w:lineRule="auto"/>
              <w:ind w:left="0" w:firstLine="720"/>
              <w:rPr>
                <w:szCs w:val="24"/>
              </w:rPr>
            </w:pPr>
            <w:r w:rsidRPr="00A40AA9">
              <w:rPr>
                <w:szCs w:val="24"/>
              </w:rPr>
              <w:t>Мониторные контрольные микрофоны</w:t>
            </w:r>
          </w:p>
          <w:p w:rsidR="008044E4" w:rsidRPr="00A40AA9" w:rsidRDefault="008044E4" w:rsidP="002334E4">
            <w:r w:rsidRPr="00A40AA9">
              <w:t>Мониторные контрольные микрофоны должны быть предназначены для мониторинга происходящего в зале при неактивных врезных микрофонах.</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мониторным контрольным микрофонам</w:t>
            </w:r>
          </w:p>
          <w:p w:rsidR="008044E4" w:rsidRPr="00A40AA9" w:rsidRDefault="008044E4" w:rsidP="002334E4">
            <w:r w:rsidRPr="00A40AA9">
              <w:t>Мониторные контрольные микрофоны должны иметь кардиоидную диаграмму направленности. Для мониторных контрольных микрофонов должен быть предусмотрен модуль с адаптером фантомного питания. Модуль с адаптером фантомного питания должен иметь индикатор состояния и шнур длиной не менее 10 метров.</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мониторным контрольным микрофонам</w:t>
            </w:r>
          </w:p>
          <w:p w:rsidR="008044E4" w:rsidRPr="00A40AA9" w:rsidRDefault="008044E4" w:rsidP="002334E4">
            <w:r w:rsidRPr="00A40AA9">
              <w:t>Мониторные контрольные микрофоны должны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диаграмма направленности: кардиоида;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подъема не менее чем на 1 дБ в актавных полосах 5000 – 10000Гц</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чувствительность не менее 20 мВ /Па;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соотношение сигнал/шум не менее 73 дБ-А;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габариты: высота не более 25 мм, диаметр не более 14мм;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не более 10г.</w:t>
            </w:r>
          </w:p>
          <w:p w:rsidR="008044E4" w:rsidRPr="00A40AA9" w:rsidRDefault="008044E4" w:rsidP="002334E4">
            <w:pPr>
              <w:pStyle w:val="32"/>
              <w:widowControl/>
              <w:suppressAutoHyphens/>
              <w:spacing w:after="120" w:line="288" w:lineRule="auto"/>
              <w:ind w:left="0" w:firstLine="720"/>
              <w:rPr>
                <w:szCs w:val="24"/>
              </w:rPr>
            </w:pPr>
            <w:r w:rsidRPr="00A40AA9">
              <w:rPr>
                <w:szCs w:val="24"/>
              </w:rPr>
              <w:t>Двойной аудиоинтерфейс</w:t>
            </w:r>
          </w:p>
          <w:p w:rsidR="008044E4" w:rsidRPr="00A40AA9" w:rsidRDefault="008044E4" w:rsidP="002334E4">
            <w:r w:rsidRPr="00A40AA9">
              <w:t>Двойной аудиоинтерфейс должен быть предназначен для подключения микрофонов к центральному блоку управления конгресс-системой.</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двойному аудиоинтерфейсу</w:t>
            </w:r>
          </w:p>
          <w:p w:rsidR="008044E4" w:rsidRPr="00A40AA9" w:rsidRDefault="008044E4" w:rsidP="002334E4">
            <w:r w:rsidRPr="00A40AA9">
              <w:t>Один аудиоинтерфейс должен обеспечивать подключение не менее двух микрофонов.</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двойному аудиоинтерфейсу</w:t>
            </w:r>
          </w:p>
          <w:p w:rsidR="008044E4" w:rsidRPr="00A40AA9" w:rsidRDefault="008044E4" w:rsidP="002334E4">
            <w:r w:rsidRPr="00A40AA9">
              <w:t>Двойной аудиоинтерфейс должен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Габариты, мм: высота не более 40, ширина не более 100, глубина не более 200;</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не более 500 г.</w:t>
            </w:r>
          </w:p>
          <w:p w:rsidR="008044E4" w:rsidRPr="00A40AA9" w:rsidRDefault="008044E4" w:rsidP="002334E4">
            <w:pPr>
              <w:pStyle w:val="32"/>
              <w:widowControl/>
              <w:suppressAutoHyphens/>
              <w:spacing w:after="120" w:line="288" w:lineRule="auto"/>
              <w:ind w:left="0" w:firstLine="720"/>
              <w:rPr>
                <w:szCs w:val="24"/>
              </w:rPr>
            </w:pPr>
            <w:r w:rsidRPr="00A40AA9">
              <w:rPr>
                <w:szCs w:val="24"/>
              </w:rPr>
              <w:t>Панель управления микрофоном</w:t>
            </w:r>
          </w:p>
          <w:p w:rsidR="008044E4" w:rsidRPr="00A40AA9" w:rsidRDefault="008044E4" w:rsidP="002334E4">
            <w:r w:rsidRPr="00A40AA9">
              <w:t>Панель управления микрофоном должна быть предназначена для включения\выключения микрофона.</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панели управления микрофоном</w:t>
            </w:r>
          </w:p>
          <w:p w:rsidR="008044E4" w:rsidRPr="00A40AA9" w:rsidRDefault="008044E4" w:rsidP="002334E4">
            <w:r w:rsidRPr="00A40AA9">
              <w:t>Панель управления микрофоном должна подключаться к двойному аудиоинтерфейсу.</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панели управления микрофоном</w:t>
            </w:r>
          </w:p>
          <w:p w:rsidR="008044E4" w:rsidRPr="00A40AA9" w:rsidRDefault="008044E4" w:rsidP="002334E4">
            <w:r w:rsidRPr="00A40AA9">
              <w:t>Панель управления микрофоном должна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индикаторного кольца состояния;</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 xml:space="preserve">наличие не менее двух разъемов </w:t>
            </w:r>
            <w:r w:rsidRPr="00A40AA9">
              <w:rPr>
                <w:lang w:val="en-US"/>
              </w:rPr>
              <w:t>RJ</w:t>
            </w:r>
            <w:r w:rsidRPr="00A40AA9">
              <w:t>11;</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габариты, мм: высота не более 40, ширина не более 50, глубина не более 50;</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не более 200 г.</w:t>
            </w:r>
          </w:p>
        </w:tc>
      </w:tr>
      <w:tr w:rsidR="008044E4" w:rsidRPr="00A40AA9" w:rsidTr="002334E4">
        <w:trPr>
          <w:trHeight w:val="454"/>
        </w:trPr>
        <w:tc>
          <w:tcPr>
            <w:tcW w:w="10207" w:type="dxa"/>
            <w:noWrap/>
            <w:vAlign w:val="center"/>
          </w:tcPr>
          <w:p w:rsidR="008044E4" w:rsidRPr="00A40AA9" w:rsidRDefault="008044E4" w:rsidP="0088621C">
            <w:pPr>
              <w:pStyle w:val="20"/>
              <w:numPr>
                <w:ilvl w:val="1"/>
                <w:numId w:val="17"/>
              </w:numPr>
              <w:spacing w:before="120" w:after="120" w:line="288" w:lineRule="auto"/>
              <w:ind w:left="-108" w:firstLine="851"/>
              <w:jc w:val="left"/>
              <w:rPr>
                <w:sz w:val="24"/>
                <w:szCs w:val="24"/>
              </w:rPr>
            </w:pPr>
            <w:bookmarkStart w:id="143" w:name="_Toc414268642"/>
            <w:r w:rsidRPr="00A40AA9">
              <w:rPr>
                <w:sz w:val="24"/>
                <w:szCs w:val="24"/>
              </w:rPr>
              <w:t>Подсистема коммутационного оборудования</w:t>
            </w:r>
            <w:bookmarkEnd w:id="143"/>
          </w:p>
        </w:tc>
      </w:tr>
      <w:tr w:rsidR="008044E4" w:rsidRPr="00A40AA9" w:rsidTr="002334E4">
        <w:trPr>
          <w:trHeight w:val="1125"/>
        </w:trPr>
        <w:tc>
          <w:tcPr>
            <w:tcW w:w="10207" w:type="dxa"/>
            <w:noWrap/>
            <w:vAlign w:val="center"/>
          </w:tcPr>
          <w:p w:rsidR="008044E4" w:rsidRPr="00A40AA9" w:rsidRDefault="008044E4" w:rsidP="002334E4">
            <w:pPr>
              <w:pStyle w:val="32"/>
              <w:widowControl/>
              <w:suppressAutoHyphens/>
              <w:spacing w:after="120" w:line="288" w:lineRule="auto"/>
              <w:ind w:left="0" w:firstLine="720"/>
              <w:rPr>
                <w:szCs w:val="24"/>
              </w:rPr>
            </w:pPr>
            <w:bookmarkStart w:id="144" w:name="_Toc369769056"/>
            <w:r w:rsidRPr="00A40AA9">
              <w:rPr>
                <w:szCs w:val="24"/>
              </w:rPr>
              <w:t>Требования к функциям подсистемы коммутационного оборудования</w:t>
            </w:r>
            <w:bookmarkEnd w:id="144"/>
          </w:p>
          <w:p w:rsidR="008044E4" w:rsidRPr="00A40AA9" w:rsidRDefault="008044E4" w:rsidP="002334E4">
            <w:r w:rsidRPr="00A40AA9">
              <w:t>Подсистема коммутационного оборудования должна быть предназначена для передачи  видеосигналов от источников сигнала, маршрутизации, преобразования, обработки и трансляции видеосигналов на средствах отображения.</w:t>
            </w:r>
          </w:p>
          <w:p w:rsidR="008044E4" w:rsidRPr="00A40AA9" w:rsidRDefault="008044E4" w:rsidP="002334E4">
            <w:pPr>
              <w:pStyle w:val="32"/>
              <w:widowControl/>
              <w:suppressAutoHyphens/>
              <w:spacing w:after="120" w:line="288" w:lineRule="auto"/>
              <w:ind w:left="0" w:firstLine="720"/>
              <w:rPr>
                <w:szCs w:val="24"/>
              </w:rPr>
            </w:pPr>
            <w:bookmarkStart w:id="145" w:name="_Toc369769057"/>
            <w:r w:rsidRPr="00A40AA9">
              <w:rPr>
                <w:szCs w:val="24"/>
              </w:rPr>
              <w:t>Требования к техническому обеспечению подсистемы коммутационного оборудования</w:t>
            </w:r>
            <w:bookmarkEnd w:id="145"/>
          </w:p>
          <w:p w:rsidR="008044E4" w:rsidRPr="00A40AA9" w:rsidRDefault="008044E4" w:rsidP="002334E4">
            <w:r w:rsidRPr="00A40AA9">
              <w:t>В состав подсистемы коммутационного оборудования должно входить следующие оборудование: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46" w:name="_Toc369769058"/>
            <w:r w:rsidRPr="00A40AA9">
              <w:t>модульное матричное шасси;</w:t>
            </w:r>
            <w:bookmarkEnd w:id="146"/>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47" w:name="_Toc369769059"/>
            <w:r w:rsidRPr="00A40AA9">
              <w:t>передатчик сигнала HDMI, VGA+AudioStereo, RS-232 по оптическим линиям связи;</w:t>
            </w:r>
            <w:bookmarkEnd w:id="147"/>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48" w:name="_Toc369769062"/>
            <w:r w:rsidRPr="00A40AA9">
              <w:t>не менее четырнадцати приемников HDMI и RS-232 по оптическим линиям;</w:t>
            </w:r>
            <w:bookmarkEnd w:id="148"/>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тринадцати передатчиков сигналов HDMI, RS-232 по оптическим линиям;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пяти передатчиков сигналов DVI, RS-232 по оптическим линиям;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пяти приемников сигналов DVI и RS-232 по оптическим линиям;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49" w:name="_Toc369769063"/>
            <w:r w:rsidRPr="00A40AA9">
              <w:t>не менее шести передатчиков для организации удаленных рабочих мест</w:t>
            </w:r>
            <w:bookmarkEnd w:id="149"/>
            <w:r w:rsidRPr="00A40AA9">
              <w:t>.</w:t>
            </w:r>
          </w:p>
          <w:p w:rsidR="008044E4" w:rsidRPr="00A40AA9" w:rsidRDefault="008044E4" w:rsidP="002334E4">
            <w:pPr>
              <w:pStyle w:val="32"/>
              <w:widowControl/>
              <w:suppressAutoHyphens/>
              <w:spacing w:after="120" w:line="288" w:lineRule="auto"/>
              <w:ind w:left="0" w:firstLine="720"/>
              <w:rPr>
                <w:szCs w:val="24"/>
              </w:rPr>
            </w:pPr>
            <w:bookmarkStart w:id="150" w:name="_Toc369769069"/>
            <w:r w:rsidRPr="00A40AA9">
              <w:rPr>
                <w:szCs w:val="24"/>
              </w:rPr>
              <w:t>Модульное матричное шасси</w:t>
            </w:r>
            <w:bookmarkEnd w:id="150"/>
          </w:p>
          <w:p w:rsidR="008044E4" w:rsidRPr="00A40AA9" w:rsidRDefault="008044E4" w:rsidP="002334E4">
            <w:r w:rsidRPr="00A40AA9">
              <w:t>Модульное матричное шасси должно быть предназначено для коммутации видеосигналов на оборудование передачи, распределения и воспроизведения.</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модульному матричному шасси</w:t>
            </w:r>
          </w:p>
          <w:p w:rsidR="008044E4" w:rsidRPr="00A40AA9" w:rsidRDefault="008044E4" w:rsidP="002334E4">
            <w:r w:rsidRPr="00A40AA9">
              <w:t>Модульное матричное шасси должно иметь не менее шестнадцати слотов для установки входных\выходных модулей.</w:t>
            </w:r>
          </w:p>
          <w:p w:rsidR="008044E4" w:rsidRPr="00A40AA9" w:rsidRDefault="008044E4" w:rsidP="002334E4">
            <w:r w:rsidRPr="00A40AA9">
              <w:t>Модульное матричное шасси должно быть укомплектовано:</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семью входными платами HDMI;</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одной входной платой DVI;</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четырьмя выходными платами DVI;</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четырьмя выходными платами HDMI.</w:t>
            </w:r>
          </w:p>
          <w:p w:rsidR="008044E4" w:rsidRPr="00A40AA9" w:rsidRDefault="008044E4" w:rsidP="002334E4">
            <w:r w:rsidRPr="00A40AA9">
              <w:t>Каждая входная\выходная плата должна содержать не менее четырех интерфейсных разъемов.</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модульному матричному шасси</w:t>
            </w:r>
          </w:p>
          <w:p w:rsidR="008044E4" w:rsidRPr="00A40AA9" w:rsidRDefault="008044E4" w:rsidP="002334E4">
            <w:pPr>
              <w:rPr>
                <w:color w:val="000000"/>
              </w:rPr>
            </w:pPr>
            <w:r w:rsidRPr="00A40AA9">
              <w:rPr>
                <w:color w:val="000000"/>
              </w:rPr>
              <w:t>Модульное матричное шасси должно соответствовать параметрам не хуже: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дополнительного блока питания;</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поддержка «горячей» замены для входных\выходных модулей;</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максимальная скорость передачи данных не менее 6,75 Гбит/с;</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скорость переключения не более 200 нс;</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поддержка разрешения не менее 1920x1200;</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контрольного порта RJ-45;</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порта управления RS-232;</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поддержка протоколов: ARP, ICMP (ping), IP, TCP, DHCP, HTTP, SMTP, Telnet;</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энергопотребление при полной загрузке не более 1200 Вт;</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(с платами) не более 30 кг;</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габаритные размеры (ВхШхГ) не более 450х440х450 мм.</w:t>
            </w:r>
          </w:p>
          <w:p w:rsidR="008044E4" w:rsidRPr="00A40AA9" w:rsidRDefault="008044E4" w:rsidP="002334E4">
            <w:pPr>
              <w:pStyle w:val="32"/>
              <w:widowControl/>
              <w:suppressAutoHyphens/>
              <w:spacing w:after="120" w:line="288" w:lineRule="auto"/>
              <w:ind w:left="0" w:firstLine="720"/>
              <w:rPr>
                <w:szCs w:val="24"/>
              </w:rPr>
            </w:pPr>
            <w:r w:rsidRPr="00A40AA9">
              <w:rPr>
                <w:szCs w:val="24"/>
              </w:rPr>
              <w:t>Передатчик сигналов HDMI, VGA+Audio</w:t>
            </w:r>
            <w:r w:rsidRPr="00A40AA9">
              <w:rPr>
                <w:szCs w:val="24"/>
                <w:lang w:val="en-US"/>
              </w:rPr>
              <w:t>St</w:t>
            </w:r>
            <w:r w:rsidRPr="00A40AA9">
              <w:rPr>
                <w:szCs w:val="24"/>
              </w:rPr>
              <w:t>, RS-232 по оптическим линиям</w:t>
            </w:r>
          </w:p>
          <w:p w:rsidR="008044E4" w:rsidRPr="00A40AA9" w:rsidRDefault="008044E4" w:rsidP="002334E4">
            <w:r w:rsidRPr="00A40AA9">
              <w:t>Передатчик сигналов HDMI, VGA+Audio</w:t>
            </w:r>
            <w:r w:rsidRPr="00A40AA9">
              <w:rPr>
                <w:lang w:val="en-US"/>
              </w:rPr>
              <w:t>St</w:t>
            </w:r>
            <w:r w:rsidRPr="00A40AA9">
              <w:t>, RS-232 по оптическим линиям должен быть предназначен для передачи сигналов на расстояние до 300м.</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передатчику сигналов HDMI, VGA+Audio</w:t>
            </w:r>
            <w:r w:rsidRPr="00A40AA9">
              <w:rPr>
                <w:szCs w:val="24"/>
                <w:lang w:val="en-US"/>
              </w:rPr>
              <w:t>St</w:t>
            </w:r>
            <w:r w:rsidRPr="00A40AA9">
              <w:rPr>
                <w:szCs w:val="24"/>
              </w:rPr>
              <w:t>, RS-232 оптическим линиям связи</w:t>
            </w:r>
          </w:p>
          <w:p w:rsidR="008044E4" w:rsidRPr="00A40AA9" w:rsidRDefault="008044E4" w:rsidP="002334E4">
            <w:r w:rsidRPr="00A40AA9">
              <w:t>Передатчик сигналов HDMI, VGA+Audio</w:t>
            </w:r>
            <w:r w:rsidRPr="00A40AA9">
              <w:rPr>
                <w:lang w:val="en-US"/>
              </w:rPr>
              <w:t>St</w:t>
            </w:r>
            <w:r w:rsidRPr="00A40AA9">
              <w:t>, RS-232 по оптическим линиям связи должен поддерживать технологию HDCP.</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передатчику сигналов HDMI, VGA+Audio, RS-232 по оптическим линиям связи</w:t>
            </w:r>
          </w:p>
          <w:p w:rsidR="008044E4" w:rsidRPr="00A40AA9" w:rsidRDefault="008044E4" w:rsidP="002334E4">
            <w:r w:rsidRPr="00A40AA9">
              <w:t>Передатчик сигналов HDMI, VGA+Audio</w:t>
            </w:r>
            <w:r w:rsidRPr="00A40AA9">
              <w:rPr>
                <w:lang w:val="en-US"/>
              </w:rPr>
              <w:t>St</w:t>
            </w:r>
            <w:r w:rsidRPr="00A40AA9">
              <w:t>, RS-232 по оптическим линиям связи должен соответствовать параметрам не хуже: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поддержка разрешения не менее 1920x1200;</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скорость передачи данных не менее 4,25 Гбит/с;</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потери в оптическом канале не более 7 дБ;</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не менее двух входных интерфейсов HDMI;</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входного интерфейса VGA;</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 xml:space="preserve">наличие входного разъема 3.5 mini </w:t>
            </w:r>
            <w:r w:rsidRPr="00A40AA9">
              <w:rPr>
                <w:lang w:val="en-US"/>
              </w:rPr>
              <w:t>stereo</w:t>
            </w:r>
            <w:r w:rsidRPr="00A40AA9">
              <w:t xml:space="preserve"> jack;</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интерфейса управления RS-232;</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разъема мини USB B;</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максимальная потребляемая мощность не более 8 Вт;</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номинальная пиковая длина волны не более 850 нм;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не более 0,3 кг;</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габариты (ВхШхГ) не более, мм: 30х230х160.</w:t>
            </w:r>
          </w:p>
          <w:p w:rsidR="008044E4" w:rsidRPr="00A40AA9" w:rsidRDefault="008044E4" w:rsidP="002334E4">
            <w:pPr>
              <w:pStyle w:val="32"/>
              <w:widowControl/>
              <w:suppressAutoHyphens/>
              <w:spacing w:after="120" w:line="288" w:lineRule="auto"/>
              <w:ind w:left="0" w:firstLine="720"/>
              <w:rPr>
                <w:szCs w:val="24"/>
              </w:rPr>
            </w:pPr>
            <w:r w:rsidRPr="00A40AA9">
              <w:rPr>
                <w:szCs w:val="24"/>
              </w:rPr>
              <w:t>Приемник сигналов HDMI, Audio</w:t>
            </w:r>
            <w:r w:rsidRPr="00A40AA9">
              <w:rPr>
                <w:szCs w:val="24"/>
                <w:lang w:val="en-US"/>
              </w:rPr>
              <w:t>Stereo</w:t>
            </w:r>
            <w:r w:rsidRPr="00A40AA9">
              <w:rPr>
                <w:szCs w:val="24"/>
              </w:rPr>
              <w:t>, RS-232 по оптическим линиям</w:t>
            </w:r>
          </w:p>
          <w:p w:rsidR="008044E4" w:rsidRPr="00A40AA9" w:rsidRDefault="008044E4" w:rsidP="002334E4">
            <w:r w:rsidRPr="00A40AA9">
              <w:t>Приемник сигналов HDMI, Audio</w:t>
            </w:r>
            <w:r w:rsidRPr="00A40AA9">
              <w:rPr>
                <w:lang w:val="en-US"/>
              </w:rPr>
              <w:t>Stereo</w:t>
            </w:r>
            <w:r w:rsidRPr="00A40AA9">
              <w:t>, RS-232 по оптическим линиям должен быть предназначен для организации передачи сигналов на расстояние до 300 м.</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приемнику сигналов HDMI, AudioStereo, RS-232 оптическим линиям связи</w:t>
            </w:r>
          </w:p>
          <w:p w:rsidR="008044E4" w:rsidRPr="00A40AA9" w:rsidRDefault="008044E4" w:rsidP="002334E4">
            <w:r w:rsidRPr="00A40AA9">
              <w:t>Приемник сигналов HDMI, Audio</w:t>
            </w:r>
            <w:r w:rsidRPr="00A40AA9">
              <w:rPr>
                <w:lang w:val="en-US"/>
              </w:rPr>
              <w:t>Stereo</w:t>
            </w:r>
            <w:r w:rsidRPr="00A40AA9">
              <w:t>, RS-232 по оптическим линиям должен поддерживать технологию HDCP.</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приемнику сигналов HDMI, Audio</w:t>
            </w:r>
            <w:r w:rsidRPr="00A40AA9">
              <w:rPr>
                <w:szCs w:val="24"/>
                <w:lang w:val="en-US"/>
              </w:rPr>
              <w:t>Stereo</w:t>
            </w:r>
            <w:r w:rsidRPr="00A40AA9">
              <w:rPr>
                <w:szCs w:val="24"/>
              </w:rPr>
              <w:t>, RS-232 оптическим линиям связи</w:t>
            </w:r>
          </w:p>
          <w:p w:rsidR="008044E4" w:rsidRPr="00A40AA9" w:rsidRDefault="008044E4" w:rsidP="002334E4">
            <w:r w:rsidRPr="00A40AA9">
              <w:t>Приемник сигналов HDMI, Audio</w:t>
            </w:r>
            <w:r w:rsidRPr="00A40AA9">
              <w:rPr>
                <w:lang w:val="en-US"/>
              </w:rPr>
              <w:t>Stereo</w:t>
            </w:r>
            <w:r w:rsidRPr="00A40AA9">
              <w:t>, RS-232 по оптическим линиям связи должен соответствовать параметрам не хуже: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поддержка разрешения не менее 1920x1200;</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скорость передачи данных не менее 4,25 Гбит/с;</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потери в оптическом канале не более 7 дБ;</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выходного интерфейса HDMI;</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интерфейса управления RS-232;</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максимальная потребляемая мощность не более 9 Вт;</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номинальная пиковая длина волны не более 850 нм;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не более 0,5 кг;</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габариты (ВхШхГ) не более, мм: 30х225х155.</w:t>
            </w:r>
          </w:p>
          <w:p w:rsidR="008044E4" w:rsidRPr="00A40AA9" w:rsidRDefault="008044E4" w:rsidP="002334E4">
            <w:pPr>
              <w:pStyle w:val="32"/>
              <w:widowControl/>
              <w:suppressAutoHyphens/>
              <w:spacing w:after="120" w:line="288" w:lineRule="auto"/>
              <w:ind w:left="0" w:firstLine="720"/>
              <w:rPr>
                <w:szCs w:val="24"/>
              </w:rPr>
            </w:pPr>
            <w:r w:rsidRPr="00A40AA9">
              <w:rPr>
                <w:szCs w:val="24"/>
              </w:rPr>
              <w:t>Передатчик сигналов HDMI, RS-232 по оптическим линиям</w:t>
            </w:r>
          </w:p>
          <w:p w:rsidR="008044E4" w:rsidRPr="00A40AA9" w:rsidRDefault="008044E4" w:rsidP="002334E4">
            <w:r w:rsidRPr="00A40AA9">
              <w:t>Передатчик сигналов HDMI, RS-232 по оптическим линиям должен быть предназначен для передачи сигналов на расстояние до 2 км.</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передатчику сигналов HDMI, RS-232 оптическим линиям связи</w:t>
            </w:r>
          </w:p>
          <w:p w:rsidR="008044E4" w:rsidRPr="00A40AA9" w:rsidRDefault="008044E4" w:rsidP="002334E4">
            <w:r w:rsidRPr="00A40AA9">
              <w:t>Передатчик сигналов HDMI, RS-232 по оптическим линиям связи должен поддерживать технологию HDCP.</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передатчику сигналов HDMI, RS-232 по оптическим линиям связи</w:t>
            </w:r>
          </w:p>
          <w:p w:rsidR="008044E4" w:rsidRPr="00A40AA9" w:rsidRDefault="008044E4" w:rsidP="002334E4">
            <w:r w:rsidRPr="00A40AA9">
              <w:t>Передатчик сигналов HDMI, RS-232 по оптическим линиям связи должен соответствовать параметрам не хуже: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поддержка разрешения не менее 1920x1200;</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скорость передачи данных не менее 4,25 Гбит/с;</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потери в оптическом канале не более 7 дБ;</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входного интерфейса HDMI;</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 xml:space="preserve">наличие входного разъема 3.5 mini </w:t>
            </w:r>
            <w:r w:rsidRPr="00A40AA9">
              <w:rPr>
                <w:lang w:val="en-US"/>
              </w:rPr>
              <w:t>stereo</w:t>
            </w:r>
            <w:r w:rsidRPr="00A40AA9">
              <w:t xml:space="preserve"> jack;</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интерфейса управления RS-232;</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максимальная потребляемая мощность не более 8 Вт;</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номинальная пиковая длина волны не более 850 нм;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не более 0,</w:t>
            </w:r>
            <w:r w:rsidRPr="00A40AA9">
              <w:rPr>
                <w:lang w:val="en-US"/>
              </w:rPr>
              <w:t>5</w:t>
            </w:r>
            <w:r w:rsidRPr="00A40AA9">
              <w:t xml:space="preserve"> кг;</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габариты (ВхШхГ) не более, мм: 30х110х160.</w:t>
            </w:r>
          </w:p>
          <w:p w:rsidR="008044E4" w:rsidRPr="00A40AA9" w:rsidRDefault="008044E4" w:rsidP="002334E4">
            <w:pPr>
              <w:pStyle w:val="afff8"/>
              <w:numPr>
                <w:ilvl w:val="0"/>
                <w:numId w:val="0"/>
              </w:numPr>
              <w:ind w:firstLine="720"/>
            </w:pPr>
          </w:p>
          <w:p w:rsidR="008044E4" w:rsidRPr="00A40AA9" w:rsidRDefault="008044E4" w:rsidP="002334E4">
            <w:pPr>
              <w:pStyle w:val="32"/>
              <w:widowControl/>
              <w:suppressAutoHyphens/>
              <w:spacing w:after="120" w:line="288" w:lineRule="auto"/>
              <w:ind w:left="0" w:firstLine="720"/>
              <w:rPr>
                <w:szCs w:val="24"/>
              </w:rPr>
            </w:pPr>
            <w:r w:rsidRPr="00A40AA9">
              <w:rPr>
                <w:szCs w:val="24"/>
              </w:rPr>
              <w:t>Передатчик сигналов D</w:t>
            </w:r>
            <w:r w:rsidRPr="00A40AA9">
              <w:rPr>
                <w:szCs w:val="24"/>
                <w:lang w:val="en-US"/>
              </w:rPr>
              <w:t>VI</w:t>
            </w:r>
            <w:r w:rsidRPr="00A40AA9">
              <w:rPr>
                <w:szCs w:val="24"/>
              </w:rPr>
              <w:t>, RS-232 по оптическим линиям</w:t>
            </w:r>
          </w:p>
          <w:p w:rsidR="008044E4" w:rsidRPr="00A40AA9" w:rsidRDefault="008044E4" w:rsidP="002334E4">
            <w:r w:rsidRPr="00A40AA9">
              <w:t>Передатчик сигналов D</w:t>
            </w:r>
            <w:r w:rsidRPr="00A40AA9">
              <w:rPr>
                <w:lang w:val="en-US"/>
              </w:rPr>
              <w:t>V</w:t>
            </w:r>
            <w:r w:rsidRPr="00A40AA9">
              <w:t>I, RS-232 по оптическим линиям должен быть предназначен для передачи сигналов на расстояние до 2 км.</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передатчику сигналов D</w:t>
            </w:r>
            <w:r w:rsidRPr="00A40AA9">
              <w:rPr>
                <w:szCs w:val="24"/>
                <w:lang w:val="en-US"/>
              </w:rPr>
              <w:t>V</w:t>
            </w:r>
            <w:r w:rsidRPr="00A40AA9">
              <w:rPr>
                <w:szCs w:val="24"/>
              </w:rPr>
              <w:t>I, RS-232 оптическим линиям связи</w:t>
            </w:r>
          </w:p>
          <w:p w:rsidR="008044E4" w:rsidRPr="00A40AA9" w:rsidRDefault="008044E4" w:rsidP="002334E4">
            <w:r w:rsidRPr="00A40AA9">
              <w:t>Передатчик сигналов D</w:t>
            </w:r>
            <w:r w:rsidRPr="00A40AA9">
              <w:rPr>
                <w:lang w:val="en-US"/>
              </w:rPr>
              <w:t>VI</w:t>
            </w:r>
            <w:r w:rsidRPr="00A40AA9">
              <w:t>, RS-232 по оптическим линиям связи должен иметь функцию оповещения при потере соединения.</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передатчику сигналов D</w:t>
            </w:r>
            <w:r w:rsidRPr="00A40AA9">
              <w:rPr>
                <w:szCs w:val="24"/>
                <w:lang w:val="en-US"/>
              </w:rPr>
              <w:t>V</w:t>
            </w:r>
            <w:r w:rsidRPr="00A40AA9">
              <w:rPr>
                <w:szCs w:val="24"/>
              </w:rPr>
              <w:t>I, RS-232 по оптическим линиям связи</w:t>
            </w:r>
          </w:p>
          <w:p w:rsidR="008044E4" w:rsidRPr="00A40AA9" w:rsidRDefault="008044E4" w:rsidP="002334E4">
            <w:r w:rsidRPr="00A40AA9">
              <w:t>Передатчик сигналов D</w:t>
            </w:r>
            <w:r w:rsidRPr="00A40AA9">
              <w:rPr>
                <w:lang w:val="en-US"/>
              </w:rPr>
              <w:t>V</w:t>
            </w:r>
            <w:r w:rsidRPr="00A40AA9">
              <w:t>I, RS-232 по оптическим линиям связи должен соответствовать параметрам не хуже: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поддержка разрешения не менее 1920x1200;</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скорость передачи данных не менее 4,25 Гбит/с;</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потери в оптическом канале не более 7 дБ;</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входного разъема D</w:t>
            </w:r>
            <w:r w:rsidRPr="00A40AA9">
              <w:rPr>
                <w:lang w:val="en-US"/>
              </w:rPr>
              <w:t>V</w:t>
            </w:r>
            <w:r w:rsidRPr="00A40AA9">
              <w:t>I-</w:t>
            </w:r>
            <w:r w:rsidRPr="00A40AA9">
              <w:rPr>
                <w:lang w:val="en-US"/>
              </w:rPr>
              <w:t>I</w:t>
            </w:r>
            <w:r w:rsidRPr="00A40AA9">
              <w:t>;</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 xml:space="preserve">наличие входного разъема 3.5 mini </w:t>
            </w:r>
            <w:r w:rsidRPr="00A40AA9">
              <w:rPr>
                <w:lang w:val="en-US"/>
              </w:rPr>
              <w:t>stereo</w:t>
            </w:r>
            <w:r w:rsidRPr="00A40AA9">
              <w:t xml:space="preserve"> jack;</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интерфейса управления RS-232;</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максимальная потребляемая мощность не более 8 Вт;</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номинальная пиковая длина волны не более 850 нм;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не более 0,3 кг;</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габариты (ВхШхГ) не более, мм: 30х110х160.</w:t>
            </w:r>
          </w:p>
          <w:p w:rsidR="008044E4" w:rsidRPr="00A40AA9" w:rsidRDefault="008044E4" w:rsidP="002334E4">
            <w:pPr>
              <w:pStyle w:val="32"/>
              <w:widowControl/>
              <w:suppressAutoHyphens/>
              <w:spacing w:after="120" w:line="288" w:lineRule="auto"/>
              <w:ind w:left="0" w:firstLine="720"/>
              <w:rPr>
                <w:szCs w:val="24"/>
              </w:rPr>
            </w:pPr>
            <w:r w:rsidRPr="00A40AA9">
              <w:rPr>
                <w:szCs w:val="24"/>
              </w:rPr>
              <w:t>Приемник сигналов D</w:t>
            </w:r>
            <w:r w:rsidRPr="00A40AA9">
              <w:rPr>
                <w:szCs w:val="24"/>
                <w:lang w:val="en-US"/>
              </w:rPr>
              <w:t>V</w:t>
            </w:r>
            <w:r w:rsidRPr="00A40AA9">
              <w:rPr>
                <w:szCs w:val="24"/>
              </w:rPr>
              <w:t>I, RS-232 по оптическим линиям</w:t>
            </w:r>
          </w:p>
          <w:p w:rsidR="008044E4" w:rsidRPr="00A40AA9" w:rsidRDefault="008044E4" w:rsidP="002334E4">
            <w:r w:rsidRPr="00A40AA9">
              <w:t>Приемник сигналов D</w:t>
            </w:r>
            <w:r w:rsidRPr="00A40AA9">
              <w:rPr>
                <w:lang w:val="en-US"/>
              </w:rPr>
              <w:t>V</w:t>
            </w:r>
            <w:r w:rsidRPr="00A40AA9">
              <w:t>I, RS-232 по оптическим линиям должен быть предназначен для организации передачи сигналов на расстояние до 2 км.</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приемнику сигналов D</w:t>
            </w:r>
            <w:r w:rsidRPr="00A40AA9">
              <w:rPr>
                <w:szCs w:val="24"/>
                <w:lang w:val="en-US"/>
              </w:rPr>
              <w:t>V</w:t>
            </w:r>
            <w:r w:rsidRPr="00A40AA9">
              <w:rPr>
                <w:szCs w:val="24"/>
              </w:rPr>
              <w:t>I, RS-232 оптическим линиям связи</w:t>
            </w:r>
          </w:p>
          <w:p w:rsidR="008044E4" w:rsidRPr="00A40AA9" w:rsidRDefault="008044E4" w:rsidP="002334E4">
            <w:r w:rsidRPr="00A40AA9">
              <w:t>Приемники должны иметь возможность соединения в цепочку «</w:t>
            </w:r>
            <w:r w:rsidRPr="00A40AA9">
              <w:rPr>
                <w:lang w:val="en-US"/>
              </w:rPr>
              <w:t>daisy</w:t>
            </w:r>
            <w:r w:rsidRPr="00A40AA9">
              <w:t xml:space="preserve"> </w:t>
            </w:r>
            <w:r w:rsidRPr="00A40AA9">
              <w:rPr>
                <w:lang w:val="en-US"/>
              </w:rPr>
              <w:t>chain</w:t>
            </w:r>
            <w:r w:rsidRPr="00A40AA9">
              <w:t>».</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приемнику сигналов D</w:t>
            </w:r>
            <w:r w:rsidRPr="00A40AA9">
              <w:rPr>
                <w:szCs w:val="24"/>
                <w:lang w:val="en-US"/>
              </w:rPr>
              <w:t>V</w:t>
            </w:r>
            <w:r w:rsidRPr="00A40AA9">
              <w:rPr>
                <w:szCs w:val="24"/>
              </w:rPr>
              <w:t>I, RS-232 оптическим линиям связи</w:t>
            </w:r>
          </w:p>
          <w:p w:rsidR="008044E4" w:rsidRPr="00A40AA9" w:rsidRDefault="008044E4" w:rsidP="002334E4">
            <w:r w:rsidRPr="00A40AA9">
              <w:t>Приемник сигналов D</w:t>
            </w:r>
            <w:r w:rsidRPr="00A40AA9">
              <w:rPr>
                <w:lang w:val="en-US"/>
              </w:rPr>
              <w:t>V</w:t>
            </w:r>
            <w:r w:rsidRPr="00A40AA9">
              <w:t>I, RS-232 по оптическим линиям связи должен соответствовать параметрам не хуже: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поддержка разрешения не менее 1920x1200;</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скорость передачи данных не менее 4,25 Гбит/с;</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потери в оптическом канале не более 7 дБ;</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выходного разъема D</w:t>
            </w:r>
            <w:r w:rsidRPr="00A40AA9">
              <w:rPr>
                <w:lang w:val="en-US"/>
              </w:rPr>
              <w:t>V</w:t>
            </w:r>
            <w:r w:rsidRPr="00A40AA9">
              <w:t>I-</w:t>
            </w:r>
            <w:r w:rsidRPr="00A40AA9">
              <w:rPr>
                <w:lang w:val="en-US"/>
              </w:rPr>
              <w:t>I</w:t>
            </w:r>
            <w:r w:rsidRPr="00A40AA9">
              <w:t>;</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интерфейса управления RS-232;</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максимальная потребляемая мощность не более 8 Вт;</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номинальная пиковая длина волны не более 850 нм;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не более 0,</w:t>
            </w:r>
            <w:r w:rsidRPr="00A40AA9">
              <w:rPr>
                <w:lang w:val="en-US"/>
              </w:rPr>
              <w:t>3</w:t>
            </w:r>
            <w:r w:rsidRPr="00A40AA9">
              <w:t xml:space="preserve"> кг;</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габариты (ВхШхГ) не более, мм: 30х110х155.</w:t>
            </w:r>
          </w:p>
          <w:p w:rsidR="008044E4" w:rsidRPr="00A40AA9" w:rsidRDefault="008044E4" w:rsidP="002334E4">
            <w:pPr>
              <w:pStyle w:val="32"/>
              <w:widowControl/>
              <w:suppressAutoHyphens/>
              <w:spacing w:after="120" w:line="288" w:lineRule="auto"/>
              <w:ind w:left="0" w:firstLine="720"/>
              <w:rPr>
                <w:szCs w:val="24"/>
              </w:rPr>
            </w:pPr>
            <w:r w:rsidRPr="00A40AA9">
              <w:rPr>
                <w:szCs w:val="24"/>
              </w:rPr>
              <w:t>Передатчик сигналов USB 2.0</w:t>
            </w:r>
          </w:p>
          <w:p w:rsidR="008044E4" w:rsidRPr="00A40AA9" w:rsidRDefault="008044E4" w:rsidP="002334E4">
            <w:r w:rsidRPr="00A40AA9">
              <w:t>Передатчик сигналов USB 2.0 должен быть предназначен для передачи сигнала USB 2.0 на расстояние до 140 метров.</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передатчику сигналов USB 2.0</w:t>
            </w:r>
          </w:p>
          <w:p w:rsidR="008044E4" w:rsidRPr="00A40AA9" w:rsidRDefault="008044E4" w:rsidP="002334E4">
            <w:r w:rsidRPr="00A40AA9">
              <w:t>Передача сигналов USB 2.0 должна осуществляться по одному кабелю типа «витая пара».</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передатчику сигналов USB 2.0</w:t>
            </w:r>
          </w:p>
          <w:p w:rsidR="008044E4" w:rsidRPr="00A40AA9" w:rsidRDefault="008044E4" w:rsidP="002334E4">
            <w:r w:rsidRPr="00A40AA9">
              <w:t>К передатчику сигналов USB 2.0 предъявляются следующие технические требования:</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максимальная скорость передачи данных USB 2.0 не менее 480 Mbit/s;</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максимальная скорость обмена данными порта RS-232 не менее 115.200 бит/c;</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максимальная длина линии до модуля KVM коммутации не менее 140м;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габаритные размеры (ШхВхГ) не более 110х30х110 мм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не более 0,3 кг.</w:t>
            </w:r>
          </w:p>
        </w:tc>
      </w:tr>
      <w:tr w:rsidR="008044E4" w:rsidRPr="00A40AA9" w:rsidTr="002334E4">
        <w:trPr>
          <w:trHeight w:val="454"/>
        </w:trPr>
        <w:tc>
          <w:tcPr>
            <w:tcW w:w="10207" w:type="dxa"/>
            <w:noWrap/>
            <w:vAlign w:val="center"/>
          </w:tcPr>
          <w:p w:rsidR="008044E4" w:rsidRPr="00A40AA9" w:rsidRDefault="008044E4" w:rsidP="0088621C">
            <w:pPr>
              <w:pStyle w:val="20"/>
              <w:numPr>
                <w:ilvl w:val="1"/>
                <w:numId w:val="17"/>
              </w:numPr>
              <w:spacing w:before="120" w:after="120" w:line="288" w:lineRule="auto"/>
              <w:ind w:left="-108" w:firstLine="851"/>
              <w:jc w:val="left"/>
              <w:rPr>
                <w:sz w:val="24"/>
                <w:szCs w:val="24"/>
              </w:rPr>
            </w:pPr>
            <w:bookmarkStart w:id="151" w:name="_Toc369769130"/>
            <w:bookmarkStart w:id="152" w:name="_Toc414268643"/>
            <w:r w:rsidRPr="00A40AA9">
              <w:rPr>
                <w:sz w:val="24"/>
                <w:szCs w:val="24"/>
              </w:rPr>
              <w:t>Подсистема звукоусиления и трансляции звуковой информации</w:t>
            </w:r>
            <w:bookmarkEnd w:id="151"/>
            <w:bookmarkEnd w:id="152"/>
          </w:p>
        </w:tc>
      </w:tr>
      <w:tr w:rsidR="008044E4" w:rsidRPr="00A40AA9" w:rsidTr="002334E4">
        <w:trPr>
          <w:trHeight w:val="454"/>
        </w:trPr>
        <w:tc>
          <w:tcPr>
            <w:tcW w:w="10207" w:type="dxa"/>
            <w:noWrap/>
            <w:vAlign w:val="center"/>
          </w:tcPr>
          <w:p w:rsidR="008044E4" w:rsidRPr="00A40AA9" w:rsidRDefault="008044E4" w:rsidP="002334E4">
            <w:pPr>
              <w:pStyle w:val="32"/>
              <w:widowControl/>
              <w:suppressAutoHyphens/>
              <w:spacing w:after="120" w:line="288" w:lineRule="auto"/>
              <w:ind w:left="0" w:firstLine="720"/>
              <w:rPr>
                <w:szCs w:val="24"/>
              </w:rPr>
            </w:pPr>
            <w:bookmarkStart w:id="153" w:name="_Toc369769131"/>
            <w:r w:rsidRPr="00A40AA9">
              <w:rPr>
                <w:szCs w:val="24"/>
              </w:rPr>
              <w:t>Функциональные требования к подсистеме звукоусиления и трансляции звуковой информации</w:t>
            </w:r>
            <w:bookmarkEnd w:id="153"/>
          </w:p>
          <w:p w:rsidR="008044E4" w:rsidRPr="00A40AA9" w:rsidRDefault="008044E4" w:rsidP="002334E4">
            <w:r w:rsidRPr="00A40AA9">
              <w:t>Подсистема звукоусиления и трансляции звуковой информации должна обеспечивать аудио сопровождение мероприятий, проводимых в зале коллегиальных мероприятий.</w:t>
            </w:r>
          </w:p>
          <w:p w:rsidR="008044E4" w:rsidRPr="00A40AA9" w:rsidRDefault="008044E4" w:rsidP="002334E4">
            <w:pPr>
              <w:pStyle w:val="32"/>
              <w:widowControl/>
              <w:suppressAutoHyphens/>
              <w:spacing w:after="120" w:line="288" w:lineRule="auto"/>
              <w:ind w:left="0" w:firstLine="720"/>
              <w:rPr>
                <w:szCs w:val="24"/>
              </w:rPr>
            </w:pPr>
            <w:bookmarkStart w:id="154" w:name="_Toc369769132"/>
            <w:r w:rsidRPr="00A40AA9">
              <w:rPr>
                <w:szCs w:val="24"/>
              </w:rPr>
              <w:t>Требования к техническому обеспечению подсистемы звукоусиления и трансляции звуковой информации</w:t>
            </w:r>
            <w:bookmarkEnd w:id="154"/>
          </w:p>
          <w:p w:rsidR="008044E4" w:rsidRPr="00A40AA9" w:rsidRDefault="008044E4" w:rsidP="002334E4">
            <w:r w:rsidRPr="00A40AA9">
              <w:t>В состав оборудования подсистемы звукоусиления и трансляции звуковой информации  должно входить оборудование маршрутизации и цифровой обработки аудиосигнала, звукоусилительное и трансляционное оборудование.</w:t>
            </w:r>
          </w:p>
          <w:p w:rsidR="008044E4" w:rsidRPr="00A40AA9" w:rsidRDefault="008044E4" w:rsidP="002334E4">
            <w:pPr>
              <w:pStyle w:val="32"/>
              <w:widowControl/>
              <w:suppressAutoHyphens/>
              <w:spacing w:after="120" w:line="288" w:lineRule="auto"/>
              <w:ind w:left="0" w:firstLine="720"/>
              <w:rPr>
                <w:szCs w:val="24"/>
              </w:rPr>
            </w:pPr>
            <w:bookmarkStart w:id="155" w:name="_Toc369769133"/>
            <w:r w:rsidRPr="00A40AA9">
              <w:rPr>
                <w:szCs w:val="24"/>
              </w:rPr>
              <w:t>Оборудование маршрутизации и цифровой обработки аудиосигнала</w:t>
            </w:r>
            <w:bookmarkEnd w:id="155"/>
          </w:p>
          <w:p w:rsidR="008044E4" w:rsidRPr="00A40AA9" w:rsidRDefault="008044E4" w:rsidP="002334E4">
            <w:r w:rsidRPr="00A40AA9">
              <w:t>В состав оборудования маршрутизации и цифровой обработки аудиосигнала должно входить:</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56" w:name="_Toc369769135"/>
            <w:r w:rsidRPr="00A40AA9">
              <w:t>аудиоматрица;</w:t>
            </w:r>
            <w:bookmarkEnd w:id="156"/>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четырех входных плат;</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57" w:name="_Toc369769136"/>
            <w:r w:rsidRPr="00A40AA9">
              <w:t>входной модуль;</w:t>
            </w:r>
            <w:bookmarkEnd w:id="157"/>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58" w:name="_Toc369769137"/>
            <w:r w:rsidRPr="00A40AA9">
              <w:t>не менее двух выходных модулей.</w:t>
            </w:r>
            <w:bookmarkEnd w:id="158"/>
          </w:p>
          <w:p w:rsidR="008044E4" w:rsidRPr="00A40AA9" w:rsidRDefault="008044E4" w:rsidP="002334E4">
            <w:r w:rsidRPr="00A40AA9">
              <w:t>Передача данных между аудиоматрицей, входным и выходными модулями должна осуществляться по внутреннему протоколу. Задержка передачи данных внутреннего протокола должна составлять не более 0,25 мс. Внутренний протокол передачи данных должен иметь возможность передачи до 256 аудиоканалов.</w:t>
            </w:r>
          </w:p>
          <w:p w:rsidR="008044E4" w:rsidRPr="00A40AA9" w:rsidRDefault="008044E4" w:rsidP="002334E4">
            <w:pPr>
              <w:pStyle w:val="32"/>
              <w:widowControl/>
              <w:suppressAutoHyphens/>
              <w:spacing w:after="120" w:line="288" w:lineRule="auto"/>
              <w:ind w:left="0" w:firstLine="720"/>
              <w:rPr>
                <w:szCs w:val="24"/>
              </w:rPr>
            </w:pPr>
            <w:bookmarkStart w:id="159" w:name="_Toc369769154"/>
            <w:r w:rsidRPr="00A40AA9">
              <w:rPr>
                <w:szCs w:val="24"/>
              </w:rPr>
              <w:t>Аудиоматрица</w:t>
            </w:r>
            <w:bookmarkEnd w:id="159"/>
          </w:p>
          <w:p w:rsidR="008044E4" w:rsidRPr="00A40AA9" w:rsidRDefault="008044E4" w:rsidP="002334E4">
            <w:r w:rsidRPr="00A40AA9">
              <w:t>Аудиоматрица должна быть предназначена для маршрутизации аудиосигналов.</w:t>
            </w:r>
          </w:p>
          <w:p w:rsidR="008044E4" w:rsidRPr="00A40AA9" w:rsidRDefault="008044E4" w:rsidP="002334E4">
            <w:pPr>
              <w:pStyle w:val="32"/>
              <w:widowControl/>
              <w:suppressAutoHyphens/>
              <w:spacing w:after="120" w:line="288" w:lineRule="auto"/>
              <w:ind w:left="0" w:firstLine="720"/>
              <w:rPr>
                <w:szCs w:val="24"/>
              </w:rPr>
            </w:pPr>
            <w:bookmarkStart w:id="160" w:name="_Toc369769155"/>
            <w:r w:rsidRPr="00A40AA9">
              <w:rPr>
                <w:szCs w:val="24"/>
              </w:rPr>
              <w:t>Функциональные требования к аудиоматрице</w:t>
            </w:r>
            <w:bookmarkEnd w:id="160"/>
          </w:p>
          <w:p w:rsidR="008044E4" w:rsidRPr="00A40AA9" w:rsidRDefault="008044E4" w:rsidP="002334E4">
            <w:r w:rsidRPr="00A40AA9">
              <w:t>Аудиоматрица должна иметь не менее четырех слотов для установки плат расширения.</w:t>
            </w:r>
          </w:p>
          <w:p w:rsidR="008044E4" w:rsidRPr="00A40AA9" w:rsidRDefault="008044E4" w:rsidP="002334E4">
            <w:pPr>
              <w:pStyle w:val="32"/>
              <w:widowControl/>
              <w:suppressAutoHyphens/>
              <w:spacing w:after="120" w:line="288" w:lineRule="auto"/>
              <w:ind w:left="0" w:firstLine="720"/>
              <w:rPr>
                <w:szCs w:val="24"/>
              </w:rPr>
            </w:pPr>
            <w:bookmarkStart w:id="161" w:name="_Toc369769156"/>
            <w:r w:rsidRPr="00A40AA9">
              <w:rPr>
                <w:szCs w:val="24"/>
              </w:rPr>
              <w:t>Технические требования к аудиоматрице</w:t>
            </w:r>
            <w:bookmarkEnd w:id="161"/>
          </w:p>
          <w:p w:rsidR="008044E4" w:rsidRPr="00A40AA9" w:rsidRDefault="008044E4" w:rsidP="002334E4">
            <w:r w:rsidRPr="00A40AA9">
              <w:t>Аудиоматрица должна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62" w:name="_Toc369769157"/>
            <w:r w:rsidRPr="00A40AA9">
              <w:t>наличие не менее четырех слотов для установки входных/выходных плат;</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возможность установки как аналоговых, так и цифровых входных/выходных плат;</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не менее 12 контрольных входов и 6 логических выходов общего назначения;</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не менее двух портов RJ-45 для передачи данных по внутреннему протоколу;</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максимальная длина трассы не менее 100 м между устройствами;</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интерфейса RS-232;</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интерфейса Ethernet;</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светодиодной индикации на передней панели;</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полная потребляемая мощность не более 35 ВА;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габариты не более 50х490х320мм;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не более 4,5 кг.</w:t>
            </w:r>
          </w:p>
          <w:p w:rsidR="008044E4" w:rsidRPr="00A40AA9" w:rsidRDefault="008044E4" w:rsidP="002334E4">
            <w:pPr>
              <w:pStyle w:val="32"/>
              <w:widowControl/>
              <w:suppressAutoHyphens/>
              <w:spacing w:after="120" w:line="288" w:lineRule="auto"/>
              <w:ind w:left="0" w:firstLine="720"/>
              <w:rPr>
                <w:szCs w:val="24"/>
              </w:rPr>
            </w:pPr>
            <w:r w:rsidRPr="00A40AA9">
              <w:rPr>
                <w:szCs w:val="24"/>
              </w:rPr>
              <w:t>Входная плата</w:t>
            </w:r>
          </w:p>
          <w:p w:rsidR="008044E4" w:rsidRPr="00A40AA9" w:rsidRDefault="008044E4" w:rsidP="002334E4">
            <w:r w:rsidRPr="00A40AA9">
              <w:t>Входная плата должна быть предназначена для подключения источников сигнала к аудиоматрице.</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входной плате</w:t>
            </w:r>
          </w:p>
          <w:p w:rsidR="008044E4" w:rsidRPr="00A40AA9" w:rsidRDefault="008044E4" w:rsidP="002334E4">
            <w:r w:rsidRPr="00A40AA9">
              <w:t>Входная плата должна иметь не менее четырех входов.</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входной плате</w:t>
            </w:r>
          </w:p>
          <w:p w:rsidR="008044E4" w:rsidRPr="00A40AA9" w:rsidRDefault="008044E4" w:rsidP="002334E4">
            <w:r w:rsidRPr="00A40AA9">
              <w:t>Входная плата должна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совместимость с предлагаемой аудиоматрицей;</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не менее четырех независимых входных каналов mic/line;</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AEC процессора на каждом входном канале;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автоматическая регулировка усиления;</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шумоподавление;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нелинейная обработка сигнала;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входные разъемы типа «phoenix», крепление под винт.</w:t>
            </w:r>
          </w:p>
          <w:p w:rsidR="008044E4" w:rsidRPr="00A40AA9" w:rsidRDefault="008044E4" w:rsidP="002334E4">
            <w:pPr>
              <w:pStyle w:val="32"/>
              <w:widowControl/>
              <w:suppressAutoHyphens/>
              <w:spacing w:after="120" w:line="288" w:lineRule="auto"/>
              <w:ind w:left="0" w:firstLine="720"/>
              <w:rPr>
                <w:szCs w:val="24"/>
              </w:rPr>
            </w:pPr>
            <w:bookmarkStart w:id="163" w:name="_Toc369769169"/>
            <w:bookmarkEnd w:id="162"/>
            <w:r w:rsidRPr="00A40AA9">
              <w:rPr>
                <w:szCs w:val="24"/>
              </w:rPr>
              <w:t>Входной модуль</w:t>
            </w:r>
            <w:bookmarkEnd w:id="163"/>
          </w:p>
          <w:p w:rsidR="008044E4" w:rsidRPr="00A40AA9" w:rsidRDefault="008044E4" w:rsidP="002334E4">
            <w:r w:rsidRPr="00A40AA9">
              <w:t>Входной модуль должен быть предназначен для подключения источников аудиосигналов.</w:t>
            </w:r>
          </w:p>
          <w:p w:rsidR="008044E4" w:rsidRPr="00A40AA9" w:rsidRDefault="008044E4" w:rsidP="002334E4">
            <w:pPr>
              <w:pStyle w:val="32"/>
              <w:widowControl/>
              <w:suppressAutoHyphens/>
              <w:spacing w:after="120" w:line="288" w:lineRule="auto"/>
              <w:ind w:left="0" w:firstLine="720"/>
              <w:rPr>
                <w:szCs w:val="24"/>
              </w:rPr>
            </w:pPr>
            <w:bookmarkStart w:id="164" w:name="_Toc369769170"/>
            <w:r w:rsidRPr="00A40AA9">
              <w:rPr>
                <w:szCs w:val="24"/>
              </w:rPr>
              <w:t>Функциональные требования к входному модулю</w:t>
            </w:r>
            <w:bookmarkEnd w:id="164"/>
          </w:p>
          <w:p w:rsidR="008044E4" w:rsidRPr="00A40AA9" w:rsidRDefault="008044E4" w:rsidP="002334E4">
            <w:r w:rsidRPr="00A40AA9">
              <w:t>Входной модуль должен иметь не менее восьми входных каналов аналогового аудио.</w:t>
            </w:r>
          </w:p>
          <w:p w:rsidR="008044E4" w:rsidRPr="00A40AA9" w:rsidRDefault="008044E4" w:rsidP="002334E4">
            <w:r w:rsidRPr="00A40AA9">
              <w:t>Должно быть предусмотрено крепление для установки входного модуля в рэковую стойку.</w:t>
            </w:r>
          </w:p>
          <w:p w:rsidR="008044E4" w:rsidRPr="00A40AA9" w:rsidRDefault="008044E4" w:rsidP="002334E4">
            <w:pPr>
              <w:pStyle w:val="32"/>
              <w:widowControl/>
              <w:suppressAutoHyphens/>
              <w:spacing w:after="120" w:line="288" w:lineRule="auto"/>
              <w:ind w:left="0" w:firstLine="720"/>
              <w:rPr>
                <w:szCs w:val="24"/>
              </w:rPr>
            </w:pPr>
            <w:bookmarkStart w:id="165" w:name="_Toc369769171"/>
            <w:r w:rsidRPr="00A40AA9">
              <w:rPr>
                <w:szCs w:val="24"/>
              </w:rPr>
              <w:t>Технические требования к входному модулю</w:t>
            </w:r>
            <w:bookmarkEnd w:id="165"/>
          </w:p>
          <w:p w:rsidR="008044E4" w:rsidRPr="00A40AA9" w:rsidRDefault="008044E4" w:rsidP="002334E4">
            <w:r w:rsidRPr="00A40AA9">
              <w:t>Входной модуль должен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66" w:name="_Toc369769172"/>
            <w:r w:rsidRPr="00A40AA9">
              <w:t>наличие DIP переключателей;</w:t>
            </w:r>
            <w:bookmarkEnd w:id="166"/>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67" w:name="_Toc369769173"/>
            <w:r w:rsidRPr="00A40AA9">
              <w:t>наличие светодиодной индикации на передней панели;</w:t>
            </w:r>
            <w:bookmarkEnd w:id="167"/>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68" w:name="_Toc369769174"/>
            <w:r w:rsidRPr="00A40AA9">
              <w:t>наличие не менее двух портов RJ-45 для передачи данных по внутреннему протоколу;</w:t>
            </w:r>
            <w:bookmarkEnd w:id="168"/>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69" w:name="_Toc369769175"/>
            <w:r w:rsidRPr="00A40AA9">
              <w:t>габариты не более 50х220х200мм;</w:t>
            </w:r>
            <w:bookmarkEnd w:id="169"/>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70" w:name="_Toc369769176"/>
            <w:r w:rsidRPr="00A40AA9">
              <w:t>масса не более 1,5 кг.</w:t>
            </w:r>
            <w:bookmarkEnd w:id="170"/>
          </w:p>
          <w:p w:rsidR="008044E4" w:rsidRPr="00A40AA9" w:rsidRDefault="008044E4" w:rsidP="002334E4">
            <w:pPr>
              <w:pStyle w:val="32"/>
              <w:widowControl/>
              <w:suppressAutoHyphens/>
              <w:spacing w:after="120" w:line="288" w:lineRule="auto"/>
              <w:ind w:left="0" w:firstLine="720"/>
              <w:rPr>
                <w:szCs w:val="24"/>
              </w:rPr>
            </w:pPr>
            <w:bookmarkStart w:id="171" w:name="_Toc369769177"/>
            <w:r w:rsidRPr="00A40AA9">
              <w:rPr>
                <w:szCs w:val="24"/>
              </w:rPr>
              <w:t>Выходной модуль</w:t>
            </w:r>
            <w:bookmarkEnd w:id="171"/>
          </w:p>
          <w:p w:rsidR="008044E4" w:rsidRPr="00A40AA9" w:rsidRDefault="008044E4" w:rsidP="002334E4">
            <w:r w:rsidRPr="00A40AA9">
              <w:t>Выходной модуль должен быть предназначен для передачи сигналов на звукоусилительное оборудование.</w:t>
            </w:r>
          </w:p>
          <w:p w:rsidR="008044E4" w:rsidRPr="00A40AA9" w:rsidRDefault="008044E4" w:rsidP="002334E4">
            <w:pPr>
              <w:pStyle w:val="32"/>
              <w:widowControl/>
              <w:suppressAutoHyphens/>
              <w:spacing w:after="120" w:line="288" w:lineRule="auto"/>
              <w:ind w:left="0" w:firstLine="720"/>
              <w:rPr>
                <w:szCs w:val="24"/>
              </w:rPr>
            </w:pPr>
            <w:bookmarkStart w:id="172" w:name="_Toc369769178"/>
            <w:r w:rsidRPr="00A40AA9">
              <w:rPr>
                <w:szCs w:val="24"/>
              </w:rPr>
              <w:t>Функциональные требования к выходному модулю</w:t>
            </w:r>
            <w:bookmarkEnd w:id="172"/>
          </w:p>
          <w:p w:rsidR="008044E4" w:rsidRPr="00A40AA9" w:rsidRDefault="008044E4" w:rsidP="002334E4">
            <w:r w:rsidRPr="00A40AA9">
              <w:t>Выходной модуль должен иметь не менее восьми выходных каналов аналогового аудио.</w:t>
            </w:r>
          </w:p>
          <w:p w:rsidR="008044E4" w:rsidRPr="00A40AA9" w:rsidRDefault="008044E4" w:rsidP="002334E4">
            <w:r w:rsidRPr="00A40AA9">
              <w:t>Должно быть предусмотрено крепление для установки выходного модуля в рэковую стойку.</w:t>
            </w:r>
          </w:p>
          <w:p w:rsidR="008044E4" w:rsidRPr="00A40AA9" w:rsidRDefault="008044E4" w:rsidP="002334E4">
            <w:pPr>
              <w:pStyle w:val="32"/>
              <w:widowControl/>
              <w:suppressAutoHyphens/>
              <w:spacing w:after="120" w:line="288" w:lineRule="auto"/>
              <w:ind w:left="0" w:firstLine="720"/>
              <w:rPr>
                <w:szCs w:val="24"/>
              </w:rPr>
            </w:pPr>
            <w:bookmarkStart w:id="173" w:name="_Toc369769179"/>
            <w:r w:rsidRPr="00A40AA9">
              <w:rPr>
                <w:szCs w:val="24"/>
              </w:rPr>
              <w:t>Технические требования к выходному модулю</w:t>
            </w:r>
            <w:bookmarkEnd w:id="173"/>
          </w:p>
          <w:p w:rsidR="008044E4" w:rsidRPr="00A40AA9" w:rsidRDefault="008044E4" w:rsidP="002334E4">
            <w:r w:rsidRPr="00A40AA9">
              <w:t>Выходной модуль должен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74" w:name="_Toc369769180"/>
            <w:r w:rsidRPr="00A40AA9">
              <w:t>наличие DIP переключателей;</w:t>
            </w:r>
            <w:bookmarkEnd w:id="174"/>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75" w:name="_Toc369769181"/>
            <w:r w:rsidRPr="00A40AA9">
              <w:t>наличие светодиодной индикации на передней панели;</w:t>
            </w:r>
            <w:bookmarkEnd w:id="175"/>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76" w:name="_Toc369769182"/>
            <w:r w:rsidRPr="00A40AA9">
              <w:t>наличие не менее двух портов RJ-45 для передачи данных по внутреннему протоколу;</w:t>
            </w:r>
            <w:bookmarkEnd w:id="176"/>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77" w:name="_Toc369769183"/>
            <w:r w:rsidRPr="00A40AA9">
              <w:t>габариты не более 50х220х200мм;</w:t>
            </w:r>
            <w:bookmarkEnd w:id="177"/>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78" w:name="_Toc369769184"/>
            <w:r w:rsidRPr="00A40AA9">
              <w:t>масса не более 1,5 кг.</w:t>
            </w:r>
            <w:bookmarkEnd w:id="178"/>
          </w:p>
          <w:p w:rsidR="008044E4" w:rsidRPr="00A40AA9" w:rsidRDefault="008044E4" w:rsidP="002334E4">
            <w:pPr>
              <w:pStyle w:val="32"/>
              <w:widowControl/>
              <w:suppressAutoHyphens/>
              <w:spacing w:after="120" w:line="288" w:lineRule="auto"/>
              <w:ind w:left="0" w:firstLine="720"/>
              <w:rPr>
                <w:szCs w:val="24"/>
              </w:rPr>
            </w:pPr>
            <w:bookmarkStart w:id="179" w:name="_Toc369769185"/>
            <w:r w:rsidRPr="00A40AA9">
              <w:rPr>
                <w:szCs w:val="24"/>
              </w:rPr>
              <w:t>Звукоусилительное оборудование</w:t>
            </w:r>
            <w:bookmarkEnd w:id="179"/>
          </w:p>
          <w:p w:rsidR="008044E4" w:rsidRPr="00A40AA9" w:rsidRDefault="008044E4" w:rsidP="002334E4">
            <w:pPr>
              <w:pStyle w:val="32"/>
              <w:widowControl/>
              <w:suppressAutoHyphens/>
              <w:spacing w:after="120" w:line="288" w:lineRule="auto"/>
              <w:ind w:left="0" w:firstLine="720"/>
              <w:rPr>
                <w:szCs w:val="24"/>
              </w:rPr>
            </w:pPr>
            <w:bookmarkStart w:id="180" w:name="_Toc369769186"/>
            <w:r w:rsidRPr="00A40AA9">
              <w:rPr>
                <w:szCs w:val="24"/>
              </w:rPr>
              <w:t>Функциональные требования к звукоусилительному оборудованию</w:t>
            </w:r>
            <w:bookmarkEnd w:id="180"/>
          </w:p>
          <w:p w:rsidR="008044E4" w:rsidRPr="00A40AA9" w:rsidRDefault="008044E4" w:rsidP="002334E4">
            <w:r w:rsidRPr="00A40AA9">
              <w:t>Звукоусилительное оборудование должно быть предназначено для усиления линейных аудиосигналов цифрового процессора и обеспечения необходимой мощности звукового сигнала, подводимого ко всем акустическим системам зала.</w:t>
            </w:r>
          </w:p>
          <w:p w:rsidR="008044E4" w:rsidRPr="00A40AA9" w:rsidRDefault="008044E4" w:rsidP="002334E4">
            <w:pPr>
              <w:pStyle w:val="32"/>
              <w:widowControl/>
              <w:suppressAutoHyphens/>
              <w:spacing w:after="120" w:line="288" w:lineRule="auto"/>
              <w:ind w:left="0" w:firstLine="720"/>
              <w:rPr>
                <w:szCs w:val="24"/>
              </w:rPr>
            </w:pPr>
            <w:bookmarkStart w:id="181" w:name="_Toc369769187"/>
            <w:r w:rsidRPr="00A40AA9">
              <w:rPr>
                <w:szCs w:val="24"/>
              </w:rPr>
              <w:t>Требования к техническому обеспечению звукоусилительного оборудования</w:t>
            </w:r>
            <w:bookmarkEnd w:id="181"/>
          </w:p>
          <w:p w:rsidR="008044E4" w:rsidRPr="00A40AA9" w:rsidRDefault="008044E4" w:rsidP="002334E4">
            <w:r w:rsidRPr="00A40AA9">
              <w:t>Мощность каналов усиления должна выбираться в соответствии с мощностью акустических систем на канал.</w:t>
            </w:r>
          </w:p>
          <w:p w:rsidR="008044E4" w:rsidRPr="00A40AA9" w:rsidRDefault="008044E4" w:rsidP="002334E4">
            <w:r w:rsidRPr="00A40AA9">
              <w:t>Должно быть предусмотрено не менее трех усилителей мощности.</w:t>
            </w:r>
          </w:p>
          <w:p w:rsidR="008044E4" w:rsidRPr="00A40AA9" w:rsidRDefault="008044E4" w:rsidP="002334E4">
            <w:pPr>
              <w:pStyle w:val="32"/>
              <w:widowControl/>
              <w:suppressAutoHyphens/>
              <w:spacing w:after="120" w:line="288" w:lineRule="auto"/>
              <w:ind w:left="0" w:firstLine="720"/>
              <w:rPr>
                <w:szCs w:val="24"/>
              </w:rPr>
            </w:pPr>
            <w:bookmarkStart w:id="182" w:name="_Toc369769188"/>
            <w:r w:rsidRPr="00A40AA9">
              <w:rPr>
                <w:szCs w:val="24"/>
              </w:rPr>
              <w:t>Технические требования к усилителю</w:t>
            </w:r>
            <w:bookmarkEnd w:id="182"/>
            <w:r w:rsidRPr="00A40AA9">
              <w:rPr>
                <w:szCs w:val="24"/>
              </w:rPr>
              <w:t xml:space="preserve"> мощности</w:t>
            </w:r>
          </w:p>
          <w:p w:rsidR="008044E4" w:rsidRPr="00A40AA9" w:rsidRDefault="008044E4" w:rsidP="002334E4">
            <w:r w:rsidRPr="00A40AA9">
              <w:t>Усилитель мощности должен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83" w:name="_Toc369769189"/>
            <w:r w:rsidRPr="00A40AA9">
              <w:t>не менее двух каналов усиления;</w:t>
            </w:r>
            <w:bookmarkEnd w:id="183"/>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нижняя граница частотного диапазона не более 20 Гц, верхняя граница частотного диапазона не менее 20 кГц;</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гармонические искажения в диапазоне частот 20 Гц – 20 кГц не более 0,5 %;</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интермодуляционные искажения не более 0,35 %;</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84" w:name="_Toc369769190"/>
            <w:r w:rsidRPr="00A40AA9">
              <w:t>отношение сигнал/шум не менее 100 дБА;</w:t>
            </w:r>
            <w:bookmarkEnd w:id="184"/>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выходная мощность на канал не менее 1350 Вт (4 Ом), 1000 Вт (8 Ом), 2700 Вт (8 Ом, мостовое подключение);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85" w:name="_Toc369769194"/>
            <w:r w:rsidRPr="00A40AA9">
              <w:t>габаритные размеры (ВхШхГ) не более 90х500х370 мм;</w:t>
            </w:r>
            <w:bookmarkEnd w:id="185"/>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86" w:name="_Toc369769195"/>
            <w:r w:rsidRPr="00A40AA9">
              <w:t>масса не более 20 кг.</w:t>
            </w:r>
            <w:bookmarkEnd w:id="186"/>
          </w:p>
          <w:p w:rsidR="008044E4" w:rsidRPr="00A40AA9" w:rsidRDefault="008044E4" w:rsidP="002334E4">
            <w:pPr>
              <w:pStyle w:val="32"/>
              <w:widowControl/>
              <w:suppressAutoHyphens/>
              <w:spacing w:after="120" w:line="288" w:lineRule="auto"/>
              <w:ind w:left="0" w:firstLine="720"/>
              <w:rPr>
                <w:szCs w:val="24"/>
              </w:rPr>
            </w:pPr>
            <w:bookmarkStart w:id="187" w:name="_Toc369769204"/>
            <w:r w:rsidRPr="00A40AA9">
              <w:rPr>
                <w:szCs w:val="24"/>
              </w:rPr>
              <w:t>Трансляционное оборудование</w:t>
            </w:r>
            <w:bookmarkEnd w:id="187"/>
          </w:p>
          <w:p w:rsidR="008044E4" w:rsidRPr="00A40AA9" w:rsidRDefault="008044E4" w:rsidP="002334E4">
            <w:pPr>
              <w:pStyle w:val="32"/>
              <w:widowControl/>
              <w:suppressAutoHyphens/>
              <w:spacing w:after="120" w:line="288" w:lineRule="auto"/>
              <w:ind w:left="0" w:firstLine="720"/>
              <w:rPr>
                <w:szCs w:val="24"/>
              </w:rPr>
            </w:pPr>
            <w:bookmarkStart w:id="188" w:name="_Toc369769205"/>
            <w:r w:rsidRPr="00A40AA9">
              <w:rPr>
                <w:szCs w:val="24"/>
              </w:rPr>
              <w:t>Функциональные требования к трансляционному оборудованию</w:t>
            </w:r>
            <w:bookmarkEnd w:id="188"/>
          </w:p>
          <w:p w:rsidR="008044E4" w:rsidRPr="00A40AA9" w:rsidRDefault="008044E4" w:rsidP="002334E4">
            <w:r w:rsidRPr="00A40AA9">
              <w:t>Трансляционное оборудование должно обеспечивать регламентированный уровень звукового давления в зоне прослушивания и необходимую разборчивость речи.</w:t>
            </w:r>
          </w:p>
          <w:p w:rsidR="008044E4" w:rsidRPr="00A40AA9" w:rsidRDefault="008044E4" w:rsidP="002334E4">
            <w:pPr>
              <w:pStyle w:val="32"/>
              <w:widowControl/>
              <w:suppressAutoHyphens/>
              <w:spacing w:after="120" w:line="288" w:lineRule="auto"/>
              <w:ind w:left="0" w:firstLine="720"/>
              <w:rPr>
                <w:szCs w:val="24"/>
              </w:rPr>
            </w:pPr>
            <w:bookmarkStart w:id="189" w:name="_Toc369769206"/>
            <w:r w:rsidRPr="00A40AA9">
              <w:rPr>
                <w:szCs w:val="24"/>
              </w:rPr>
              <w:t>Требования к техническому обеспечению трансляционного оборудования</w:t>
            </w:r>
            <w:bookmarkEnd w:id="189"/>
          </w:p>
          <w:p w:rsidR="008044E4" w:rsidRPr="00A40AA9" w:rsidRDefault="008044E4" w:rsidP="002334E4">
            <w:r w:rsidRPr="00A40AA9">
              <w:t>Должно быть предусмотрено не менее двух заэкранных акустических систем, не менее двенадцати акустических систем окружения, не менее шести пассивных акустических систем, не менее двух компактных акустических систем.</w:t>
            </w:r>
          </w:p>
          <w:p w:rsidR="008044E4" w:rsidRPr="00A40AA9" w:rsidRDefault="008044E4" w:rsidP="002334E4">
            <w:r w:rsidRPr="00A40AA9">
              <w:t>Мощность трансляционного оборудования должна определяться исходя из геометрических размеров зала коллегиальных мероприятий и его функционального назначения.</w:t>
            </w:r>
          </w:p>
          <w:p w:rsidR="008044E4" w:rsidRPr="00A40AA9" w:rsidRDefault="008044E4" w:rsidP="002334E4">
            <w:pPr>
              <w:pStyle w:val="32"/>
              <w:widowControl/>
              <w:suppressAutoHyphens/>
              <w:spacing w:after="120" w:line="288" w:lineRule="auto"/>
              <w:ind w:left="0" w:firstLine="720"/>
              <w:rPr>
                <w:szCs w:val="24"/>
              </w:rPr>
            </w:pPr>
            <w:r w:rsidRPr="00A40AA9">
              <w:rPr>
                <w:szCs w:val="24"/>
              </w:rPr>
              <w:t>Заэкранная акустическая система</w:t>
            </w:r>
          </w:p>
          <w:p w:rsidR="008044E4" w:rsidRPr="00A40AA9" w:rsidRDefault="008044E4" w:rsidP="002334E4">
            <w:r w:rsidRPr="00A40AA9">
              <w:t>Заэкранные акустические системы должны являться основными фронтальными акустическими системами зала.</w:t>
            </w:r>
          </w:p>
          <w:p w:rsidR="008044E4" w:rsidRPr="00A40AA9" w:rsidRDefault="008044E4" w:rsidP="002334E4">
            <w:pPr>
              <w:pStyle w:val="32"/>
              <w:widowControl/>
              <w:suppressAutoHyphens/>
              <w:spacing w:after="120" w:line="288" w:lineRule="auto"/>
              <w:ind w:left="0" w:firstLine="720"/>
              <w:rPr>
                <w:szCs w:val="24"/>
              </w:rPr>
            </w:pPr>
            <w:bookmarkStart w:id="190" w:name="_Toc369769208"/>
            <w:r w:rsidRPr="00A40AA9">
              <w:rPr>
                <w:szCs w:val="24"/>
              </w:rPr>
              <w:t xml:space="preserve">Функциональные требования к </w:t>
            </w:r>
            <w:bookmarkEnd w:id="190"/>
            <w:r w:rsidRPr="00A40AA9">
              <w:rPr>
                <w:szCs w:val="24"/>
              </w:rPr>
              <w:t>заэкранной акустической системе</w:t>
            </w:r>
          </w:p>
          <w:p w:rsidR="008044E4" w:rsidRPr="00A40AA9" w:rsidRDefault="008044E4" w:rsidP="002334E4">
            <w:r w:rsidRPr="00A40AA9">
              <w:t>Заэкранные акустические системы должны иметь малую глубину для возможности расположения в ограниченном заэкранном пространстве.</w:t>
            </w:r>
          </w:p>
          <w:p w:rsidR="008044E4" w:rsidRPr="00A40AA9" w:rsidRDefault="008044E4" w:rsidP="002334E4">
            <w:pPr>
              <w:pStyle w:val="32"/>
              <w:widowControl/>
              <w:suppressAutoHyphens/>
              <w:spacing w:after="120" w:line="288" w:lineRule="auto"/>
              <w:ind w:left="0" w:firstLine="720"/>
              <w:rPr>
                <w:szCs w:val="24"/>
              </w:rPr>
            </w:pPr>
            <w:bookmarkStart w:id="191" w:name="_Toc369769209"/>
            <w:r w:rsidRPr="00A40AA9">
              <w:rPr>
                <w:szCs w:val="24"/>
              </w:rPr>
              <w:t>Технические требования к заэкранной акустической системе</w:t>
            </w:r>
            <w:bookmarkEnd w:id="191"/>
          </w:p>
          <w:p w:rsidR="008044E4" w:rsidRPr="00A40AA9" w:rsidRDefault="008044E4" w:rsidP="002334E4">
            <w:r w:rsidRPr="00A40AA9">
              <w:t>Заэкранная акустическая система должна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92" w:name="_Toc369769210"/>
            <w:r w:rsidRPr="00A40AA9">
              <w:t>тип акустической системы – пассивная;</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15</w:t>
            </w:r>
            <w:r w:rsidRPr="00A40AA9">
              <w:rPr>
                <w:lang w:val="en-US"/>
              </w:rPr>
              <w:t xml:space="preserve">” </w:t>
            </w:r>
            <w:r w:rsidRPr="00A40AA9">
              <w:t>низкочастотного драйвера;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6,5</w:t>
            </w:r>
            <w:r w:rsidRPr="00A40AA9">
              <w:rPr>
                <w:lang w:val="en-US"/>
              </w:rPr>
              <w:t xml:space="preserve">” </w:t>
            </w:r>
            <w:r w:rsidRPr="00A40AA9">
              <w:t>среднечастотного драйвера;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w:t>
            </w:r>
            <w:r w:rsidRPr="00A40AA9">
              <w:rPr>
                <w:lang w:val="en-US"/>
              </w:rPr>
              <w:t xml:space="preserve"> 1”</w:t>
            </w:r>
            <w:r w:rsidRPr="00A40AA9">
              <w:t xml:space="preserve"> высокочастотного драйвера;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нижняя граница частотного диапазона не более 30 Гц, верхняя граница частотного диапазона не менее 18 кГц;</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чувствительность не менее 105 дБ, 2.83В @ 1 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номинальное сопротивление: 4 Ом;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угол раскрыва по вертикали</w:t>
            </w:r>
            <w:r w:rsidRPr="00A40AA9">
              <w:rPr>
                <w:lang w:val="en-US"/>
              </w:rPr>
              <w:t xml:space="preserve"> -30</w:t>
            </w:r>
            <w:r w:rsidRPr="00A40AA9">
              <w:t>°</w:t>
            </w:r>
            <w:r w:rsidRPr="00A40AA9">
              <w:rPr>
                <w:lang w:val="en-US"/>
              </w:rPr>
              <w:t>/+20</w:t>
            </w:r>
            <w:r w:rsidRPr="00A40AA9">
              <w:t>°;</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угол раскрыва по горизонтали не менее 90°;</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93" w:name="_Toc369769214"/>
            <w:bookmarkEnd w:id="192"/>
            <w:r w:rsidRPr="00A40AA9">
              <w:t>габариты (ВхШхГ) не более 1740х770х450 мм;</w:t>
            </w:r>
            <w:bookmarkEnd w:id="193"/>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94" w:name="_Toc369769215"/>
            <w:r w:rsidRPr="00A40AA9">
              <w:t>масса не более 70 кг.</w:t>
            </w:r>
            <w:bookmarkEnd w:id="194"/>
          </w:p>
          <w:p w:rsidR="008044E4" w:rsidRPr="00A40AA9" w:rsidRDefault="008044E4" w:rsidP="002334E4">
            <w:pPr>
              <w:pStyle w:val="32"/>
              <w:widowControl/>
              <w:suppressAutoHyphens/>
              <w:spacing w:after="120" w:line="288" w:lineRule="auto"/>
              <w:ind w:left="0" w:firstLine="720"/>
              <w:rPr>
                <w:szCs w:val="24"/>
              </w:rPr>
            </w:pPr>
            <w:r w:rsidRPr="00A40AA9">
              <w:rPr>
                <w:szCs w:val="24"/>
              </w:rPr>
              <w:t>Акустическая система окружения</w:t>
            </w:r>
          </w:p>
          <w:p w:rsidR="008044E4" w:rsidRPr="00A40AA9" w:rsidRDefault="008044E4" w:rsidP="002334E4">
            <w:r w:rsidRPr="00A40AA9">
              <w:t>Акустические системы окружения должны быть предназначены для периферийного озвучивания зала.</w:t>
            </w:r>
          </w:p>
          <w:p w:rsidR="008044E4" w:rsidRPr="00A40AA9" w:rsidRDefault="008044E4" w:rsidP="002334E4">
            <w:pPr>
              <w:pStyle w:val="32"/>
              <w:widowControl/>
              <w:suppressAutoHyphens/>
              <w:spacing w:after="120" w:line="288" w:lineRule="auto"/>
              <w:ind w:left="0" w:firstLine="720"/>
              <w:rPr>
                <w:szCs w:val="24"/>
              </w:rPr>
            </w:pPr>
            <w:bookmarkStart w:id="195" w:name="_Toc369769217"/>
            <w:r w:rsidRPr="00A40AA9">
              <w:rPr>
                <w:szCs w:val="24"/>
              </w:rPr>
              <w:t xml:space="preserve">Функциональные требования к </w:t>
            </w:r>
            <w:bookmarkEnd w:id="195"/>
            <w:r w:rsidRPr="00A40AA9">
              <w:rPr>
                <w:szCs w:val="24"/>
              </w:rPr>
              <w:t>акустической системе окружения</w:t>
            </w:r>
          </w:p>
          <w:p w:rsidR="008044E4" w:rsidRPr="00A40AA9" w:rsidRDefault="008044E4" w:rsidP="002334E4">
            <w:r w:rsidRPr="00A40AA9">
              <w:t>Акустические системы окружения должны обеспечивать равномерный уровень звукового давления по площади зала. Для акустических систем окружения должно быть предусмотрено не менее 12 настенных кронштейнов.</w:t>
            </w:r>
          </w:p>
          <w:p w:rsidR="008044E4" w:rsidRPr="00A40AA9" w:rsidRDefault="008044E4" w:rsidP="002334E4">
            <w:pPr>
              <w:pStyle w:val="32"/>
              <w:widowControl/>
              <w:suppressAutoHyphens/>
              <w:spacing w:after="120" w:line="288" w:lineRule="auto"/>
              <w:ind w:left="0" w:firstLine="720"/>
              <w:rPr>
                <w:szCs w:val="24"/>
              </w:rPr>
            </w:pPr>
            <w:bookmarkStart w:id="196" w:name="_Toc369769218"/>
            <w:r w:rsidRPr="00A40AA9">
              <w:rPr>
                <w:szCs w:val="24"/>
              </w:rPr>
              <w:t>Технические требования к акустической системе окружения</w:t>
            </w:r>
            <w:bookmarkEnd w:id="196"/>
          </w:p>
          <w:p w:rsidR="008044E4" w:rsidRPr="00A40AA9" w:rsidRDefault="008044E4" w:rsidP="002334E4">
            <w:r w:rsidRPr="00A40AA9">
              <w:t>Акустическая система окружения должна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197" w:name="_Toc369769219"/>
            <w:r w:rsidRPr="00A40AA9">
              <w:t>наличие 6</w:t>
            </w:r>
            <w:r w:rsidRPr="00A40AA9">
              <w:rPr>
                <w:lang w:val="en-US"/>
              </w:rPr>
              <w:t>.</w:t>
            </w:r>
            <w:r w:rsidRPr="00A40AA9">
              <w:t>5</w:t>
            </w:r>
            <w:r w:rsidRPr="00A40AA9">
              <w:rPr>
                <w:lang w:val="en-US"/>
              </w:rPr>
              <w:t xml:space="preserve">” </w:t>
            </w:r>
            <w:r w:rsidRPr="00A40AA9">
              <w:t>низкочастотного драйвера;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 xml:space="preserve">наличие </w:t>
            </w:r>
            <w:r w:rsidRPr="00A40AA9">
              <w:rPr>
                <w:lang w:val="en-US"/>
              </w:rPr>
              <w:t xml:space="preserve">1” </w:t>
            </w:r>
            <w:r w:rsidRPr="00A40AA9">
              <w:t>высокочастотного драйвера;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нижняя граница частотного диапазона не более 55 Гц, верхняя граница частотного диапазона не менее 20 кГц;</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пиковая мощность не менее 800 Вт;</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номинальное сопротивление: 16 Ом;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углы раскрыва не менее 90°/90°, поворотный волновод;</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максимальное звуковое давление: не менее 110 дБ;</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габариты (ВхШхГ) не более 390х210х235 мм;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не более 8 кг..</w:t>
            </w:r>
          </w:p>
          <w:p w:rsidR="008044E4" w:rsidRPr="00A40AA9" w:rsidRDefault="008044E4" w:rsidP="002334E4">
            <w:pPr>
              <w:rPr>
                <w:rStyle w:val="hps"/>
              </w:rPr>
            </w:pPr>
            <w:r w:rsidRPr="00A40AA9">
              <w:rPr>
                <w:rStyle w:val="hps"/>
              </w:rPr>
              <w:t>Для акустических систем окружения должны быть предусмотрены настенные кронштейны.</w:t>
            </w:r>
          </w:p>
          <w:bookmarkEnd w:id="197"/>
          <w:p w:rsidR="008044E4" w:rsidRPr="00A40AA9" w:rsidRDefault="008044E4" w:rsidP="002334E4">
            <w:pPr>
              <w:pStyle w:val="32"/>
              <w:widowControl/>
              <w:suppressAutoHyphens/>
              <w:spacing w:after="120" w:line="288" w:lineRule="auto"/>
              <w:ind w:left="0" w:firstLine="720"/>
              <w:rPr>
                <w:szCs w:val="24"/>
              </w:rPr>
            </w:pPr>
            <w:r w:rsidRPr="00A40AA9">
              <w:rPr>
                <w:szCs w:val="24"/>
              </w:rPr>
              <w:t>Пассивная акустическая система</w:t>
            </w:r>
          </w:p>
          <w:p w:rsidR="008044E4" w:rsidRPr="00A40AA9" w:rsidRDefault="008044E4" w:rsidP="002334E4">
            <w:r w:rsidRPr="00A40AA9">
              <w:t>Пассивные акустические системы должны быть предназначены для озвучивания мест участников мероприятия за столом в зале.</w:t>
            </w:r>
          </w:p>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пассивной акустической системе</w:t>
            </w:r>
          </w:p>
          <w:p w:rsidR="008044E4" w:rsidRPr="00A40AA9" w:rsidRDefault="008044E4" w:rsidP="002334E4">
            <w:r w:rsidRPr="00A40AA9">
              <w:t>Пассивные акустические системы должны обеспечивать равномерный уровень звукового давления по площади мест участников мероприятия за столом в зале.</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пассивной акустической системе</w:t>
            </w:r>
          </w:p>
          <w:p w:rsidR="008044E4" w:rsidRPr="00A40AA9" w:rsidRDefault="008044E4" w:rsidP="002334E4">
            <w:r w:rsidRPr="00A40AA9">
              <w:t>Пассивная акустическая система должна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8</w:t>
            </w:r>
            <w:r w:rsidRPr="00A40AA9">
              <w:rPr>
                <w:lang w:val="en-US"/>
              </w:rPr>
              <w:t xml:space="preserve">” </w:t>
            </w:r>
            <w:r w:rsidRPr="00A40AA9">
              <w:t>низкочастотного драйвера;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 xml:space="preserve">наличие </w:t>
            </w:r>
            <w:r w:rsidRPr="00A40AA9">
              <w:rPr>
                <w:lang w:val="en-US"/>
              </w:rPr>
              <w:t xml:space="preserve">1” </w:t>
            </w:r>
            <w:r w:rsidRPr="00A40AA9">
              <w:t>высокочастотного драйвера;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нижняя граница частотного диапазона не более 52 Гц, верхняя граница частотного диапазона не менее 20 кГц;</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пиковая мощность не менее 1000 Вт;</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чувствительность не менее 93 дБ;</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углы раскрыва по горизонтали не менее 90° по вертикали не менее 50°;</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максимальное звуковое давление: не менее 117 дБ;</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габариты (ВхШхГ) не более 470х240х260 мм;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не более 13 кг.</w:t>
            </w:r>
          </w:p>
          <w:p w:rsidR="008044E4" w:rsidRPr="00A40AA9" w:rsidRDefault="008044E4" w:rsidP="002334E4">
            <w:pPr>
              <w:pStyle w:val="32"/>
              <w:widowControl/>
              <w:suppressAutoHyphens/>
              <w:spacing w:after="120" w:line="288" w:lineRule="auto"/>
              <w:ind w:left="0" w:firstLine="720"/>
              <w:rPr>
                <w:szCs w:val="24"/>
              </w:rPr>
            </w:pPr>
            <w:r w:rsidRPr="00A40AA9">
              <w:rPr>
                <w:szCs w:val="24"/>
              </w:rPr>
              <w:t>Компактная акустическая система</w:t>
            </w:r>
          </w:p>
          <w:p w:rsidR="008044E4" w:rsidRPr="00A40AA9" w:rsidRDefault="008044E4" w:rsidP="002334E4">
            <w:r w:rsidRPr="00A40AA9">
              <w:t>Компактные акустические системы предназначены для озвучивания рабочего места оператора.</w:t>
            </w:r>
          </w:p>
          <w:p w:rsidR="008044E4" w:rsidRPr="00A40AA9" w:rsidRDefault="008044E4" w:rsidP="002334E4">
            <w:pPr>
              <w:pStyle w:val="32"/>
              <w:widowControl/>
              <w:suppressAutoHyphens/>
              <w:spacing w:after="120" w:line="288" w:lineRule="auto"/>
              <w:ind w:left="0" w:firstLine="720"/>
              <w:rPr>
                <w:szCs w:val="24"/>
              </w:rPr>
            </w:pPr>
            <w:bookmarkStart w:id="198" w:name="_Toc369769234"/>
            <w:r w:rsidRPr="00A40AA9">
              <w:rPr>
                <w:szCs w:val="24"/>
              </w:rPr>
              <w:t xml:space="preserve">Функциональные требования к </w:t>
            </w:r>
            <w:bookmarkEnd w:id="198"/>
            <w:r w:rsidRPr="00A40AA9">
              <w:rPr>
                <w:szCs w:val="24"/>
              </w:rPr>
              <w:t>компактной акустической системе</w:t>
            </w:r>
          </w:p>
          <w:p w:rsidR="008044E4" w:rsidRPr="00A40AA9" w:rsidRDefault="008044E4" w:rsidP="002334E4">
            <w:r w:rsidRPr="00A40AA9">
              <w:t>Компактные акустические системы должны обеспечивать воспроизведение аудиоконтента для оператора.</w:t>
            </w:r>
          </w:p>
          <w:p w:rsidR="008044E4" w:rsidRPr="00A40AA9" w:rsidRDefault="008044E4" w:rsidP="002334E4">
            <w:pPr>
              <w:pStyle w:val="32"/>
              <w:widowControl/>
              <w:suppressAutoHyphens/>
              <w:spacing w:after="120" w:line="288" w:lineRule="auto"/>
              <w:ind w:left="0" w:firstLine="720"/>
              <w:rPr>
                <w:szCs w:val="24"/>
              </w:rPr>
            </w:pPr>
            <w:bookmarkStart w:id="199" w:name="_Toc369769235"/>
            <w:r w:rsidRPr="00A40AA9">
              <w:rPr>
                <w:szCs w:val="24"/>
              </w:rPr>
              <w:t>Технические требования к компактной акустической системе</w:t>
            </w:r>
            <w:bookmarkEnd w:id="199"/>
          </w:p>
          <w:p w:rsidR="008044E4" w:rsidRPr="00A40AA9" w:rsidRDefault="008044E4" w:rsidP="002334E4">
            <w:r w:rsidRPr="00A40AA9">
              <w:t>Компактная акустическая система должна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00" w:name="_Toc369769236"/>
            <w:r w:rsidRPr="00A40AA9">
              <w:t>наличие 6</w:t>
            </w:r>
            <w:r w:rsidRPr="00A40AA9">
              <w:rPr>
                <w:lang w:val="en-US"/>
              </w:rPr>
              <w:t>.</w:t>
            </w:r>
            <w:r w:rsidRPr="00A40AA9">
              <w:t>5</w:t>
            </w:r>
            <w:r w:rsidRPr="00A40AA9">
              <w:rPr>
                <w:lang w:val="en-US"/>
              </w:rPr>
              <w:t xml:space="preserve">” </w:t>
            </w:r>
            <w:r w:rsidRPr="00A40AA9">
              <w:t>низкочастотного драйвера;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 xml:space="preserve">наличие </w:t>
            </w:r>
            <w:r w:rsidRPr="00A40AA9">
              <w:rPr>
                <w:lang w:val="en-US"/>
              </w:rPr>
              <w:t xml:space="preserve">1” </w:t>
            </w:r>
            <w:r w:rsidRPr="00A40AA9">
              <w:t>высокочастотного драйвера;</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нижняя граница частотного диапазона не более 55 Гц, верхняя граница частотного диапазона не менее 20 кГц;</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пиковая мощность не менее 800 Вт;</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номинальное сопротивление: 16 Ом;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углы раскрыва не менее 90°/90°, поворотный волновод;</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максимальное звуковое давление: не менее 110 дБ;</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габариты (ВхШхГ) не более 390х210х235 мм;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не более 8 кг.</w:t>
            </w:r>
            <w:bookmarkEnd w:id="200"/>
          </w:p>
        </w:tc>
      </w:tr>
      <w:tr w:rsidR="008044E4" w:rsidRPr="00A40AA9" w:rsidTr="002334E4">
        <w:trPr>
          <w:trHeight w:val="454"/>
        </w:trPr>
        <w:tc>
          <w:tcPr>
            <w:tcW w:w="10207" w:type="dxa"/>
            <w:noWrap/>
            <w:vAlign w:val="center"/>
          </w:tcPr>
          <w:p w:rsidR="008044E4" w:rsidRPr="00A40AA9" w:rsidRDefault="008044E4" w:rsidP="0088621C">
            <w:pPr>
              <w:pStyle w:val="20"/>
              <w:numPr>
                <w:ilvl w:val="1"/>
                <w:numId w:val="17"/>
              </w:numPr>
              <w:spacing w:before="120" w:after="120" w:line="288" w:lineRule="auto"/>
              <w:ind w:left="-108" w:firstLine="851"/>
              <w:jc w:val="left"/>
              <w:rPr>
                <w:sz w:val="24"/>
                <w:szCs w:val="24"/>
              </w:rPr>
            </w:pPr>
            <w:bookmarkStart w:id="201" w:name="_Toc369769276"/>
            <w:bookmarkStart w:id="202" w:name="_Toc414268644"/>
            <w:r w:rsidRPr="00A40AA9">
              <w:rPr>
                <w:sz w:val="24"/>
                <w:szCs w:val="24"/>
              </w:rPr>
              <w:t>Подсистема интерактивного управления</w:t>
            </w:r>
            <w:bookmarkEnd w:id="201"/>
            <w:bookmarkEnd w:id="202"/>
          </w:p>
        </w:tc>
      </w:tr>
      <w:tr w:rsidR="008044E4" w:rsidRPr="00A40AA9" w:rsidTr="002334E4">
        <w:trPr>
          <w:trHeight w:val="273"/>
        </w:trPr>
        <w:tc>
          <w:tcPr>
            <w:tcW w:w="10207" w:type="dxa"/>
            <w:shd w:val="clear" w:color="auto" w:fill="auto"/>
            <w:noWrap/>
            <w:vAlign w:val="center"/>
          </w:tcPr>
          <w:p w:rsidR="008044E4" w:rsidRPr="00A40AA9" w:rsidRDefault="008044E4" w:rsidP="002334E4">
            <w:r w:rsidRPr="00A40AA9">
              <w:t>Подсистема интерактивного управления должна быть предназначена для обеспечения легкого и интуитивно понятного управления системой зала коллегиальных мероприятий и всеми ее подсистемами.</w:t>
            </w:r>
          </w:p>
          <w:p w:rsidR="008044E4" w:rsidRPr="00A40AA9" w:rsidRDefault="008044E4" w:rsidP="002334E4">
            <w:r w:rsidRPr="00A40AA9">
              <w:t>Необходимо обеспечить интерактивное управление следующими подсистемами:</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03" w:name="_Toc369769277"/>
            <w:r w:rsidRPr="00A40AA9">
              <w:t>подсистема средств отображения;</w:t>
            </w:r>
            <w:bookmarkEnd w:id="203"/>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04" w:name="_Toc369769278"/>
            <w:r w:rsidRPr="00A40AA9">
              <w:t>подсистема технологического телевидения;</w:t>
            </w:r>
            <w:bookmarkEnd w:id="204"/>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05" w:name="_Toc369769280"/>
            <w:r w:rsidRPr="00A40AA9">
              <w:t>подсистема коммутационного оборудования;</w:t>
            </w:r>
            <w:bookmarkEnd w:id="205"/>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06" w:name="_Toc369769281"/>
            <w:r w:rsidRPr="00A40AA9">
              <w:t>микрофонная подсистема;</w:t>
            </w:r>
            <w:bookmarkEnd w:id="206"/>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07" w:name="_Toc369769282"/>
            <w:r w:rsidRPr="00A40AA9">
              <w:t>подсистема звукоусиления и трансляции звуковой информации</w:t>
            </w:r>
            <w:bookmarkEnd w:id="207"/>
            <w:r w:rsidRPr="00A40AA9">
              <w:t>.</w:t>
            </w:r>
          </w:p>
          <w:p w:rsidR="008044E4" w:rsidRPr="00A40AA9" w:rsidRDefault="008044E4" w:rsidP="002334E4">
            <w:pPr>
              <w:pStyle w:val="32"/>
              <w:widowControl/>
              <w:suppressAutoHyphens/>
              <w:spacing w:after="120" w:line="288" w:lineRule="auto"/>
              <w:ind w:left="0" w:firstLine="720"/>
              <w:rPr>
                <w:szCs w:val="24"/>
              </w:rPr>
            </w:pPr>
            <w:bookmarkStart w:id="208" w:name="_Toc369769286"/>
            <w:r w:rsidRPr="00A40AA9">
              <w:rPr>
                <w:szCs w:val="24"/>
              </w:rPr>
              <w:t>Требования к техническому обеспечению подсистемы интерактивного управления</w:t>
            </w:r>
            <w:bookmarkEnd w:id="208"/>
          </w:p>
          <w:p w:rsidR="008044E4" w:rsidRPr="00A40AA9" w:rsidRDefault="008044E4" w:rsidP="002334E4">
            <w:r w:rsidRPr="00A40AA9">
              <w:t>В состав подсистемы интерактивного управления должно входить следующее оборудование: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09" w:name="_Toc369769287"/>
            <w:r w:rsidRPr="00A40AA9">
              <w:t>сетевой коммутатор;</w:t>
            </w:r>
            <w:bookmarkEnd w:id="209"/>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10" w:name="_Toc369769288"/>
            <w:r w:rsidRPr="00A40AA9">
              <w:t>шлюз для преобразования команд;</w:t>
            </w:r>
            <w:bookmarkEnd w:id="210"/>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 xml:space="preserve">не менее 4 интерфейсов портов </w:t>
            </w:r>
            <w:r w:rsidRPr="00A40AA9">
              <w:rPr>
                <w:lang w:val="en-US"/>
              </w:rPr>
              <w:t>RS</w:t>
            </w:r>
            <w:r w:rsidRPr="00A40AA9">
              <w:t>-232.</w:t>
            </w:r>
          </w:p>
          <w:p w:rsidR="008044E4" w:rsidRPr="00A40AA9" w:rsidRDefault="008044E4" w:rsidP="002334E4">
            <w:r w:rsidRPr="00A40AA9">
              <w:t>Поставляемое оборудование должно быть совместимо с существующей системой управления.</w:t>
            </w:r>
          </w:p>
          <w:p w:rsidR="008044E4" w:rsidRPr="00A40AA9" w:rsidRDefault="008044E4" w:rsidP="002334E4">
            <w:pPr>
              <w:pStyle w:val="32"/>
              <w:widowControl/>
              <w:suppressAutoHyphens/>
              <w:spacing w:after="120" w:line="288" w:lineRule="auto"/>
              <w:ind w:left="0" w:firstLine="720"/>
              <w:rPr>
                <w:szCs w:val="24"/>
              </w:rPr>
            </w:pPr>
            <w:bookmarkStart w:id="211" w:name="_Toc369769362"/>
            <w:r w:rsidRPr="00A40AA9">
              <w:rPr>
                <w:szCs w:val="24"/>
              </w:rPr>
              <w:t>Сетевой коммутатор</w:t>
            </w:r>
            <w:bookmarkEnd w:id="211"/>
          </w:p>
          <w:p w:rsidR="008044E4" w:rsidRPr="00A40AA9" w:rsidRDefault="008044E4" w:rsidP="002334E4">
            <w:r w:rsidRPr="00A40AA9">
              <w:t>Сетевой коммутатор должен быть предназначен для организации ЛВС передачи данных, предназначенной для управления оборудованием в рамках единой информационной системы.</w:t>
            </w:r>
          </w:p>
          <w:p w:rsidR="008044E4" w:rsidRPr="00A40AA9" w:rsidRDefault="008044E4" w:rsidP="002334E4">
            <w:pPr>
              <w:pStyle w:val="32"/>
              <w:widowControl/>
              <w:suppressAutoHyphens/>
              <w:spacing w:after="120" w:line="288" w:lineRule="auto"/>
              <w:ind w:left="0" w:firstLine="720"/>
              <w:rPr>
                <w:szCs w:val="24"/>
              </w:rPr>
            </w:pPr>
            <w:bookmarkStart w:id="212" w:name="_Toc369769363"/>
            <w:r w:rsidRPr="00A40AA9">
              <w:rPr>
                <w:szCs w:val="24"/>
              </w:rPr>
              <w:t>Функциональные требования к сетевому коммутатору</w:t>
            </w:r>
            <w:bookmarkEnd w:id="212"/>
          </w:p>
          <w:p w:rsidR="008044E4" w:rsidRPr="00A40AA9" w:rsidRDefault="008044E4" w:rsidP="002334E4">
            <w:r w:rsidRPr="00A40AA9">
              <w:t>Должен быть предусмотрен сетевой коммутатор не менее 48 портов.</w:t>
            </w:r>
          </w:p>
          <w:p w:rsidR="008044E4" w:rsidRPr="00A40AA9" w:rsidRDefault="008044E4" w:rsidP="002334E4">
            <w:pPr>
              <w:pStyle w:val="32"/>
              <w:widowControl/>
              <w:suppressAutoHyphens/>
              <w:spacing w:after="120" w:line="288" w:lineRule="auto"/>
              <w:ind w:left="0" w:firstLine="720"/>
              <w:rPr>
                <w:szCs w:val="24"/>
              </w:rPr>
            </w:pPr>
            <w:bookmarkStart w:id="213" w:name="_Toc369769372"/>
            <w:r w:rsidRPr="00A40AA9">
              <w:rPr>
                <w:szCs w:val="24"/>
              </w:rPr>
              <w:t>Технические требования к сетевому коммутатору</w:t>
            </w:r>
            <w:bookmarkEnd w:id="213"/>
          </w:p>
          <w:p w:rsidR="008044E4" w:rsidRPr="00A40AA9" w:rsidRDefault="008044E4" w:rsidP="002334E4">
            <w:r w:rsidRPr="00A40AA9">
              <w:t>Сетевой коммутатор должен соответствовать следующим техническим характеристикам: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14" w:name="_Toc369769373"/>
            <w:r w:rsidRPr="00A40AA9">
              <w:t>не менее 48-ми портов 10/100/1000 Ethernet;</w:t>
            </w:r>
            <w:bookmarkEnd w:id="214"/>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15" w:name="_Toc369769374"/>
            <w:r w:rsidRPr="00A40AA9">
              <w:t>наличие не менее двух слотов SFP;</w:t>
            </w:r>
            <w:bookmarkEnd w:id="215"/>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16" w:name="_Toc369769375"/>
            <w:r w:rsidRPr="00A40AA9">
              <w:t>скорость передачи данных не менее 74 mpps;</w:t>
            </w:r>
            <w:bookmarkEnd w:id="216"/>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17" w:name="_Toc369769376"/>
            <w:r w:rsidRPr="00A40AA9">
              <w:t>наличие флэш памяти объемом не менее 64 Мбайт;</w:t>
            </w:r>
            <w:bookmarkEnd w:id="217"/>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18" w:name="_Toc369769377"/>
            <w:r w:rsidRPr="00A40AA9">
              <w:t>наличие DRAM памяти объемом не менее 128 Мбайт;</w:t>
            </w:r>
            <w:bookmarkEnd w:id="218"/>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пропускная способность не менее 50 Гбит/сек;</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 xml:space="preserve">поддержка стандартов </w:t>
            </w:r>
            <w:r w:rsidRPr="00A40AA9">
              <w:rPr>
                <w:lang w:val="en-US"/>
              </w:rPr>
              <w:t>AutoMDI</w:t>
            </w:r>
            <w:r w:rsidRPr="00A40AA9">
              <w:t>/</w:t>
            </w:r>
            <w:r w:rsidRPr="00A40AA9">
              <w:rPr>
                <w:lang w:val="en-US"/>
              </w:rPr>
              <w:t>MDIX</w:t>
            </w:r>
            <w:r w:rsidRPr="00A40AA9">
              <w:t xml:space="preserve">, </w:t>
            </w:r>
            <w:r w:rsidRPr="00A40AA9">
              <w:rPr>
                <w:lang w:val="en-US"/>
              </w:rPr>
              <w:t>JumboFrame</w:t>
            </w:r>
            <w:r w:rsidRPr="00A40AA9">
              <w:t xml:space="preserve">, </w:t>
            </w:r>
            <w:r w:rsidRPr="00A40AA9">
              <w:rPr>
                <w:lang w:val="en-US"/>
              </w:rPr>
              <w:t>IEEE</w:t>
            </w:r>
            <w:r w:rsidRPr="00A40AA9">
              <w:t xml:space="preserve"> 802.1</w:t>
            </w:r>
            <w:r w:rsidRPr="00A40AA9">
              <w:rPr>
                <w:lang w:val="en-US"/>
              </w:rPr>
              <w:t>p</w:t>
            </w:r>
            <w:r w:rsidRPr="00A40AA9">
              <w:t xml:space="preserve">, </w:t>
            </w:r>
            <w:r w:rsidRPr="00A40AA9">
              <w:rPr>
                <w:lang w:val="en-US"/>
              </w:rPr>
              <w:t>IEEE</w:t>
            </w:r>
            <w:r w:rsidRPr="00A40AA9">
              <w:t xml:space="preserve"> 802.1</w:t>
            </w:r>
            <w:r w:rsidRPr="00A40AA9">
              <w:rPr>
                <w:lang w:val="en-US"/>
              </w:rPr>
              <w:t>q</w:t>
            </w:r>
            <w:r w:rsidRPr="00A40AA9">
              <w:t xml:space="preserve">, </w:t>
            </w:r>
            <w:r w:rsidRPr="00A40AA9">
              <w:rPr>
                <w:lang w:val="en-US"/>
              </w:rPr>
              <w:t>IEEE</w:t>
            </w:r>
            <w:r w:rsidRPr="00A40AA9">
              <w:t xml:space="preserve"> 802.1</w:t>
            </w:r>
            <w:r w:rsidRPr="00A40AA9">
              <w:rPr>
                <w:lang w:val="en-US"/>
              </w:rPr>
              <w:t>d</w:t>
            </w:r>
            <w:r w:rsidRPr="00A40AA9">
              <w:t xml:space="preserve">, </w:t>
            </w:r>
            <w:r w:rsidRPr="00A40AA9">
              <w:rPr>
                <w:lang w:val="en-US"/>
              </w:rPr>
              <w:t>IEEE</w:t>
            </w:r>
            <w:r w:rsidRPr="00A40AA9">
              <w:t xml:space="preserve"> 802.1</w:t>
            </w:r>
            <w:r w:rsidRPr="00A40AA9">
              <w:rPr>
                <w:lang w:val="en-US"/>
              </w:rPr>
              <w:t>s</w:t>
            </w:r>
            <w:r w:rsidRPr="00A40AA9">
              <w:t>;</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19" w:name="_Toc369769378"/>
            <w:r w:rsidRPr="00A40AA9">
              <w:t>габаритные размеры не более 450х50х310 мм;</w:t>
            </w:r>
            <w:bookmarkEnd w:id="219"/>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20" w:name="_Toc369769379"/>
            <w:r w:rsidRPr="00A40AA9">
              <w:t>масса не более 5 кг.</w:t>
            </w:r>
            <w:bookmarkEnd w:id="220"/>
          </w:p>
          <w:p w:rsidR="008044E4" w:rsidRPr="00A40AA9" w:rsidRDefault="008044E4" w:rsidP="002334E4">
            <w:pPr>
              <w:pStyle w:val="32"/>
              <w:widowControl/>
              <w:suppressAutoHyphens/>
              <w:spacing w:after="120" w:line="288" w:lineRule="auto"/>
              <w:ind w:left="0" w:firstLine="720"/>
              <w:rPr>
                <w:szCs w:val="24"/>
              </w:rPr>
            </w:pPr>
            <w:bookmarkStart w:id="221" w:name="_Toc369769380"/>
            <w:r w:rsidRPr="00A40AA9">
              <w:rPr>
                <w:szCs w:val="24"/>
              </w:rPr>
              <w:t>Шлюз для преобразования команд</w:t>
            </w:r>
            <w:bookmarkEnd w:id="221"/>
          </w:p>
          <w:p w:rsidR="008044E4" w:rsidRPr="00A40AA9" w:rsidRDefault="008044E4" w:rsidP="002334E4">
            <w:r w:rsidRPr="00A40AA9">
              <w:t>Шлюз для преобразования команд должен быть предназначен для преобразования команд процессора в протокол DMX.</w:t>
            </w:r>
          </w:p>
          <w:p w:rsidR="008044E4" w:rsidRPr="00A40AA9" w:rsidRDefault="008044E4" w:rsidP="002334E4">
            <w:pPr>
              <w:pStyle w:val="32"/>
              <w:widowControl/>
              <w:suppressAutoHyphens/>
              <w:spacing w:after="120" w:line="288" w:lineRule="auto"/>
              <w:ind w:left="0" w:firstLine="720"/>
              <w:rPr>
                <w:szCs w:val="24"/>
              </w:rPr>
            </w:pPr>
            <w:bookmarkStart w:id="222" w:name="_Toc369769381"/>
            <w:r w:rsidRPr="00A40AA9">
              <w:rPr>
                <w:szCs w:val="24"/>
              </w:rPr>
              <w:t>Функциональные требования к шлюзу для преобразования команд</w:t>
            </w:r>
            <w:bookmarkEnd w:id="222"/>
          </w:p>
          <w:p w:rsidR="008044E4" w:rsidRPr="00A40AA9" w:rsidRDefault="008044E4" w:rsidP="002334E4">
            <w:r w:rsidRPr="00A40AA9">
              <w:t>Шлюз для преобразования команд должен обеспечивать передачу и прием не менее 512 каналов.</w:t>
            </w:r>
          </w:p>
          <w:p w:rsidR="008044E4" w:rsidRPr="00A40AA9" w:rsidRDefault="008044E4" w:rsidP="002334E4">
            <w:pPr>
              <w:pStyle w:val="32"/>
              <w:widowControl/>
              <w:suppressAutoHyphens/>
              <w:spacing w:after="120" w:line="288" w:lineRule="auto"/>
              <w:ind w:left="0" w:firstLine="720"/>
              <w:rPr>
                <w:szCs w:val="24"/>
              </w:rPr>
            </w:pPr>
            <w:bookmarkStart w:id="223" w:name="_Toc369769382"/>
            <w:r w:rsidRPr="00A40AA9">
              <w:rPr>
                <w:szCs w:val="24"/>
              </w:rPr>
              <w:t>Технические требования к шлюзу для преобразования команд</w:t>
            </w:r>
            <w:bookmarkEnd w:id="223"/>
          </w:p>
          <w:p w:rsidR="008044E4" w:rsidRPr="00A40AA9" w:rsidRDefault="008044E4" w:rsidP="002334E4">
            <w:r w:rsidRPr="00A40AA9">
              <w:t>Шлюз для преобразования команд должен соответствовать следующим техническим характеристикам: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24" w:name="_Toc369769383"/>
            <w:r w:rsidRPr="00A40AA9">
              <w:t>возможность установки до 72 пресетов;</w:t>
            </w:r>
            <w:bookmarkEnd w:id="224"/>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25" w:name="_Toc369769384"/>
            <w:r w:rsidRPr="00A40AA9">
              <w:t>наличие светодиодной индикации на передней панели;</w:t>
            </w:r>
            <w:bookmarkEnd w:id="225"/>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26" w:name="_Toc369769385"/>
            <w:r w:rsidRPr="00A40AA9">
              <w:t>габаритные размеры (ВхШхГ) не более 390х145х140 мм;</w:t>
            </w:r>
            <w:bookmarkEnd w:id="226"/>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27" w:name="_Toc369769386"/>
            <w:r w:rsidRPr="00A40AA9">
              <w:t>масса не более 0,5кг.</w:t>
            </w:r>
            <w:bookmarkEnd w:id="227"/>
          </w:p>
          <w:p w:rsidR="008044E4" w:rsidRPr="00A40AA9" w:rsidRDefault="008044E4" w:rsidP="002334E4">
            <w:pPr>
              <w:pStyle w:val="32"/>
              <w:widowControl/>
              <w:suppressAutoHyphens/>
              <w:spacing w:after="120" w:line="288" w:lineRule="auto"/>
              <w:ind w:left="0" w:firstLine="720"/>
              <w:rPr>
                <w:szCs w:val="24"/>
              </w:rPr>
            </w:pPr>
            <w:bookmarkStart w:id="228" w:name="_Toc369769387"/>
            <w:r w:rsidRPr="00A40AA9">
              <w:rPr>
                <w:szCs w:val="24"/>
              </w:rPr>
              <w:t>Интерфейс портов RS-232</w:t>
            </w:r>
            <w:bookmarkEnd w:id="228"/>
          </w:p>
          <w:p w:rsidR="008044E4" w:rsidRPr="00A40AA9" w:rsidRDefault="008044E4" w:rsidP="002334E4">
            <w:r w:rsidRPr="00A40AA9">
              <w:t>Интерфейс портов RS-232 должен быть предназначен для обеспечения возможности управления устройствами по сети Ethernet.</w:t>
            </w:r>
          </w:p>
          <w:p w:rsidR="008044E4" w:rsidRPr="00A40AA9" w:rsidRDefault="008044E4" w:rsidP="002334E4">
            <w:pPr>
              <w:pStyle w:val="32"/>
              <w:widowControl/>
              <w:suppressAutoHyphens/>
              <w:spacing w:after="120" w:line="288" w:lineRule="auto"/>
              <w:ind w:left="0" w:firstLine="720"/>
              <w:rPr>
                <w:szCs w:val="24"/>
              </w:rPr>
            </w:pPr>
            <w:bookmarkStart w:id="229" w:name="_Toc369769388"/>
            <w:r w:rsidRPr="00A40AA9">
              <w:rPr>
                <w:szCs w:val="24"/>
              </w:rPr>
              <w:t>Функциональные требования к интерфейсу портов RS-232</w:t>
            </w:r>
            <w:bookmarkEnd w:id="229"/>
          </w:p>
          <w:p w:rsidR="008044E4" w:rsidRPr="00A40AA9" w:rsidRDefault="008044E4" w:rsidP="002334E4">
            <w:r w:rsidRPr="00A40AA9">
              <w:t>Интерфейс портов RS-232 должен быть оснащен не менее чем двумя портами RS-232.</w:t>
            </w:r>
          </w:p>
          <w:p w:rsidR="008044E4" w:rsidRPr="00A40AA9" w:rsidRDefault="008044E4" w:rsidP="002334E4">
            <w:pPr>
              <w:pStyle w:val="32"/>
              <w:widowControl/>
              <w:suppressAutoHyphens/>
              <w:spacing w:after="120" w:line="288" w:lineRule="auto"/>
              <w:ind w:left="0" w:firstLine="720"/>
              <w:rPr>
                <w:szCs w:val="24"/>
              </w:rPr>
            </w:pPr>
            <w:bookmarkStart w:id="230" w:name="_Toc369769389"/>
            <w:r w:rsidRPr="00A40AA9">
              <w:rPr>
                <w:szCs w:val="24"/>
              </w:rPr>
              <w:t>Технические требования к интерфейсу портов RS-232</w:t>
            </w:r>
            <w:bookmarkEnd w:id="230"/>
          </w:p>
          <w:p w:rsidR="008044E4" w:rsidRPr="00A40AA9" w:rsidRDefault="008044E4" w:rsidP="002334E4">
            <w:r w:rsidRPr="00A40AA9">
              <w:t>Интерфейс портов RS-232 должен соответствовать следующим техническим характеристикам: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31" w:name="_Toc369769390"/>
            <w:r w:rsidRPr="00A40AA9">
              <w:t>не менее 2-х портов RS232;</w:t>
            </w:r>
            <w:bookmarkEnd w:id="231"/>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32" w:name="_Toc369769391"/>
            <w:r w:rsidRPr="00A40AA9">
              <w:t>порт RJ-45;</w:t>
            </w:r>
            <w:bookmarkEnd w:id="232"/>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33" w:name="_Toc369769392"/>
            <w:r w:rsidRPr="00A40AA9">
              <w:t>потребление питания не более 2 Вт;</w:t>
            </w:r>
            <w:bookmarkEnd w:id="233"/>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34" w:name="_Toc369769393"/>
            <w:r w:rsidRPr="00A40AA9">
              <w:t>наличие светодиодных индикаторов;</w:t>
            </w:r>
            <w:bookmarkEnd w:id="234"/>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35" w:name="_Toc369769394"/>
            <w:r w:rsidRPr="00A40AA9">
              <w:t>габаритные размеры (ВхШхГ) не более 30х120х130 мм;</w:t>
            </w:r>
            <w:bookmarkEnd w:id="235"/>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bookmarkStart w:id="236" w:name="_Toc369769395"/>
            <w:r w:rsidRPr="00A40AA9">
              <w:t>масса не более 0,5 кг.</w:t>
            </w:r>
            <w:bookmarkEnd w:id="236"/>
          </w:p>
        </w:tc>
      </w:tr>
      <w:tr w:rsidR="008044E4" w:rsidRPr="00A40AA9" w:rsidTr="002334E4">
        <w:trPr>
          <w:trHeight w:val="454"/>
        </w:trPr>
        <w:tc>
          <w:tcPr>
            <w:tcW w:w="10207" w:type="dxa"/>
            <w:shd w:val="clear" w:color="auto" w:fill="auto"/>
            <w:noWrap/>
            <w:vAlign w:val="center"/>
          </w:tcPr>
          <w:p w:rsidR="008044E4" w:rsidRPr="00A40AA9" w:rsidRDefault="008044E4" w:rsidP="0088621C">
            <w:pPr>
              <w:pStyle w:val="20"/>
              <w:numPr>
                <w:ilvl w:val="1"/>
                <w:numId w:val="17"/>
              </w:numPr>
              <w:spacing w:before="120" w:after="120" w:line="288" w:lineRule="auto"/>
              <w:ind w:left="-108" w:firstLine="851"/>
              <w:jc w:val="left"/>
              <w:rPr>
                <w:sz w:val="24"/>
                <w:szCs w:val="24"/>
              </w:rPr>
            </w:pPr>
            <w:bookmarkStart w:id="237" w:name="_Toc414268645"/>
            <w:r w:rsidRPr="00A40AA9">
              <w:rPr>
                <w:sz w:val="24"/>
                <w:szCs w:val="24"/>
              </w:rPr>
              <w:t>Стойка</w:t>
            </w:r>
            <w:bookmarkEnd w:id="237"/>
          </w:p>
        </w:tc>
      </w:tr>
      <w:tr w:rsidR="008044E4" w:rsidRPr="00A40AA9" w:rsidTr="002334E4">
        <w:trPr>
          <w:trHeight w:val="454"/>
        </w:trPr>
        <w:tc>
          <w:tcPr>
            <w:tcW w:w="10207" w:type="dxa"/>
            <w:noWrap/>
            <w:vAlign w:val="center"/>
          </w:tcPr>
          <w:p w:rsidR="008044E4" w:rsidRPr="00A40AA9" w:rsidRDefault="008044E4" w:rsidP="002334E4">
            <w:pPr>
              <w:pStyle w:val="32"/>
              <w:widowControl/>
              <w:suppressAutoHyphens/>
              <w:spacing w:after="120" w:line="288" w:lineRule="auto"/>
              <w:ind w:left="0" w:firstLine="720"/>
              <w:rPr>
                <w:szCs w:val="24"/>
              </w:rPr>
            </w:pPr>
            <w:bookmarkStart w:id="238" w:name="_Toc369769435"/>
            <w:r w:rsidRPr="00A40AA9">
              <w:rPr>
                <w:szCs w:val="24"/>
              </w:rPr>
              <w:t xml:space="preserve">Функциональные требования к </w:t>
            </w:r>
            <w:bookmarkEnd w:id="238"/>
            <w:r w:rsidRPr="00A40AA9">
              <w:rPr>
                <w:szCs w:val="24"/>
              </w:rPr>
              <w:t>стойке</w:t>
            </w:r>
          </w:p>
          <w:p w:rsidR="008044E4" w:rsidRPr="00A40AA9" w:rsidRDefault="008044E4" w:rsidP="002334E4">
            <w:r w:rsidRPr="00A40AA9">
              <w:t>Стойка должна быть предназначена для компактного размещения основного коммутационного и управляющего оборудования.</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стойке</w:t>
            </w:r>
          </w:p>
          <w:p w:rsidR="008044E4" w:rsidRPr="00A40AA9" w:rsidRDefault="008044E4" w:rsidP="002334E4">
            <w:r w:rsidRPr="00A40AA9">
              <w:t>Стойка должна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рэковый конструктив, высота стойки не менее 42U;</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щеточный кабельный ввод для стойки;</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8 рэковых блоков розеток (по 8 розеток в каждом) типа SHUKO;</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2 стандартных роликовых колес для стойки;</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2 роликовых колес с фиксатором для стойки;</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вентиляторный модуль с 4-мя вентиляторами и термостатом, монтируемый в крышу стойки;</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2-х перфорированных рэковых полок грузоподъемностью не менее 58 кг;</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не менее 3-х перфорированных рэковых полок грузоподъемностью не менее 18 кг.</w:t>
            </w:r>
          </w:p>
        </w:tc>
      </w:tr>
      <w:tr w:rsidR="008044E4" w:rsidRPr="00A40AA9" w:rsidTr="002334E4">
        <w:trPr>
          <w:trHeight w:val="454"/>
        </w:trPr>
        <w:tc>
          <w:tcPr>
            <w:tcW w:w="10207" w:type="dxa"/>
            <w:noWrap/>
            <w:vAlign w:val="center"/>
          </w:tcPr>
          <w:p w:rsidR="008044E4" w:rsidRPr="00A40AA9" w:rsidRDefault="008044E4" w:rsidP="0088621C">
            <w:pPr>
              <w:pStyle w:val="20"/>
              <w:numPr>
                <w:ilvl w:val="1"/>
                <w:numId w:val="17"/>
              </w:numPr>
              <w:spacing w:before="120" w:after="120" w:line="288" w:lineRule="auto"/>
              <w:ind w:left="-108" w:firstLine="851"/>
              <w:jc w:val="left"/>
              <w:rPr>
                <w:sz w:val="24"/>
                <w:szCs w:val="24"/>
              </w:rPr>
            </w:pPr>
            <w:bookmarkStart w:id="239" w:name="_Toc414268646"/>
            <w:r w:rsidRPr="00A40AA9">
              <w:rPr>
                <w:sz w:val="24"/>
                <w:szCs w:val="24"/>
              </w:rPr>
              <w:t>МФУ</w:t>
            </w:r>
            <w:bookmarkEnd w:id="239"/>
          </w:p>
        </w:tc>
      </w:tr>
      <w:tr w:rsidR="008044E4" w:rsidRPr="00A40AA9" w:rsidTr="002334E4">
        <w:trPr>
          <w:trHeight w:val="454"/>
        </w:trPr>
        <w:tc>
          <w:tcPr>
            <w:tcW w:w="10207" w:type="dxa"/>
            <w:noWrap/>
            <w:vAlign w:val="center"/>
          </w:tcPr>
          <w:p w:rsidR="008044E4" w:rsidRPr="00A40AA9" w:rsidRDefault="008044E4" w:rsidP="002334E4">
            <w:pPr>
              <w:pStyle w:val="32"/>
              <w:widowControl/>
              <w:suppressAutoHyphens/>
              <w:spacing w:after="120" w:line="288" w:lineRule="auto"/>
              <w:ind w:left="0" w:firstLine="720"/>
              <w:rPr>
                <w:szCs w:val="24"/>
              </w:rPr>
            </w:pPr>
            <w:r w:rsidRPr="00A40AA9">
              <w:rPr>
                <w:szCs w:val="24"/>
              </w:rPr>
              <w:t>Функциональные требования к МФУ</w:t>
            </w:r>
          </w:p>
          <w:p w:rsidR="008044E4" w:rsidRPr="00A40AA9" w:rsidRDefault="008044E4" w:rsidP="002334E4">
            <w:r w:rsidRPr="00A40AA9">
              <w:t>МФУ должно выполнять функции принтера, сканера и копировального устройства.</w:t>
            </w:r>
          </w:p>
          <w:p w:rsidR="008044E4" w:rsidRPr="00A40AA9" w:rsidRDefault="008044E4" w:rsidP="002334E4">
            <w:pPr>
              <w:pStyle w:val="32"/>
              <w:widowControl/>
              <w:suppressAutoHyphens/>
              <w:spacing w:after="120" w:line="288" w:lineRule="auto"/>
              <w:ind w:left="0" w:firstLine="720"/>
              <w:rPr>
                <w:szCs w:val="24"/>
              </w:rPr>
            </w:pPr>
            <w:r w:rsidRPr="00A40AA9">
              <w:rPr>
                <w:szCs w:val="24"/>
              </w:rPr>
              <w:t>Технические требования к МФУ</w:t>
            </w:r>
          </w:p>
          <w:p w:rsidR="008044E4" w:rsidRPr="00A40AA9" w:rsidRDefault="008044E4" w:rsidP="002334E4">
            <w:pPr>
              <w:pStyle w:val="afff8"/>
              <w:numPr>
                <w:ilvl w:val="0"/>
                <w:numId w:val="0"/>
              </w:numPr>
              <w:ind w:left="720"/>
            </w:pPr>
            <w:r w:rsidRPr="00A40AA9">
              <w:t>МФУ должно соответствовать следующим техническим требованиям: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скорость черно-белой печати не ниже 30 страниц/минуту;</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скорость цветной печати не ниже 30 страниц/минуту;</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режим готовности первой страницы не более 10,5 секунд;</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максимальная нагрузка в месяц не менее 120000 страниц;</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рекомендуемый ежемесячный объем печати не ниже 7500 страниц;</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лазерная технология печати;</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качество цветной и черно-белой печати не ниже 600х600 т/д;</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быстродействие процессора не ниже 800 МГц;</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порта Ethernet 10/100/1000T;</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разрешение при сканировании не менее 600 т/д;</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максимальный размер области сканирования не менее 297х420 мм;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скорость сканирования не менее 30 страниц/минуту в цвете;</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наличие устройства автоматического двустороннего сканирования документов;</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скорость копирования не менее 30 копий/минуту;</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разрешение при копировании не менее 600х600 т/д;</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габаритные размеры (ШхГхВ) не более 970х1140х950 мм;</w:t>
            </w:r>
          </w:p>
          <w:p w:rsidR="008044E4" w:rsidRPr="00A40AA9" w:rsidRDefault="008044E4" w:rsidP="0088621C">
            <w:pPr>
              <w:pStyle w:val="afff8"/>
              <w:numPr>
                <w:ilvl w:val="0"/>
                <w:numId w:val="30"/>
              </w:numPr>
              <w:tabs>
                <w:tab w:val="clear" w:pos="1985"/>
                <w:tab w:val="left" w:pos="993"/>
              </w:tabs>
              <w:spacing w:after="0" w:line="288" w:lineRule="auto"/>
              <w:ind w:left="0" w:firstLine="720"/>
              <w:contextualSpacing w:val="0"/>
            </w:pPr>
            <w:r w:rsidRPr="00A40AA9">
              <w:t>масса не более 65 кг.</w:t>
            </w:r>
          </w:p>
        </w:tc>
      </w:tr>
    </w:tbl>
    <w:p w:rsidR="00413710" w:rsidRDefault="00413710" w:rsidP="008044E4">
      <w:pPr>
        <w:jc w:val="center"/>
        <w:rPr>
          <w:rFonts w:ascii="Cambria" w:hAnsi="Cambria"/>
          <w:sz w:val="22"/>
          <w:szCs w:val="22"/>
          <w:lang w:val="en-US"/>
        </w:rPr>
        <w:sectPr w:rsidR="00413710" w:rsidSect="008044E4">
          <w:pgSz w:w="11906" w:h="16838"/>
          <w:pgMar w:top="993" w:right="540" w:bottom="709" w:left="851" w:header="709" w:footer="709" w:gutter="0"/>
          <w:cols w:space="708"/>
          <w:docGrid w:linePitch="360"/>
        </w:sectPr>
      </w:pPr>
    </w:p>
    <w:p w:rsidR="00126100" w:rsidRDefault="00126100" w:rsidP="00126100">
      <w:pPr>
        <w:jc w:val="right"/>
        <w:outlineLvl w:val="0"/>
        <w:rPr>
          <w:b/>
          <w:sz w:val="22"/>
          <w:szCs w:val="22"/>
        </w:rPr>
      </w:pPr>
      <w:r w:rsidRPr="00E36C24">
        <w:rPr>
          <w:b/>
          <w:sz w:val="22"/>
          <w:szCs w:val="22"/>
        </w:rPr>
        <w:t>Приложение № 4</w:t>
      </w:r>
      <w:r>
        <w:rPr>
          <w:b/>
          <w:sz w:val="22"/>
          <w:szCs w:val="22"/>
        </w:rPr>
        <w:t>.2</w:t>
      </w:r>
      <w:r w:rsidRPr="00E36C24">
        <w:rPr>
          <w:b/>
          <w:sz w:val="22"/>
          <w:szCs w:val="22"/>
        </w:rPr>
        <w:t xml:space="preserve"> к Договору</w:t>
      </w:r>
      <w:r w:rsidRPr="00E36C24">
        <w:rPr>
          <w:b/>
          <w:sz w:val="22"/>
          <w:szCs w:val="22"/>
        </w:rPr>
        <w:br/>
        <w:t>№ __________ от «____» __________ 20__ г.</w:t>
      </w:r>
    </w:p>
    <w:p w:rsidR="00126100" w:rsidRDefault="00126100" w:rsidP="00126100">
      <w:pPr>
        <w:jc w:val="right"/>
        <w:outlineLvl w:val="0"/>
      </w:pPr>
    </w:p>
    <w:p w:rsidR="00126100" w:rsidRDefault="00126100" w:rsidP="00126100"/>
    <w:p w:rsidR="00413710" w:rsidRDefault="00413710" w:rsidP="00126100">
      <w:pPr>
        <w:jc w:val="center"/>
      </w:pPr>
      <w:r>
        <w:t>Перечень товаров и общих требований</w:t>
      </w:r>
    </w:p>
    <w:p w:rsidR="00126100" w:rsidRPr="00126100" w:rsidRDefault="00126100" w:rsidP="00126100"/>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8"/>
        <w:gridCol w:w="3261"/>
        <w:gridCol w:w="2126"/>
        <w:gridCol w:w="1276"/>
        <w:gridCol w:w="1275"/>
        <w:gridCol w:w="851"/>
        <w:gridCol w:w="1559"/>
        <w:gridCol w:w="1843"/>
      </w:tblGrid>
      <w:tr w:rsidR="00413710" w:rsidRPr="00C96427" w:rsidTr="00126100">
        <w:trPr>
          <w:trHeight w:val="1186"/>
        </w:trPr>
        <w:tc>
          <w:tcPr>
            <w:tcW w:w="675" w:type="dxa"/>
            <w:tcBorders>
              <w:top w:val="single" w:sz="4" w:space="0" w:color="auto"/>
              <w:left w:val="single" w:sz="4" w:space="0" w:color="auto"/>
              <w:bottom w:val="single" w:sz="4" w:space="0" w:color="auto"/>
              <w:right w:val="single" w:sz="4" w:space="0" w:color="auto"/>
            </w:tcBorders>
            <w:shd w:val="clear" w:color="auto" w:fill="auto"/>
          </w:tcPr>
          <w:p w:rsidR="00413710" w:rsidRDefault="00413710" w:rsidP="00126100">
            <w:pPr>
              <w:jc w:val="center"/>
              <w:rPr>
                <w:b/>
                <w:color w:val="000000"/>
                <w:sz w:val="20"/>
                <w:szCs w:val="20"/>
              </w:rPr>
            </w:pPr>
          </w:p>
          <w:p w:rsidR="00413710" w:rsidRPr="00BC0233" w:rsidRDefault="00413710" w:rsidP="00126100">
            <w:pPr>
              <w:jc w:val="center"/>
              <w:rPr>
                <w:b/>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3710" w:rsidRPr="002C7170" w:rsidRDefault="00413710" w:rsidP="00126100">
            <w:pPr>
              <w:rPr>
                <w:b/>
                <w:color w:val="000000"/>
                <w:sz w:val="20"/>
                <w:szCs w:val="20"/>
                <w:lang w:val="en-US"/>
              </w:rPr>
            </w:pPr>
            <w:r w:rsidRPr="002C7170">
              <w:rPr>
                <w:b/>
                <w:color w:val="000000"/>
                <w:sz w:val="20"/>
                <w:szCs w:val="20"/>
              </w:rPr>
              <w:t>Наименование</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710" w:rsidRPr="002C7170" w:rsidRDefault="00413710" w:rsidP="00126100">
            <w:pPr>
              <w:rPr>
                <w:b/>
                <w:color w:val="000000"/>
                <w:sz w:val="20"/>
                <w:szCs w:val="20"/>
                <w:lang w:val="en-US"/>
              </w:rPr>
            </w:pPr>
            <w:r w:rsidRPr="002C7170">
              <w:rPr>
                <w:b/>
                <w:color w:val="000000"/>
                <w:sz w:val="20"/>
                <w:szCs w:val="20"/>
              </w:rPr>
              <w:t>Основные технические характеристики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13710" w:rsidRPr="002C7170" w:rsidRDefault="00413710" w:rsidP="00126100">
            <w:pPr>
              <w:rPr>
                <w:b/>
                <w:color w:val="000000"/>
                <w:sz w:val="20"/>
                <w:szCs w:val="20"/>
                <w:lang w:val="en-US"/>
              </w:rPr>
            </w:pPr>
            <w:r w:rsidRPr="002C7170">
              <w:rPr>
                <w:b/>
                <w:color w:val="000000"/>
                <w:sz w:val="20"/>
                <w:szCs w:val="20"/>
              </w:rPr>
              <w:t>Комплектность</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13710" w:rsidRPr="002C7170" w:rsidRDefault="00413710" w:rsidP="00126100">
            <w:pPr>
              <w:rPr>
                <w:b/>
                <w:color w:val="000000"/>
                <w:sz w:val="20"/>
                <w:szCs w:val="20"/>
                <w:lang w:val="en-US"/>
              </w:rPr>
            </w:pPr>
            <w:r w:rsidRPr="002C7170">
              <w:rPr>
                <w:b/>
                <w:color w:val="000000"/>
                <w:sz w:val="20"/>
                <w:szCs w:val="20"/>
              </w:rPr>
              <w:t>Единица измерения</w:t>
            </w:r>
          </w:p>
        </w:tc>
        <w:tc>
          <w:tcPr>
            <w:tcW w:w="1275" w:type="dxa"/>
            <w:tcBorders>
              <w:top w:val="single" w:sz="4" w:space="0" w:color="auto"/>
              <w:left w:val="single" w:sz="4" w:space="0" w:color="auto"/>
              <w:bottom w:val="single" w:sz="4" w:space="0" w:color="auto"/>
              <w:right w:val="single" w:sz="4" w:space="0" w:color="auto"/>
            </w:tcBorders>
          </w:tcPr>
          <w:p w:rsidR="00413710" w:rsidRPr="002C7170" w:rsidRDefault="00413710" w:rsidP="00126100">
            <w:pPr>
              <w:rPr>
                <w:b/>
                <w:color w:val="000000"/>
                <w:sz w:val="20"/>
                <w:szCs w:val="20"/>
              </w:rPr>
            </w:pPr>
            <w:r w:rsidRPr="002C7170">
              <w:rPr>
                <w:b/>
                <w:color w:val="000000"/>
                <w:sz w:val="20"/>
                <w:szCs w:val="20"/>
              </w:rPr>
              <w:t>Данные из ниже приведенного перечня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13710" w:rsidRPr="002C7170" w:rsidRDefault="00413710" w:rsidP="00126100">
            <w:pPr>
              <w:rPr>
                <w:b/>
                <w:color w:val="000000"/>
                <w:sz w:val="20"/>
                <w:szCs w:val="20"/>
                <w:lang w:val="en-US"/>
              </w:rPr>
            </w:pPr>
            <w:r w:rsidRPr="002C7170">
              <w:rPr>
                <w:b/>
                <w:color w:val="000000"/>
                <w:sz w:val="20"/>
                <w:szCs w:val="20"/>
              </w:rPr>
              <w:t>Количество</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3710" w:rsidRPr="002C7170" w:rsidRDefault="00413710" w:rsidP="00126100">
            <w:pPr>
              <w:rPr>
                <w:b/>
                <w:color w:val="000000"/>
                <w:sz w:val="20"/>
                <w:szCs w:val="20"/>
                <w:lang w:val="en-US"/>
              </w:rPr>
            </w:pPr>
            <w:r w:rsidRPr="002C7170">
              <w:rPr>
                <w:b/>
                <w:color w:val="000000"/>
                <w:sz w:val="20"/>
                <w:szCs w:val="20"/>
              </w:rPr>
              <w:t>Срок поставки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710" w:rsidRPr="002C7170" w:rsidRDefault="00413710" w:rsidP="00126100">
            <w:pPr>
              <w:rPr>
                <w:b/>
                <w:color w:val="000000"/>
                <w:sz w:val="20"/>
                <w:szCs w:val="20"/>
              </w:rPr>
            </w:pPr>
            <w:r w:rsidRPr="002C7170">
              <w:rPr>
                <w:b/>
                <w:color w:val="000000"/>
                <w:sz w:val="20"/>
                <w:szCs w:val="20"/>
              </w:rPr>
              <w:t>Объем гарантий  и гарантийный срок</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126100">
            <w:pPr>
              <w:rPr>
                <w:b/>
                <w:color w:val="000000"/>
                <w:sz w:val="20"/>
                <w:szCs w:val="20"/>
              </w:rPr>
            </w:pPr>
            <w:r w:rsidRPr="003A5099">
              <w:rPr>
                <w:b/>
                <w:color w:val="000000"/>
                <w:sz w:val="20"/>
                <w:szCs w:val="20"/>
              </w:rPr>
              <w:t>Настенный проекционный экран</w:t>
            </w:r>
          </w:p>
          <w:p w:rsidR="00413710" w:rsidRPr="003A5099" w:rsidRDefault="00413710" w:rsidP="00126100">
            <w:pPr>
              <w:rPr>
                <w:b/>
                <w:color w:val="000000"/>
                <w:sz w:val="20"/>
                <w:szCs w:val="20"/>
              </w:rPr>
            </w:pPr>
          </w:p>
          <w:p w:rsidR="00413710" w:rsidRPr="003A5099" w:rsidRDefault="00413710" w:rsidP="00126100">
            <w:pPr>
              <w:rPr>
                <w:b/>
                <w:color w:val="000000"/>
                <w:sz w:val="20"/>
                <w:szCs w:val="20"/>
              </w:rPr>
            </w:pPr>
            <w:r w:rsidRPr="003A5099">
              <w:rPr>
                <w:b/>
                <w:color w:val="000000"/>
                <w:sz w:val="20"/>
                <w:szCs w:val="20"/>
              </w:rPr>
              <w:t>AVStumpfl</w:t>
            </w:r>
          </w:p>
          <w:p w:rsidR="00413710" w:rsidRPr="003A5099" w:rsidRDefault="00413710" w:rsidP="00126100">
            <w:pPr>
              <w:rPr>
                <w:b/>
                <w:color w:val="000000"/>
                <w:sz w:val="20"/>
                <w:szCs w:val="20"/>
              </w:rPr>
            </w:pPr>
            <w:r w:rsidRPr="003A5099">
              <w:rPr>
                <w:b/>
                <w:color w:val="000000"/>
                <w:sz w:val="20"/>
                <w:szCs w:val="20"/>
              </w:rPr>
              <w:t>BWV-AZ711326</w:t>
            </w:r>
          </w:p>
          <w:p w:rsidR="00413710" w:rsidRPr="003A5099"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126100">
            <w:pPr>
              <w:rPr>
                <w:b/>
                <w:color w:val="000000"/>
                <w:sz w:val="20"/>
                <w:szCs w:val="20"/>
              </w:rPr>
            </w:pPr>
            <w:r w:rsidRPr="003A5099">
              <w:rPr>
                <w:b/>
                <w:color w:val="000000"/>
                <w:sz w:val="20"/>
                <w:szCs w:val="20"/>
              </w:rPr>
              <w:t>Настенный проекционный экран</w:t>
            </w:r>
          </w:p>
          <w:p w:rsidR="00413710" w:rsidRPr="003A5099" w:rsidRDefault="00413710" w:rsidP="00126100">
            <w:pPr>
              <w:rPr>
                <w:b/>
                <w:color w:val="000000"/>
                <w:sz w:val="20"/>
                <w:szCs w:val="20"/>
              </w:rPr>
            </w:pPr>
            <w:r w:rsidRPr="003A5099">
              <w:rPr>
                <w:b/>
                <w:color w:val="000000"/>
                <w:sz w:val="20"/>
                <w:szCs w:val="20"/>
              </w:rPr>
              <w:t>AVStumpfl BWV-AZ711326</w:t>
            </w:r>
          </w:p>
          <w:p w:rsidR="00413710" w:rsidRPr="003A5099" w:rsidRDefault="00413710" w:rsidP="00126100">
            <w:pPr>
              <w:rPr>
                <w:b/>
                <w:color w:val="000000"/>
                <w:sz w:val="20"/>
                <w:szCs w:val="20"/>
              </w:rPr>
            </w:pPr>
          </w:p>
          <w:p w:rsidR="00413710" w:rsidRPr="003A5099" w:rsidRDefault="00413710" w:rsidP="00126100">
            <w:pPr>
              <w:rPr>
                <w:b/>
                <w:color w:val="000000"/>
                <w:sz w:val="20"/>
                <w:szCs w:val="20"/>
              </w:rPr>
            </w:pPr>
            <w:r w:rsidRPr="003A5099">
              <w:rPr>
                <w:b/>
                <w:color w:val="000000"/>
                <w:sz w:val="20"/>
                <w:szCs w:val="20"/>
              </w:rPr>
              <w:t>Характеристики:</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тип исполнения: натяжной проекционный экран;</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отсутствие рамы вокруг изображения (полезный размер экрана ДхШ = общий размер экрана ДхШ);</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белая проекционная сторона;</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коэффициент усиления экрана 1,00;</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углы обзора ±50°;</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 xml:space="preserve">толщина полотна </w:t>
            </w:r>
            <w:r w:rsidRPr="003A5099">
              <w:rPr>
                <w:b/>
                <w:sz w:val="20"/>
                <w:szCs w:val="20"/>
                <w:lang w:val="en-US"/>
              </w:rPr>
              <w:t>~</w:t>
            </w:r>
            <w:r w:rsidRPr="003A5099">
              <w:rPr>
                <w:b/>
                <w:sz w:val="20"/>
                <w:szCs w:val="20"/>
              </w:rPr>
              <w:t xml:space="preserve"> 0,22 мм;</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плотность полотна ~ 295 г./м2;</w:t>
            </w:r>
          </w:p>
          <w:p w:rsidR="00413710" w:rsidRPr="003A5099" w:rsidRDefault="00413710" w:rsidP="00413710">
            <w:pPr>
              <w:pStyle w:val="a"/>
              <w:numPr>
                <w:ilvl w:val="0"/>
                <w:numId w:val="43"/>
              </w:numPr>
              <w:tabs>
                <w:tab w:val="clear" w:pos="1985"/>
                <w:tab w:val="left" w:pos="1026"/>
              </w:tabs>
              <w:spacing w:line="288" w:lineRule="auto"/>
              <w:rPr>
                <w:b/>
                <w:color w:val="000000"/>
                <w:sz w:val="20"/>
                <w:szCs w:val="20"/>
              </w:rPr>
            </w:pPr>
            <w:r w:rsidRPr="003A5099">
              <w:rPr>
                <w:b/>
                <w:sz w:val="20"/>
                <w:szCs w:val="20"/>
              </w:rPr>
              <w:t>соответствует классу огнестойкости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031B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3031B0">
              <w:rPr>
                <w:b/>
                <w:color w:val="000000"/>
                <w:sz w:val="20"/>
                <w:szCs w:val="20"/>
              </w:rPr>
              <w:t>1 x сборная рама</w:t>
            </w:r>
          </w:p>
          <w:p w:rsidR="00413710" w:rsidRPr="003031B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3031B0">
              <w:rPr>
                <w:b/>
                <w:color w:val="000000"/>
                <w:sz w:val="20"/>
                <w:szCs w:val="20"/>
              </w:rPr>
              <w:t>1 x полотно на крючках</w:t>
            </w:r>
          </w:p>
          <w:p w:rsidR="00413710" w:rsidRPr="003031B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3031B0">
              <w:rPr>
                <w:b/>
                <w:color w:val="000000"/>
                <w:sz w:val="20"/>
                <w:szCs w:val="20"/>
              </w:rPr>
              <w:t>1 x документация</w:t>
            </w:r>
          </w:p>
          <w:p w:rsidR="00413710" w:rsidRPr="003031B0" w:rsidRDefault="00413710" w:rsidP="00126100">
            <w:pPr>
              <w:pStyle w:val="afd"/>
              <w:ind w:left="175" w:right="-108"/>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126100">
            <w:pPr>
              <w:rPr>
                <w:b/>
                <w:sz w:val="20"/>
                <w:szCs w:val="20"/>
              </w:rPr>
            </w:pPr>
            <w:r w:rsidRPr="003A509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126100">
            <w:pPr>
              <w:rPr>
                <w:b/>
                <w:color w:val="000000"/>
                <w:sz w:val="20"/>
                <w:szCs w:val="20"/>
              </w:rPr>
            </w:pPr>
            <w:r w:rsidRPr="003A509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126100">
            <w:pPr>
              <w:jc w:val="center"/>
              <w:rPr>
                <w:b/>
                <w:sz w:val="20"/>
                <w:szCs w:val="20"/>
              </w:rPr>
            </w:pPr>
            <w:r w:rsidRPr="003A5099">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rPr>
                <w:b/>
                <w:i/>
                <w:sz w:val="20"/>
                <w:szCs w:val="20"/>
              </w:rPr>
            </w:pPr>
            <w:r w:rsidRPr="001D55DC">
              <w:rPr>
                <w:b/>
                <w:color w:val="000000"/>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A5099">
              <w:rPr>
                <w:b/>
                <w:color w:val="000000"/>
                <w:sz w:val="20"/>
                <w:szCs w:val="20"/>
              </w:rPr>
              <w:t xml:space="preserve">Настенный проекционный экран </w:t>
            </w:r>
          </w:p>
          <w:p w:rsidR="00413710" w:rsidRPr="003A5099" w:rsidRDefault="00413710" w:rsidP="00126100">
            <w:pPr>
              <w:rPr>
                <w:b/>
                <w:color w:val="000000"/>
                <w:sz w:val="20"/>
                <w:szCs w:val="20"/>
              </w:rPr>
            </w:pPr>
          </w:p>
          <w:p w:rsidR="00413710" w:rsidRDefault="00413710" w:rsidP="00126100">
            <w:pPr>
              <w:rPr>
                <w:b/>
                <w:color w:val="000000"/>
                <w:sz w:val="20"/>
                <w:szCs w:val="20"/>
              </w:rPr>
            </w:pPr>
            <w:r w:rsidRPr="003A5099">
              <w:rPr>
                <w:b/>
                <w:color w:val="000000"/>
                <w:sz w:val="20"/>
                <w:szCs w:val="20"/>
              </w:rPr>
              <w:t xml:space="preserve">AVStumpfl BWV-AZ218326 </w:t>
            </w:r>
          </w:p>
          <w:p w:rsidR="00413710" w:rsidRPr="003A5099"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126100">
            <w:pPr>
              <w:rPr>
                <w:b/>
                <w:color w:val="000000"/>
                <w:sz w:val="20"/>
                <w:szCs w:val="20"/>
              </w:rPr>
            </w:pPr>
            <w:r w:rsidRPr="003A5099">
              <w:rPr>
                <w:b/>
                <w:color w:val="000000"/>
                <w:sz w:val="20"/>
                <w:szCs w:val="20"/>
              </w:rPr>
              <w:t>Настенный проекционный экран</w:t>
            </w:r>
          </w:p>
          <w:p w:rsidR="00413710" w:rsidRPr="003A5099" w:rsidRDefault="00413710" w:rsidP="00126100">
            <w:pPr>
              <w:rPr>
                <w:b/>
                <w:color w:val="000000"/>
                <w:sz w:val="20"/>
                <w:szCs w:val="20"/>
              </w:rPr>
            </w:pPr>
            <w:r w:rsidRPr="003A5099">
              <w:rPr>
                <w:b/>
                <w:color w:val="000000"/>
                <w:sz w:val="20"/>
                <w:szCs w:val="20"/>
              </w:rPr>
              <w:t>AVStumpfl BWV-AZ218326</w:t>
            </w:r>
          </w:p>
          <w:p w:rsidR="00413710" w:rsidRPr="003A5099" w:rsidRDefault="00413710" w:rsidP="00126100">
            <w:pPr>
              <w:rPr>
                <w:b/>
                <w:color w:val="000000"/>
                <w:sz w:val="20"/>
                <w:szCs w:val="20"/>
              </w:rPr>
            </w:pPr>
          </w:p>
          <w:p w:rsidR="00413710" w:rsidRPr="00C96427" w:rsidRDefault="00413710" w:rsidP="00126100">
            <w:pPr>
              <w:rPr>
                <w:b/>
                <w:i/>
                <w:color w:val="000000"/>
                <w:sz w:val="20"/>
                <w:szCs w:val="20"/>
                <w:highlight w:val="yellow"/>
              </w:rPr>
            </w:pPr>
            <w:r w:rsidRPr="003A5099">
              <w:rPr>
                <w:b/>
                <w:sz w:val="20"/>
                <w:szCs w:val="20"/>
              </w:rPr>
              <w:t>Характеристики:</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натяжной проекционный экран;</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отсутствие рамы вокруг изображения (полезный размер экрана ДхШ = общий размер экрана ДхШ);</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белая проекционная сторона;</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коэффициент усиления экрана 1,00;</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углы обзора ±50°;</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толщина полотна 0,22 мм;</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плотность полотна 295 г./м2;</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соответствует классу огнестойкости B1, согласно DIN4102.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031B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3031B0">
              <w:rPr>
                <w:b/>
                <w:color w:val="000000"/>
                <w:sz w:val="20"/>
                <w:szCs w:val="20"/>
              </w:rPr>
              <w:t>1 x сборная рама</w:t>
            </w:r>
          </w:p>
          <w:p w:rsidR="00413710" w:rsidRPr="003031B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3031B0">
              <w:rPr>
                <w:b/>
                <w:color w:val="000000"/>
                <w:sz w:val="20"/>
                <w:szCs w:val="20"/>
              </w:rPr>
              <w:t>1 x полотно на крючках</w:t>
            </w:r>
          </w:p>
          <w:p w:rsidR="00413710" w:rsidRPr="003031B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3031B0">
              <w:rPr>
                <w:b/>
                <w:color w:val="000000"/>
                <w:sz w:val="20"/>
                <w:szCs w:val="20"/>
              </w:rPr>
              <w:t>1 x документация</w:t>
            </w:r>
          </w:p>
          <w:p w:rsidR="00413710" w:rsidRPr="003031B0"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126100">
            <w:pPr>
              <w:rPr>
                <w:b/>
                <w:sz w:val="20"/>
                <w:szCs w:val="20"/>
              </w:rPr>
            </w:pPr>
            <w:r w:rsidRPr="003A509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27B52" w:rsidRDefault="00413710" w:rsidP="00126100">
            <w:pPr>
              <w:rPr>
                <w:b/>
                <w:color w:val="000000"/>
                <w:sz w:val="20"/>
                <w:szCs w:val="20"/>
              </w:rPr>
            </w:pPr>
            <w:r w:rsidRPr="00E27B52">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27B52" w:rsidRDefault="00413710" w:rsidP="00126100">
            <w:pPr>
              <w:jc w:val="center"/>
              <w:rPr>
                <w:b/>
                <w:sz w:val="20"/>
                <w:szCs w:val="20"/>
              </w:rPr>
            </w:pPr>
            <w:r w:rsidRPr="00E27B52">
              <w:rPr>
                <w:b/>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27B52" w:rsidRDefault="00413710" w:rsidP="00126100">
            <w:pPr>
              <w:jc w:val="center"/>
              <w:rPr>
                <w:b/>
                <w:color w:val="000000"/>
                <w:sz w:val="20"/>
                <w:szCs w:val="20"/>
              </w:rP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A5099">
              <w:rPr>
                <w:b/>
                <w:color w:val="000000"/>
                <w:sz w:val="20"/>
                <w:szCs w:val="20"/>
              </w:rPr>
              <w:t>Инсталляционный трехчиповый DLP проектор</w:t>
            </w:r>
          </w:p>
          <w:p w:rsidR="00413710" w:rsidRDefault="00413710" w:rsidP="00126100">
            <w:pPr>
              <w:rPr>
                <w:b/>
                <w:color w:val="000000"/>
                <w:sz w:val="20"/>
                <w:szCs w:val="20"/>
              </w:rPr>
            </w:pPr>
          </w:p>
          <w:p w:rsidR="00413710" w:rsidRPr="003A5099" w:rsidRDefault="00413710" w:rsidP="00126100">
            <w:pPr>
              <w:rPr>
                <w:b/>
                <w:color w:val="000000"/>
                <w:sz w:val="20"/>
                <w:szCs w:val="20"/>
              </w:rPr>
            </w:pPr>
            <w:r w:rsidRPr="003A5099">
              <w:rPr>
                <w:b/>
                <w:color w:val="000000"/>
                <w:sz w:val="20"/>
                <w:szCs w:val="20"/>
              </w:rPr>
              <w:t>Panasonic PT-DZ21KE</w:t>
            </w:r>
          </w:p>
          <w:p w:rsidR="00413710" w:rsidRPr="003A5099"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126100">
            <w:pPr>
              <w:rPr>
                <w:b/>
                <w:color w:val="000000"/>
                <w:sz w:val="20"/>
                <w:szCs w:val="20"/>
              </w:rPr>
            </w:pPr>
            <w:r w:rsidRPr="003A5099">
              <w:rPr>
                <w:b/>
                <w:color w:val="000000"/>
                <w:sz w:val="20"/>
                <w:szCs w:val="20"/>
              </w:rPr>
              <w:t xml:space="preserve">Инсталляционный трехчиповый DLP проектор Panasonic PT-DZ21KE </w:t>
            </w:r>
          </w:p>
          <w:p w:rsidR="00413710" w:rsidRPr="003A5099" w:rsidRDefault="00413710" w:rsidP="00126100">
            <w:pPr>
              <w:jc w:val="both"/>
              <w:rPr>
                <w:b/>
                <w:color w:val="000000"/>
                <w:sz w:val="20"/>
                <w:szCs w:val="20"/>
              </w:rPr>
            </w:pPr>
          </w:p>
          <w:p w:rsidR="00413710" w:rsidRPr="00C96427" w:rsidRDefault="00413710" w:rsidP="00126100">
            <w:pPr>
              <w:rPr>
                <w:b/>
                <w:i/>
                <w:color w:val="000000"/>
                <w:sz w:val="20"/>
                <w:szCs w:val="20"/>
                <w:highlight w:val="yellow"/>
              </w:rPr>
            </w:pPr>
            <w:r w:rsidRPr="003A5099">
              <w:rPr>
                <w:b/>
                <w:sz w:val="20"/>
                <w:szCs w:val="20"/>
              </w:rPr>
              <w:t>Характеристики:</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яркость 20 000 ANSI-лм;</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разрешение 1920х1200;</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контрастность 10 000:1;</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метод проецирования: 3 DLP-чипа (R, G, B), микрозеркальная технология;</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уровень шума (в режиме работы с четырьмя лампами) 49 дБ;</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наличие видеовходов: DVI-D, HDMI, Composite, 2 х RGB, 2 х SDI;</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наличие порта RJ-45 для подключения к сети;</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наличие порта RS-232;</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поддержка русского языка в экранном меню;</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число пикселей всего 6912000;</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размеры (ШхВхГ) 620х291х800;</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масса без объектива ~ 43 кг;</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потребляемая мощность 2500Вт;</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потребляемая мощность в режиме ожидания 10Вт;</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 xml:space="preserve">потребляемая мощность в эко режиме </w:t>
            </w:r>
            <w:r>
              <w:rPr>
                <w:b/>
                <w:sz w:val="20"/>
                <w:szCs w:val="20"/>
              </w:rPr>
              <w:t>0,5Вт.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031B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3031B0">
              <w:rPr>
                <w:b/>
                <w:color w:val="000000"/>
                <w:sz w:val="20"/>
                <w:szCs w:val="20"/>
              </w:rPr>
              <w:t>1 x шнур питания K2CM3YY00007</w:t>
            </w:r>
          </w:p>
          <w:p w:rsidR="00413710" w:rsidRPr="003031B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3031B0">
              <w:rPr>
                <w:b/>
                <w:color w:val="000000"/>
                <w:sz w:val="20"/>
                <w:szCs w:val="20"/>
              </w:rPr>
              <w:t>1 x шнур питания K2CT3YY00014</w:t>
            </w:r>
          </w:p>
          <w:p w:rsidR="00413710" w:rsidRPr="003031B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3031B0">
              <w:rPr>
                <w:b/>
                <w:color w:val="000000"/>
                <w:sz w:val="20"/>
                <w:szCs w:val="20"/>
              </w:rPr>
              <w:t>1 x диск CD-ROM</w:t>
            </w:r>
          </w:p>
          <w:p w:rsidR="00413710" w:rsidRPr="003031B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3031B0">
              <w:rPr>
                <w:b/>
                <w:color w:val="000000"/>
                <w:sz w:val="20"/>
                <w:szCs w:val="20"/>
              </w:rPr>
              <w:t>1 x батарея AA/R6</w:t>
            </w:r>
          </w:p>
          <w:p w:rsidR="00413710" w:rsidRPr="003031B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3031B0">
              <w:rPr>
                <w:b/>
                <w:color w:val="000000"/>
                <w:sz w:val="20"/>
                <w:szCs w:val="20"/>
              </w:rPr>
              <w:t>1 x винт крепления объектива</w:t>
            </w:r>
          </w:p>
          <w:p w:rsidR="00413710" w:rsidRPr="003031B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3031B0">
              <w:rPr>
                <w:b/>
                <w:color w:val="000000"/>
                <w:sz w:val="20"/>
                <w:szCs w:val="20"/>
              </w:rPr>
              <w:t>1 x пульт дистанционного управления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126100">
            <w:pPr>
              <w:rPr>
                <w:b/>
                <w:sz w:val="20"/>
                <w:szCs w:val="20"/>
              </w:rPr>
            </w:pPr>
            <w:r w:rsidRPr="003A509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126100">
            <w:pPr>
              <w:rPr>
                <w:b/>
                <w:color w:val="000000"/>
                <w:sz w:val="20"/>
                <w:szCs w:val="20"/>
              </w:rPr>
            </w:pPr>
            <w:r w:rsidRPr="003A509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126100">
            <w:pPr>
              <w:jc w:val="center"/>
              <w:rPr>
                <w:b/>
                <w:sz w:val="20"/>
                <w:szCs w:val="20"/>
              </w:rPr>
            </w:pPr>
            <w:r w:rsidRPr="003A5099">
              <w:rPr>
                <w:b/>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C1202" w:rsidRDefault="00413710" w:rsidP="00126100">
            <w:pPr>
              <w:rPr>
                <w:b/>
                <w:color w:val="000000"/>
                <w:sz w:val="20"/>
                <w:szCs w:val="20"/>
              </w:rPr>
            </w:pPr>
            <w:r w:rsidRPr="00E57653">
              <w:rPr>
                <w:b/>
                <w:color w:val="000000"/>
                <w:sz w:val="20"/>
                <w:szCs w:val="20"/>
              </w:rPr>
              <w:t>Линза для проектора</w:t>
            </w:r>
          </w:p>
          <w:p w:rsidR="00413710" w:rsidRPr="001C1202" w:rsidRDefault="00413710" w:rsidP="00126100">
            <w:pPr>
              <w:rPr>
                <w:b/>
                <w:color w:val="000000"/>
                <w:sz w:val="20"/>
                <w:szCs w:val="20"/>
              </w:rPr>
            </w:pPr>
          </w:p>
          <w:p w:rsidR="00413710" w:rsidRPr="001C1202" w:rsidRDefault="00413710" w:rsidP="00126100">
            <w:pPr>
              <w:rPr>
                <w:b/>
                <w:color w:val="000000"/>
                <w:sz w:val="20"/>
                <w:szCs w:val="20"/>
              </w:rPr>
            </w:pPr>
            <w:r w:rsidRPr="00E57653">
              <w:rPr>
                <w:b/>
                <w:color w:val="000000"/>
                <w:sz w:val="20"/>
                <w:szCs w:val="20"/>
                <w:lang w:val="en-US"/>
              </w:rPr>
              <w:t>Panasonic</w:t>
            </w:r>
            <w:r w:rsidRPr="001C1202">
              <w:rPr>
                <w:b/>
                <w:color w:val="000000"/>
                <w:sz w:val="20"/>
                <w:szCs w:val="20"/>
              </w:rPr>
              <w:t xml:space="preserve"> </w:t>
            </w:r>
          </w:p>
          <w:p w:rsidR="00413710" w:rsidRDefault="00413710" w:rsidP="00126100">
            <w:pPr>
              <w:rPr>
                <w:b/>
                <w:color w:val="000000"/>
                <w:sz w:val="20"/>
                <w:szCs w:val="20"/>
              </w:rPr>
            </w:pPr>
            <w:r w:rsidRPr="00E57653">
              <w:rPr>
                <w:b/>
                <w:color w:val="000000"/>
                <w:sz w:val="20"/>
                <w:szCs w:val="20"/>
                <w:lang w:val="en-US"/>
              </w:rPr>
              <w:t>ET</w:t>
            </w:r>
            <w:r w:rsidRPr="001C1202">
              <w:rPr>
                <w:b/>
                <w:color w:val="000000"/>
                <w:sz w:val="20"/>
                <w:szCs w:val="20"/>
              </w:rPr>
              <w:t>-</w:t>
            </w:r>
            <w:r w:rsidRPr="00E57653">
              <w:rPr>
                <w:b/>
                <w:color w:val="000000"/>
                <w:sz w:val="20"/>
                <w:szCs w:val="20"/>
                <w:lang w:val="en-US"/>
              </w:rPr>
              <w:t>D</w:t>
            </w:r>
            <w:r w:rsidRPr="001C1202">
              <w:rPr>
                <w:b/>
                <w:color w:val="000000"/>
                <w:sz w:val="20"/>
                <w:szCs w:val="20"/>
              </w:rPr>
              <w:t>75</w:t>
            </w:r>
            <w:r w:rsidRPr="00E57653">
              <w:rPr>
                <w:b/>
                <w:color w:val="000000"/>
                <w:sz w:val="20"/>
                <w:szCs w:val="20"/>
                <w:lang w:val="en-US"/>
              </w:rPr>
              <w:t>LE</w:t>
            </w:r>
            <w:r w:rsidRPr="001C1202">
              <w:rPr>
                <w:b/>
                <w:color w:val="000000"/>
                <w:sz w:val="20"/>
                <w:szCs w:val="20"/>
              </w:rPr>
              <w:t>20</w:t>
            </w:r>
          </w:p>
          <w:p w:rsidR="00413710" w:rsidRPr="00C93230"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lang w:val="en-US"/>
              </w:rPr>
            </w:pPr>
            <w:r w:rsidRPr="00E57653">
              <w:rPr>
                <w:b/>
                <w:color w:val="000000"/>
                <w:sz w:val="20"/>
                <w:szCs w:val="20"/>
              </w:rPr>
              <w:t>Линза для проектора</w:t>
            </w:r>
          </w:p>
          <w:p w:rsidR="00413710" w:rsidRPr="003A5099" w:rsidRDefault="00413710" w:rsidP="00126100">
            <w:pPr>
              <w:jc w:val="both"/>
              <w:rPr>
                <w:b/>
                <w:color w:val="000000"/>
                <w:sz w:val="20"/>
                <w:szCs w:val="20"/>
              </w:rPr>
            </w:pPr>
          </w:p>
          <w:p w:rsidR="00413710" w:rsidRPr="00C96427" w:rsidRDefault="00413710" w:rsidP="00126100">
            <w:pPr>
              <w:rPr>
                <w:b/>
                <w:i/>
                <w:color w:val="000000"/>
                <w:sz w:val="20"/>
                <w:szCs w:val="20"/>
                <w:highlight w:val="yellow"/>
              </w:rPr>
            </w:pPr>
            <w:r w:rsidRPr="003A5099">
              <w:rPr>
                <w:b/>
                <w:sz w:val="20"/>
                <w:szCs w:val="20"/>
              </w:rPr>
              <w:t>Характеристики:</w:t>
            </w:r>
          </w:p>
          <w:p w:rsidR="00413710" w:rsidRPr="00472DEC" w:rsidRDefault="00413710" w:rsidP="00413710">
            <w:pPr>
              <w:pStyle w:val="a"/>
              <w:numPr>
                <w:ilvl w:val="0"/>
                <w:numId w:val="43"/>
              </w:numPr>
              <w:tabs>
                <w:tab w:val="clear" w:pos="1985"/>
                <w:tab w:val="left" w:pos="1026"/>
              </w:tabs>
              <w:spacing w:line="288" w:lineRule="auto"/>
              <w:rPr>
                <w:b/>
                <w:sz w:val="20"/>
                <w:szCs w:val="20"/>
              </w:rPr>
            </w:pPr>
            <w:r>
              <w:rPr>
                <w:b/>
                <w:sz w:val="20"/>
                <w:szCs w:val="20"/>
              </w:rPr>
              <w:t>диафрагма 2.5</w:t>
            </w:r>
            <w:r w:rsidRPr="003A5099">
              <w:rPr>
                <w:b/>
                <w:sz w:val="20"/>
                <w:szCs w:val="20"/>
              </w:rPr>
              <w:t>;</w:t>
            </w:r>
          </w:p>
          <w:p w:rsidR="00413710" w:rsidRPr="00472DEC" w:rsidRDefault="00413710" w:rsidP="00413710">
            <w:pPr>
              <w:pStyle w:val="a"/>
              <w:numPr>
                <w:ilvl w:val="0"/>
                <w:numId w:val="43"/>
              </w:numPr>
              <w:tabs>
                <w:tab w:val="clear" w:pos="1985"/>
                <w:tab w:val="left" w:pos="1026"/>
              </w:tabs>
              <w:spacing w:line="288" w:lineRule="auto"/>
              <w:rPr>
                <w:b/>
                <w:sz w:val="20"/>
                <w:szCs w:val="20"/>
              </w:rPr>
            </w:pPr>
            <w:r>
              <w:rPr>
                <w:b/>
                <w:sz w:val="20"/>
                <w:szCs w:val="20"/>
              </w:rPr>
              <w:t>фокусное расстояние 35.0-50.9;</w:t>
            </w:r>
          </w:p>
          <w:p w:rsidR="00413710" w:rsidRPr="00472DEC" w:rsidRDefault="00413710" w:rsidP="00413710">
            <w:pPr>
              <w:pStyle w:val="a"/>
              <w:numPr>
                <w:ilvl w:val="0"/>
                <w:numId w:val="43"/>
              </w:numPr>
              <w:tabs>
                <w:tab w:val="clear" w:pos="1985"/>
                <w:tab w:val="left" w:pos="1026"/>
              </w:tabs>
              <w:spacing w:line="288" w:lineRule="auto"/>
              <w:rPr>
                <w:b/>
                <w:sz w:val="20"/>
                <w:szCs w:val="20"/>
              </w:rPr>
            </w:pPr>
            <w:r>
              <w:rPr>
                <w:b/>
                <w:sz w:val="20"/>
                <w:szCs w:val="20"/>
              </w:rPr>
              <w:t>высота 134 мм;</w:t>
            </w:r>
          </w:p>
          <w:p w:rsidR="00413710" w:rsidRPr="00472DEC" w:rsidRDefault="00413710" w:rsidP="00413710">
            <w:pPr>
              <w:pStyle w:val="a"/>
              <w:numPr>
                <w:ilvl w:val="0"/>
                <w:numId w:val="43"/>
              </w:numPr>
              <w:tabs>
                <w:tab w:val="clear" w:pos="1985"/>
                <w:tab w:val="left" w:pos="1026"/>
              </w:tabs>
              <w:spacing w:line="288" w:lineRule="auto"/>
              <w:rPr>
                <w:b/>
                <w:sz w:val="20"/>
                <w:szCs w:val="20"/>
              </w:rPr>
            </w:pPr>
            <w:r>
              <w:rPr>
                <w:b/>
                <w:sz w:val="20"/>
                <w:szCs w:val="20"/>
              </w:rPr>
              <w:t>ширина 134 мм;</w:t>
            </w:r>
          </w:p>
          <w:p w:rsidR="00413710" w:rsidRPr="00472DEC" w:rsidRDefault="00413710" w:rsidP="00413710">
            <w:pPr>
              <w:pStyle w:val="a"/>
              <w:numPr>
                <w:ilvl w:val="0"/>
                <w:numId w:val="43"/>
              </w:numPr>
              <w:tabs>
                <w:tab w:val="clear" w:pos="1985"/>
                <w:tab w:val="left" w:pos="1026"/>
              </w:tabs>
              <w:spacing w:line="288" w:lineRule="auto"/>
              <w:rPr>
                <w:b/>
                <w:sz w:val="20"/>
                <w:szCs w:val="20"/>
              </w:rPr>
            </w:pPr>
            <w:r>
              <w:rPr>
                <w:b/>
                <w:sz w:val="20"/>
                <w:szCs w:val="20"/>
              </w:rPr>
              <w:t>глубина 265 мм;</w:t>
            </w:r>
          </w:p>
          <w:p w:rsidR="00413710" w:rsidRPr="003A5099" w:rsidRDefault="00413710" w:rsidP="00413710">
            <w:pPr>
              <w:pStyle w:val="a"/>
              <w:numPr>
                <w:ilvl w:val="0"/>
                <w:numId w:val="43"/>
              </w:numPr>
              <w:tabs>
                <w:tab w:val="clear" w:pos="1985"/>
                <w:tab w:val="left" w:pos="1026"/>
              </w:tabs>
              <w:spacing w:line="288" w:lineRule="auto"/>
              <w:rPr>
                <w:b/>
                <w:sz w:val="20"/>
                <w:szCs w:val="20"/>
              </w:rPr>
            </w:pPr>
            <w:r>
              <w:rPr>
                <w:b/>
                <w:sz w:val="20"/>
                <w:szCs w:val="20"/>
              </w:rPr>
              <w:t>масса 5,2 кг.</w:t>
            </w:r>
          </w:p>
          <w:p w:rsidR="00413710" w:rsidRPr="003A5099" w:rsidRDefault="00413710" w:rsidP="00126100">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031B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3031B0">
              <w:rPr>
                <w:b/>
                <w:color w:val="000000"/>
                <w:sz w:val="20"/>
                <w:szCs w:val="20"/>
              </w:rPr>
              <w:t>1 x линза для проектора</w:t>
            </w:r>
          </w:p>
          <w:p w:rsidR="00413710" w:rsidRPr="003031B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3031B0">
              <w:rPr>
                <w:b/>
                <w:color w:val="000000"/>
                <w:sz w:val="20"/>
                <w:szCs w:val="20"/>
              </w:rPr>
              <w:t>1 x документация</w:t>
            </w:r>
          </w:p>
          <w:p w:rsidR="00413710" w:rsidRPr="00C96427" w:rsidRDefault="00413710" w:rsidP="00126100">
            <w:pPr>
              <w:pStyle w:val="afd"/>
              <w:ind w:left="175" w:right="-108"/>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72DEC" w:rsidRDefault="00413710" w:rsidP="00126100">
            <w:pPr>
              <w:rPr>
                <w:b/>
                <w:sz w:val="20"/>
                <w:szCs w:val="20"/>
              </w:rPr>
            </w:pPr>
            <w:r w:rsidRPr="00472DEC">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72DEC" w:rsidRDefault="00413710" w:rsidP="00126100">
            <w:pPr>
              <w:rPr>
                <w:b/>
                <w:color w:val="000000"/>
                <w:sz w:val="20"/>
                <w:szCs w:val="20"/>
              </w:rPr>
            </w:pPr>
            <w:r w:rsidRPr="00472DEC">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72DEC" w:rsidRDefault="00413710" w:rsidP="00126100">
            <w:pPr>
              <w:jc w:val="center"/>
              <w:rPr>
                <w:b/>
                <w:sz w:val="20"/>
                <w:szCs w:val="20"/>
              </w:rPr>
            </w:pPr>
            <w:r w:rsidRPr="00472DEC">
              <w:rPr>
                <w:b/>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72DE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72DEC" w:rsidRDefault="00413710" w:rsidP="00126100">
            <w:pPr>
              <w:rPr>
                <w:b/>
                <w:sz w:val="20"/>
                <w:szCs w:val="20"/>
              </w:rPr>
            </w:pPr>
            <w:r w:rsidRPr="00472DE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126100">
            <w:pPr>
              <w:rPr>
                <w:b/>
                <w:color w:val="000000"/>
                <w:sz w:val="20"/>
                <w:szCs w:val="20"/>
              </w:rPr>
            </w:pPr>
            <w:r w:rsidRPr="003A5099">
              <w:rPr>
                <w:b/>
                <w:color w:val="000000"/>
                <w:sz w:val="20"/>
                <w:szCs w:val="20"/>
              </w:rPr>
              <w:t xml:space="preserve">Монитор в трибуну </w:t>
            </w:r>
          </w:p>
          <w:p w:rsidR="00413710" w:rsidRDefault="00413710" w:rsidP="00126100">
            <w:pPr>
              <w:rPr>
                <w:b/>
                <w:color w:val="000000"/>
                <w:sz w:val="20"/>
                <w:szCs w:val="20"/>
              </w:rPr>
            </w:pPr>
          </w:p>
          <w:p w:rsidR="00413710" w:rsidRPr="001C1202" w:rsidRDefault="00413710" w:rsidP="00126100">
            <w:pPr>
              <w:rPr>
                <w:b/>
                <w:color w:val="000000"/>
                <w:sz w:val="20"/>
                <w:szCs w:val="20"/>
              </w:rPr>
            </w:pPr>
            <w:r w:rsidRPr="003A5099">
              <w:rPr>
                <w:b/>
                <w:color w:val="000000"/>
                <w:sz w:val="20"/>
                <w:szCs w:val="20"/>
                <w:lang w:val="en-US"/>
              </w:rPr>
              <w:t>Arthur</w:t>
            </w:r>
            <w:r w:rsidRPr="001C1202">
              <w:rPr>
                <w:b/>
                <w:color w:val="000000"/>
                <w:sz w:val="20"/>
                <w:szCs w:val="20"/>
              </w:rPr>
              <w:t xml:space="preserve"> </w:t>
            </w:r>
            <w:r w:rsidRPr="003A5099">
              <w:rPr>
                <w:b/>
                <w:color w:val="000000"/>
                <w:sz w:val="20"/>
                <w:szCs w:val="20"/>
                <w:lang w:val="en-US"/>
              </w:rPr>
              <w:t>Holm</w:t>
            </w:r>
          </w:p>
          <w:p w:rsidR="00413710" w:rsidRDefault="00413710" w:rsidP="00126100">
            <w:pPr>
              <w:rPr>
                <w:b/>
                <w:color w:val="000000"/>
                <w:sz w:val="20"/>
                <w:szCs w:val="20"/>
              </w:rPr>
            </w:pPr>
            <w:r w:rsidRPr="003A5099">
              <w:rPr>
                <w:b/>
                <w:color w:val="000000"/>
                <w:sz w:val="20"/>
                <w:szCs w:val="20"/>
                <w:lang w:val="en-US"/>
              </w:rPr>
              <w:t>AH</w:t>
            </w:r>
            <w:r w:rsidRPr="001C1202">
              <w:rPr>
                <w:b/>
                <w:color w:val="000000"/>
                <w:sz w:val="20"/>
                <w:szCs w:val="20"/>
              </w:rPr>
              <w:t>17</w:t>
            </w:r>
            <w:r w:rsidRPr="003A5099">
              <w:rPr>
                <w:b/>
                <w:color w:val="000000"/>
                <w:sz w:val="20"/>
                <w:szCs w:val="20"/>
                <w:lang w:val="en-US"/>
              </w:rPr>
              <w:t>DG</w:t>
            </w:r>
            <w:r w:rsidRPr="001C1202">
              <w:rPr>
                <w:b/>
                <w:color w:val="000000"/>
                <w:sz w:val="20"/>
                <w:szCs w:val="20"/>
              </w:rPr>
              <w:t xml:space="preserve"> </w:t>
            </w:r>
            <w:r w:rsidRPr="00991F9B">
              <w:rPr>
                <w:b/>
                <w:color w:val="000000"/>
                <w:sz w:val="20"/>
                <w:szCs w:val="20"/>
                <w:lang w:val="en-US"/>
              </w:rPr>
              <w:t>WideFHD</w:t>
            </w:r>
          </w:p>
          <w:p w:rsidR="00413710" w:rsidRPr="00C93230" w:rsidRDefault="00413710" w:rsidP="00126100">
            <w:pPr>
              <w:rPr>
                <w:b/>
                <w:color w:val="000000"/>
                <w:sz w:val="20"/>
                <w:szCs w:val="20"/>
                <w:highlight w:val="yellow"/>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13710" w:rsidRDefault="00413710" w:rsidP="00126100">
            <w:pPr>
              <w:rPr>
                <w:b/>
                <w:color w:val="000000"/>
                <w:sz w:val="20"/>
                <w:szCs w:val="20"/>
              </w:rPr>
            </w:pPr>
            <w:r w:rsidRPr="003A5099">
              <w:rPr>
                <w:b/>
                <w:color w:val="000000"/>
                <w:sz w:val="20"/>
                <w:szCs w:val="20"/>
              </w:rPr>
              <w:t>Монитор</w:t>
            </w:r>
            <w:r w:rsidRPr="00413710">
              <w:rPr>
                <w:b/>
                <w:color w:val="000000"/>
                <w:sz w:val="20"/>
                <w:szCs w:val="20"/>
              </w:rPr>
              <w:t xml:space="preserve"> </w:t>
            </w:r>
            <w:r w:rsidRPr="003A5099">
              <w:rPr>
                <w:b/>
                <w:color w:val="000000"/>
                <w:sz w:val="20"/>
                <w:szCs w:val="20"/>
              </w:rPr>
              <w:t>в</w:t>
            </w:r>
            <w:r w:rsidRPr="00413710">
              <w:rPr>
                <w:b/>
                <w:color w:val="000000"/>
                <w:sz w:val="20"/>
                <w:szCs w:val="20"/>
              </w:rPr>
              <w:t xml:space="preserve"> </w:t>
            </w:r>
            <w:r w:rsidRPr="003A5099">
              <w:rPr>
                <w:b/>
                <w:color w:val="000000"/>
                <w:sz w:val="20"/>
                <w:szCs w:val="20"/>
              </w:rPr>
              <w:t>трибуну</w:t>
            </w:r>
            <w:r w:rsidRPr="00413710">
              <w:rPr>
                <w:b/>
                <w:color w:val="000000"/>
                <w:sz w:val="20"/>
                <w:szCs w:val="20"/>
              </w:rPr>
              <w:t xml:space="preserve"> </w:t>
            </w:r>
            <w:r w:rsidRPr="001C1202">
              <w:rPr>
                <w:b/>
                <w:color w:val="000000"/>
                <w:sz w:val="20"/>
                <w:szCs w:val="20"/>
                <w:lang w:val="en-US"/>
              </w:rPr>
              <w:t>Arthur</w:t>
            </w:r>
            <w:r w:rsidRPr="00413710">
              <w:rPr>
                <w:b/>
                <w:color w:val="000000"/>
                <w:sz w:val="20"/>
                <w:szCs w:val="20"/>
              </w:rPr>
              <w:t xml:space="preserve"> </w:t>
            </w:r>
            <w:r w:rsidRPr="001C1202">
              <w:rPr>
                <w:b/>
                <w:color w:val="000000"/>
                <w:sz w:val="20"/>
                <w:szCs w:val="20"/>
                <w:lang w:val="en-US"/>
              </w:rPr>
              <w:t>Holm</w:t>
            </w:r>
            <w:r w:rsidRPr="00413710">
              <w:rPr>
                <w:b/>
                <w:color w:val="000000"/>
                <w:sz w:val="20"/>
                <w:szCs w:val="20"/>
              </w:rPr>
              <w:t xml:space="preserve"> </w:t>
            </w:r>
            <w:r w:rsidRPr="001C1202">
              <w:rPr>
                <w:b/>
                <w:color w:val="000000"/>
                <w:sz w:val="20"/>
                <w:szCs w:val="20"/>
                <w:lang w:val="en-US"/>
              </w:rPr>
              <w:t>AH</w:t>
            </w:r>
            <w:r w:rsidRPr="00413710">
              <w:rPr>
                <w:b/>
                <w:color w:val="000000"/>
                <w:sz w:val="20"/>
                <w:szCs w:val="20"/>
              </w:rPr>
              <w:t>17</w:t>
            </w:r>
            <w:r w:rsidRPr="001C1202">
              <w:rPr>
                <w:b/>
                <w:color w:val="000000"/>
                <w:sz w:val="20"/>
                <w:szCs w:val="20"/>
                <w:lang w:val="en-US"/>
              </w:rPr>
              <w:t>DG</w:t>
            </w:r>
            <w:r w:rsidRPr="00413710">
              <w:rPr>
                <w:b/>
                <w:color w:val="000000"/>
                <w:sz w:val="20"/>
                <w:szCs w:val="20"/>
              </w:rPr>
              <w:t xml:space="preserve"> </w:t>
            </w:r>
            <w:r w:rsidRPr="001C1202">
              <w:rPr>
                <w:b/>
                <w:color w:val="000000"/>
                <w:sz w:val="20"/>
                <w:szCs w:val="20"/>
                <w:lang w:val="en-US"/>
              </w:rPr>
              <w:t>WideFHD</w:t>
            </w:r>
            <w:r w:rsidRPr="00413710">
              <w:rPr>
                <w:b/>
                <w:color w:val="000000"/>
                <w:sz w:val="20"/>
                <w:szCs w:val="20"/>
              </w:rPr>
              <w:t xml:space="preserve"> </w:t>
            </w:r>
          </w:p>
          <w:p w:rsidR="00413710" w:rsidRPr="00413710" w:rsidRDefault="00413710" w:rsidP="00126100">
            <w:pPr>
              <w:rPr>
                <w:b/>
                <w:color w:val="000000"/>
                <w:sz w:val="20"/>
                <w:szCs w:val="20"/>
              </w:rPr>
            </w:pPr>
          </w:p>
          <w:p w:rsidR="00413710" w:rsidRPr="003A5099" w:rsidRDefault="00413710" w:rsidP="00126100">
            <w:pPr>
              <w:rPr>
                <w:b/>
                <w:sz w:val="20"/>
                <w:szCs w:val="20"/>
              </w:rPr>
            </w:pPr>
            <w:r w:rsidRPr="003A5099">
              <w:rPr>
                <w:b/>
                <w:color w:val="000000"/>
                <w:sz w:val="18"/>
                <w:szCs w:val="20"/>
              </w:rPr>
              <w:t>Характеристики</w:t>
            </w:r>
            <w:r w:rsidRPr="003A5099">
              <w:rPr>
                <w:b/>
                <w:sz w:val="20"/>
                <w:szCs w:val="20"/>
              </w:rPr>
              <w:t>:</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диагональ 17’;</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тип матрицы: TFT активная;</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яркость 400 кд/м2;</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контрастность 600:1;</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разрешение 1920х1080;</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потребление питания 70 Вт;</w:t>
            </w:r>
          </w:p>
          <w:p w:rsidR="00413710" w:rsidRPr="003A5099" w:rsidRDefault="00413710" w:rsidP="00413710">
            <w:pPr>
              <w:pStyle w:val="a"/>
              <w:numPr>
                <w:ilvl w:val="0"/>
                <w:numId w:val="43"/>
              </w:numPr>
              <w:tabs>
                <w:tab w:val="clear" w:pos="1985"/>
                <w:tab w:val="left" w:pos="1026"/>
              </w:tabs>
              <w:spacing w:line="288" w:lineRule="auto"/>
              <w:rPr>
                <w:b/>
                <w:sz w:val="20"/>
                <w:szCs w:val="20"/>
              </w:rPr>
            </w:pPr>
            <w:r w:rsidRPr="003A5099">
              <w:rPr>
                <w:b/>
                <w:sz w:val="20"/>
                <w:szCs w:val="20"/>
              </w:rPr>
              <w:t>наличие входных интерфейсов: DVI-I, DVI-D;</w:t>
            </w:r>
          </w:p>
          <w:p w:rsidR="00413710" w:rsidRPr="003A5099" w:rsidRDefault="00413710" w:rsidP="00413710">
            <w:pPr>
              <w:pStyle w:val="a"/>
              <w:numPr>
                <w:ilvl w:val="0"/>
                <w:numId w:val="43"/>
              </w:numPr>
              <w:tabs>
                <w:tab w:val="clear" w:pos="1985"/>
                <w:tab w:val="left" w:pos="1026"/>
              </w:tabs>
              <w:spacing w:line="288" w:lineRule="auto"/>
              <w:rPr>
                <w:b/>
                <w:color w:val="000000"/>
                <w:sz w:val="20"/>
                <w:szCs w:val="20"/>
              </w:rPr>
            </w:pPr>
            <w:r w:rsidRPr="003A5099">
              <w:rPr>
                <w:b/>
                <w:sz w:val="20"/>
                <w:szCs w:val="20"/>
              </w:rPr>
              <w:t>поддержка HDCP.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9622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96220">
              <w:rPr>
                <w:b/>
                <w:color w:val="000000"/>
                <w:sz w:val="20"/>
                <w:szCs w:val="20"/>
              </w:rPr>
              <w:t>1 x монитор</w:t>
            </w:r>
          </w:p>
          <w:p w:rsidR="00413710" w:rsidRPr="00C9622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96220">
              <w:rPr>
                <w:b/>
                <w:color w:val="000000"/>
                <w:sz w:val="20"/>
                <w:szCs w:val="20"/>
              </w:rPr>
              <w:t>1 x шнур питания</w:t>
            </w:r>
          </w:p>
          <w:p w:rsidR="00413710" w:rsidRPr="00C9622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96220">
              <w:rPr>
                <w:b/>
                <w:color w:val="000000"/>
                <w:sz w:val="20"/>
                <w:szCs w:val="20"/>
              </w:rPr>
              <w:t>1 x адаптер</w:t>
            </w:r>
          </w:p>
          <w:p w:rsidR="00413710" w:rsidRPr="00C9622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96220">
              <w:rPr>
                <w:b/>
                <w:color w:val="000000"/>
                <w:sz w:val="20"/>
                <w:szCs w:val="20"/>
              </w:rPr>
              <w:t>1 x документация</w:t>
            </w:r>
          </w:p>
          <w:p w:rsidR="00413710" w:rsidRPr="00C96220" w:rsidRDefault="00413710" w:rsidP="00126100">
            <w:pPr>
              <w:pStyle w:val="afd"/>
              <w:ind w:left="175" w:right="-108"/>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96220" w:rsidRDefault="00413710" w:rsidP="00126100">
            <w:pPr>
              <w:rPr>
                <w:b/>
                <w:sz w:val="20"/>
                <w:szCs w:val="20"/>
              </w:rPr>
            </w:pPr>
            <w:r w:rsidRPr="00C96220">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96220" w:rsidRDefault="00413710" w:rsidP="00126100">
            <w:pPr>
              <w:rPr>
                <w:b/>
                <w:color w:val="000000"/>
                <w:sz w:val="20"/>
                <w:szCs w:val="20"/>
              </w:rPr>
            </w:pPr>
            <w:r w:rsidRPr="00C96220">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96220" w:rsidRDefault="00413710" w:rsidP="00126100">
            <w:pPr>
              <w:jc w:val="center"/>
              <w:rPr>
                <w:b/>
                <w:sz w:val="20"/>
                <w:szCs w:val="20"/>
              </w:rPr>
            </w:pPr>
            <w:r w:rsidRPr="00C96220">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highlight w:val="yellow"/>
              </w:rPr>
            </w:pPr>
            <w:r w:rsidRPr="003A5099">
              <w:rPr>
                <w:b/>
                <w:color w:val="000000"/>
                <w:sz w:val="20"/>
                <w:szCs w:val="20"/>
              </w:rPr>
              <w:t>Защитное покрытие</w:t>
            </w:r>
            <w:r w:rsidRPr="003A5099">
              <w:rPr>
                <w:b/>
                <w:color w:val="000000"/>
                <w:sz w:val="20"/>
                <w:szCs w:val="20"/>
                <w:highlight w:val="yellow"/>
              </w:rPr>
              <w:t xml:space="preserve"> </w:t>
            </w:r>
          </w:p>
          <w:p w:rsidR="00413710" w:rsidRDefault="00413710" w:rsidP="00126100">
            <w:pPr>
              <w:rPr>
                <w:b/>
                <w:color w:val="000000"/>
                <w:sz w:val="20"/>
                <w:szCs w:val="20"/>
                <w:highlight w:val="yellow"/>
              </w:rPr>
            </w:pPr>
          </w:p>
          <w:p w:rsidR="00413710" w:rsidRPr="00C96427" w:rsidRDefault="00413710" w:rsidP="00126100">
            <w:pPr>
              <w:rPr>
                <w:b/>
                <w:color w:val="000000"/>
                <w:sz w:val="20"/>
                <w:szCs w:val="20"/>
                <w:highlight w:val="yellow"/>
              </w:rPr>
            </w:pPr>
            <w:r w:rsidRPr="003A5099">
              <w:rPr>
                <w:b/>
                <w:color w:val="000000"/>
                <w:sz w:val="20"/>
                <w:szCs w:val="20"/>
              </w:rPr>
              <w:t>Arthur Holm</w:t>
            </w:r>
          </w:p>
          <w:p w:rsidR="00413710" w:rsidRDefault="00413710" w:rsidP="00126100">
            <w:pPr>
              <w:rPr>
                <w:b/>
                <w:color w:val="000000"/>
                <w:sz w:val="20"/>
                <w:szCs w:val="20"/>
                <w:highlight w:val="yellow"/>
              </w:rPr>
            </w:pPr>
            <w:r w:rsidRPr="003A5099">
              <w:rPr>
                <w:b/>
                <w:color w:val="000000"/>
                <w:sz w:val="20"/>
                <w:szCs w:val="20"/>
                <w:lang w:val="en-US"/>
              </w:rPr>
              <w:t>PG</w:t>
            </w:r>
            <w:r w:rsidRPr="001C1202">
              <w:rPr>
                <w:b/>
                <w:color w:val="000000"/>
                <w:sz w:val="20"/>
                <w:szCs w:val="20"/>
              </w:rPr>
              <w:t>17</w:t>
            </w:r>
            <w:r w:rsidRPr="001C1202">
              <w:rPr>
                <w:b/>
                <w:color w:val="000000"/>
                <w:sz w:val="20"/>
                <w:szCs w:val="20"/>
                <w:highlight w:val="yellow"/>
              </w:rPr>
              <w:t xml:space="preserve"> </w:t>
            </w:r>
          </w:p>
          <w:p w:rsidR="00413710" w:rsidRPr="00C96427" w:rsidRDefault="00413710" w:rsidP="00126100">
            <w:pPr>
              <w:rPr>
                <w:b/>
                <w:color w:val="000000"/>
                <w:sz w:val="20"/>
                <w:szCs w:val="20"/>
                <w:highlight w:val="yellow"/>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754FA" w:rsidRDefault="00413710" w:rsidP="00126100">
            <w:pPr>
              <w:pStyle w:val="afd"/>
              <w:ind w:left="33"/>
              <w:jc w:val="center"/>
              <w:rPr>
                <w:b/>
                <w:color w:val="000000"/>
                <w:sz w:val="20"/>
                <w:szCs w:val="20"/>
              </w:rPr>
            </w:pPr>
            <w:r w:rsidRPr="00D754FA">
              <w:rPr>
                <w:b/>
                <w:color w:val="000000"/>
                <w:sz w:val="20"/>
                <w:szCs w:val="20"/>
              </w:rPr>
              <w:t>Заводская установка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96427" w:rsidRDefault="00413710" w:rsidP="00126100">
            <w:pPr>
              <w:jc w:val="center"/>
              <w:rPr>
                <w:b/>
                <w:color w:val="000000"/>
                <w:sz w:val="20"/>
                <w:szCs w:val="20"/>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A432F" w:rsidRDefault="00413710" w:rsidP="00126100">
            <w:pPr>
              <w:rPr>
                <w:b/>
                <w:sz w:val="20"/>
                <w:szCs w:val="20"/>
              </w:rPr>
            </w:pPr>
            <w:r w:rsidRPr="00EA432F">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A432F" w:rsidRDefault="00413710" w:rsidP="00126100">
            <w:pPr>
              <w:rPr>
                <w:b/>
                <w:color w:val="000000"/>
                <w:sz w:val="20"/>
                <w:szCs w:val="20"/>
              </w:rPr>
            </w:pPr>
            <w:r w:rsidRPr="00EA432F">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A432F" w:rsidRDefault="00413710" w:rsidP="00126100">
            <w:pPr>
              <w:jc w:val="center"/>
              <w:rPr>
                <w:b/>
                <w:sz w:val="20"/>
                <w:szCs w:val="20"/>
              </w:rPr>
            </w:pPr>
            <w:r w:rsidRPr="00EA432F">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A432F"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A432F" w:rsidRDefault="00413710" w:rsidP="00126100">
            <w:pPr>
              <w:rPr>
                <w:b/>
                <w:sz w:val="20"/>
                <w:szCs w:val="20"/>
              </w:rPr>
            </w:pPr>
            <w:r w:rsidRPr="00EA432F">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754FA" w:rsidRDefault="00413710" w:rsidP="00126100">
            <w:pPr>
              <w:rPr>
                <w:b/>
                <w:color w:val="000000"/>
                <w:sz w:val="20"/>
                <w:szCs w:val="20"/>
              </w:rPr>
            </w:pPr>
            <w:r w:rsidRPr="00D754FA">
              <w:rPr>
                <w:b/>
                <w:color w:val="000000"/>
                <w:sz w:val="20"/>
                <w:szCs w:val="20"/>
              </w:rPr>
              <w:t>Поддержка HDCP для моторизованного монитора</w:t>
            </w:r>
          </w:p>
          <w:p w:rsidR="00413710" w:rsidRPr="00D754FA" w:rsidRDefault="00413710" w:rsidP="00126100">
            <w:pPr>
              <w:rPr>
                <w:b/>
                <w:color w:val="000000"/>
                <w:sz w:val="20"/>
                <w:szCs w:val="20"/>
              </w:rPr>
            </w:pPr>
          </w:p>
          <w:p w:rsidR="00413710" w:rsidRPr="00D754FA" w:rsidRDefault="00413710" w:rsidP="00126100">
            <w:pPr>
              <w:rPr>
                <w:b/>
                <w:color w:val="000000"/>
                <w:sz w:val="20"/>
                <w:szCs w:val="20"/>
              </w:rPr>
            </w:pPr>
            <w:r w:rsidRPr="00D754FA">
              <w:rPr>
                <w:b/>
                <w:color w:val="000000"/>
                <w:sz w:val="20"/>
                <w:szCs w:val="20"/>
              </w:rPr>
              <w:t>Arthur Holm</w:t>
            </w:r>
          </w:p>
          <w:p w:rsidR="00413710" w:rsidRPr="00D754FA" w:rsidRDefault="00413710" w:rsidP="00126100">
            <w:pPr>
              <w:rPr>
                <w:b/>
                <w:color w:val="000000"/>
                <w:sz w:val="20"/>
                <w:szCs w:val="20"/>
              </w:rPr>
            </w:pPr>
            <w:r w:rsidRPr="00D754FA">
              <w:rPr>
                <w:b/>
                <w:color w:val="000000"/>
                <w:sz w:val="20"/>
                <w:szCs w:val="20"/>
                <w:lang w:val="en-US"/>
              </w:rPr>
              <w:t>HDCP</w:t>
            </w:r>
            <w:r w:rsidRPr="00D754FA">
              <w:rPr>
                <w:b/>
                <w:color w:val="000000"/>
                <w:sz w:val="20"/>
                <w:szCs w:val="20"/>
              </w:rPr>
              <w:t xml:space="preserve"> </w:t>
            </w:r>
          </w:p>
          <w:p w:rsidR="00413710" w:rsidRPr="00D754FA"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754FA" w:rsidRDefault="00413710" w:rsidP="00126100">
            <w:pPr>
              <w:ind w:left="33"/>
              <w:jc w:val="center"/>
              <w:rPr>
                <w:b/>
                <w:color w:val="000000"/>
                <w:sz w:val="20"/>
                <w:szCs w:val="20"/>
              </w:rPr>
            </w:pPr>
            <w:r w:rsidRPr="00D754FA">
              <w:rPr>
                <w:b/>
                <w:color w:val="000000"/>
                <w:sz w:val="20"/>
                <w:szCs w:val="20"/>
              </w:rPr>
              <w:t>Заводская установка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96427" w:rsidRDefault="00413710" w:rsidP="00126100">
            <w:pPr>
              <w:jc w:val="center"/>
              <w:rPr>
                <w:b/>
                <w:color w:val="000000"/>
                <w:sz w:val="20"/>
                <w:szCs w:val="20"/>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A432F" w:rsidRDefault="00413710" w:rsidP="00126100">
            <w:pPr>
              <w:rPr>
                <w:b/>
                <w:sz w:val="20"/>
                <w:szCs w:val="20"/>
              </w:rPr>
            </w:pPr>
            <w:r w:rsidRPr="00EA432F">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A432F" w:rsidRDefault="00413710" w:rsidP="00126100">
            <w:pPr>
              <w:rPr>
                <w:b/>
                <w:color w:val="000000"/>
                <w:sz w:val="20"/>
                <w:szCs w:val="20"/>
              </w:rPr>
            </w:pPr>
            <w:r w:rsidRPr="00EA432F">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A432F" w:rsidRDefault="00413710" w:rsidP="00126100">
            <w:pPr>
              <w:jc w:val="center"/>
              <w:rPr>
                <w:b/>
                <w:sz w:val="20"/>
                <w:szCs w:val="20"/>
                <w:lang w:val="en-US"/>
              </w:rPr>
            </w:pPr>
            <w:r w:rsidRPr="00EA432F">
              <w:rPr>
                <w:b/>
                <w:sz w:val="20"/>
                <w:szCs w:val="20"/>
                <w:lang w:val="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A432F"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A432F" w:rsidRDefault="00413710" w:rsidP="00126100">
            <w:pPr>
              <w:rPr>
                <w:b/>
                <w:sz w:val="20"/>
                <w:szCs w:val="20"/>
              </w:rPr>
            </w:pPr>
            <w:r w:rsidRPr="00EA432F">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05400" w:rsidRDefault="00413710" w:rsidP="00126100">
            <w:pPr>
              <w:rPr>
                <w:b/>
                <w:color w:val="000000"/>
                <w:sz w:val="20"/>
                <w:szCs w:val="20"/>
              </w:rPr>
            </w:pPr>
            <w:r w:rsidRPr="00D05400">
              <w:rPr>
                <w:b/>
                <w:color w:val="000000"/>
                <w:sz w:val="20"/>
                <w:szCs w:val="20"/>
              </w:rPr>
              <w:t>Сертификат на активацию серийного ключа для программного обеспечения</w:t>
            </w:r>
          </w:p>
          <w:p w:rsidR="00413710" w:rsidRPr="00D05400" w:rsidRDefault="00413710" w:rsidP="00126100">
            <w:pPr>
              <w:rPr>
                <w:b/>
                <w:color w:val="000000"/>
                <w:sz w:val="20"/>
                <w:szCs w:val="20"/>
              </w:rPr>
            </w:pPr>
          </w:p>
          <w:p w:rsidR="00413710" w:rsidRPr="00D05400" w:rsidRDefault="00413710" w:rsidP="00126100">
            <w:pPr>
              <w:rPr>
                <w:b/>
                <w:color w:val="000000"/>
                <w:sz w:val="20"/>
                <w:szCs w:val="20"/>
              </w:rPr>
            </w:pPr>
            <w:r w:rsidRPr="00D05400">
              <w:rPr>
                <w:b/>
                <w:color w:val="000000"/>
                <w:sz w:val="20"/>
                <w:szCs w:val="20"/>
              </w:rPr>
              <w:t>CORIO grapher</w:t>
            </w:r>
          </w:p>
          <w:p w:rsidR="00413710" w:rsidRPr="00D05400"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05400" w:rsidRDefault="00413710" w:rsidP="00126100">
            <w:pPr>
              <w:rPr>
                <w:b/>
                <w:color w:val="000000"/>
                <w:sz w:val="20"/>
                <w:szCs w:val="20"/>
              </w:rPr>
            </w:pPr>
            <w:r w:rsidRPr="00D05400">
              <w:rPr>
                <w:b/>
                <w:color w:val="000000"/>
                <w:sz w:val="20"/>
                <w:szCs w:val="20"/>
              </w:rPr>
              <w:t xml:space="preserve">Сертификат на активацию серийного ключа для программного обеспечения </w:t>
            </w:r>
          </w:p>
          <w:p w:rsidR="00413710" w:rsidRPr="00D05400" w:rsidRDefault="00413710" w:rsidP="00126100">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05400" w:rsidRDefault="00413710" w:rsidP="00413710">
            <w:pPr>
              <w:pStyle w:val="afd"/>
              <w:numPr>
                <w:ilvl w:val="0"/>
                <w:numId w:val="43"/>
              </w:numPr>
              <w:spacing w:before="0" w:beforeAutospacing="0" w:after="0" w:afterAutospacing="0"/>
              <w:ind w:left="175" w:right="-108" w:hanging="175"/>
              <w:contextualSpacing/>
            </w:pPr>
            <w:r w:rsidRPr="00D05400">
              <w:rPr>
                <w:b/>
                <w:color w:val="000000"/>
                <w:sz w:val="20"/>
                <w:szCs w:val="20"/>
              </w:rPr>
              <w:t>1 x бумажный носитель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A432F" w:rsidRDefault="00413710" w:rsidP="00126100">
            <w:pPr>
              <w:rPr>
                <w:b/>
                <w:sz w:val="20"/>
                <w:szCs w:val="20"/>
              </w:rPr>
            </w:pPr>
            <w:r w:rsidRPr="00EA432F">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A432F" w:rsidRDefault="00413710" w:rsidP="00126100">
            <w:pPr>
              <w:rPr>
                <w:b/>
                <w:color w:val="000000"/>
                <w:sz w:val="20"/>
                <w:szCs w:val="20"/>
              </w:rPr>
            </w:pPr>
            <w:r w:rsidRPr="00EA432F">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A432F" w:rsidRDefault="00413710" w:rsidP="00126100">
            <w:pPr>
              <w:jc w:val="center"/>
              <w:rPr>
                <w:b/>
                <w:sz w:val="20"/>
                <w:szCs w:val="20"/>
                <w:lang w:val="en-US"/>
              </w:rPr>
            </w:pPr>
            <w:r w:rsidRPr="00EA432F">
              <w:rPr>
                <w:b/>
                <w:sz w:val="20"/>
                <w:szCs w:val="20"/>
                <w:lang w:val="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A432F"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A432F" w:rsidRDefault="00413710" w:rsidP="00126100">
            <w:pPr>
              <w:rPr>
                <w:b/>
                <w:sz w:val="20"/>
                <w:szCs w:val="20"/>
              </w:rPr>
            </w:pPr>
            <w:r w:rsidRPr="00EA432F">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C1202" w:rsidRDefault="00413710" w:rsidP="00126100">
            <w:pPr>
              <w:rPr>
                <w:b/>
                <w:color w:val="000000"/>
                <w:sz w:val="20"/>
                <w:szCs w:val="20"/>
              </w:rPr>
            </w:pPr>
            <w:r w:rsidRPr="001D55DC">
              <w:rPr>
                <w:b/>
                <w:color w:val="000000"/>
                <w:sz w:val="20"/>
                <w:szCs w:val="20"/>
              </w:rPr>
              <w:t>Поворотная камера</w:t>
            </w:r>
          </w:p>
          <w:p w:rsidR="00413710" w:rsidRPr="001C1202" w:rsidRDefault="00413710" w:rsidP="00126100">
            <w:pPr>
              <w:rPr>
                <w:b/>
                <w:color w:val="000000"/>
                <w:sz w:val="20"/>
                <w:szCs w:val="20"/>
              </w:rPr>
            </w:pPr>
          </w:p>
          <w:p w:rsidR="00413710" w:rsidRPr="001C1202" w:rsidRDefault="00413710" w:rsidP="00126100">
            <w:pPr>
              <w:rPr>
                <w:b/>
                <w:color w:val="000000"/>
                <w:sz w:val="20"/>
                <w:szCs w:val="20"/>
              </w:rPr>
            </w:pPr>
            <w:r w:rsidRPr="001D55DC">
              <w:rPr>
                <w:b/>
                <w:color w:val="000000"/>
                <w:sz w:val="20"/>
                <w:szCs w:val="20"/>
                <w:lang w:val="en-US"/>
              </w:rPr>
              <w:t>Panasonic</w:t>
            </w:r>
          </w:p>
          <w:p w:rsidR="00413710" w:rsidRPr="001C1202" w:rsidRDefault="00413710" w:rsidP="00126100">
            <w:pPr>
              <w:rPr>
                <w:b/>
                <w:color w:val="000000"/>
                <w:sz w:val="20"/>
                <w:szCs w:val="20"/>
              </w:rPr>
            </w:pPr>
            <w:r w:rsidRPr="00991F9B">
              <w:rPr>
                <w:b/>
                <w:color w:val="000000"/>
                <w:sz w:val="20"/>
                <w:szCs w:val="20"/>
                <w:lang w:val="en-US"/>
              </w:rPr>
              <w:t>AW</w:t>
            </w:r>
            <w:r w:rsidRPr="001C1202">
              <w:rPr>
                <w:b/>
                <w:color w:val="000000"/>
                <w:sz w:val="20"/>
                <w:szCs w:val="20"/>
              </w:rPr>
              <w:t>-</w:t>
            </w:r>
            <w:r w:rsidRPr="00991F9B">
              <w:rPr>
                <w:b/>
                <w:color w:val="000000"/>
                <w:sz w:val="20"/>
                <w:szCs w:val="20"/>
                <w:lang w:val="en-US"/>
              </w:rPr>
              <w:t>HE</w:t>
            </w:r>
            <w:r w:rsidRPr="001C1202">
              <w:rPr>
                <w:b/>
                <w:color w:val="000000"/>
                <w:sz w:val="20"/>
                <w:szCs w:val="20"/>
              </w:rPr>
              <w:t>130</w:t>
            </w:r>
            <w:r w:rsidRPr="00991F9B">
              <w:rPr>
                <w:b/>
                <w:color w:val="000000"/>
                <w:sz w:val="20"/>
                <w:szCs w:val="20"/>
                <w:lang w:val="en-US"/>
              </w:rPr>
              <w:t>WE</w:t>
            </w:r>
          </w:p>
          <w:p w:rsidR="00413710" w:rsidRPr="001C1202"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color w:val="000000"/>
                <w:sz w:val="20"/>
                <w:szCs w:val="20"/>
              </w:rPr>
            </w:pPr>
            <w:r w:rsidRPr="001D55DC">
              <w:rPr>
                <w:b/>
                <w:color w:val="000000"/>
                <w:sz w:val="20"/>
                <w:szCs w:val="20"/>
              </w:rPr>
              <w:t>Поворотная камера</w:t>
            </w:r>
            <w:r w:rsidRPr="001C1202">
              <w:rPr>
                <w:b/>
                <w:color w:val="000000"/>
                <w:sz w:val="20"/>
                <w:szCs w:val="20"/>
              </w:rPr>
              <w:t xml:space="preserve"> </w:t>
            </w:r>
            <w:r w:rsidRPr="001D55DC">
              <w:rPr>
                <w:b/>
                <w:color w:val="000000"/>
                <w:sz w:val="20"/>
                <w:szCs w:val="20"/>
                <w:lang w:val="en-US"/>
              </w:rPr>
              <w:t>Panasonic</w:t>
            </w:r>
            <w:r w:rsidRPr="001C1202">
              <w:rPr>
                <w:b/>
                <w:color w:val="000000"/>
                <w:sz w:val="20"/>
                <w:szCs w:val="20"/>
              </w:rPr>
              <w:t xml:space="preserve"> </w:t>
            </w:r>
            <w:r w:rsidRPr="001D55DC">
              <w:rPr>
                <w:b/>
                <w:color w:val="000000"/>
                <w:sz w:val="20"/>
                <w:szCs w:val="20"/>
                <w:lang w:val="en-US"/>
              </w:rPr>
              <w:t>AW</w:t>
            </w:r>
            <w:r w:rsidRPr="001D55DC">
              <w:rPr>
                <w:b/>
                <w:color w:val="000000"/>
                <w:sz w:val="20"/>
                <w:szCs w:val="20"/>
              </w:rPr>
              <w:t>-</w:t>
            </w:r>
            <w:r w:rsidRPr="001D55DC">
              <w:rPr>
                <w:b/>
                <w:color w:val="000000"/>
                <w:sz w:val="20"/>
                <w:szCs w:val="20"/>
                <w:lang w:val="en-US"/>
              </w:rPr>
              <w:t>HE</w:t>
            </w:r>
            <w:r w:rsidRPr="001D55DC">
              <w:rPr>
                <w:b/>
                <w:color w:val="000000"/>
                <w:sz w:val="20"/>
                <w:szCs w:val="20"/>
              </w:rPr>
              <w:t>130</w:t>
            </w:r>
            <w:r w:rsidRPr="001D55DC">
              <w:rPr>
                <w:b/>
                <w:color w:val="000000"/>
                <w:sz w:val="20"/>
                <w:szCs w:val="20"/>
                <w:lang w:val="en-US"/>
              </w:rPr>
              <w:t>WE</w:t>
            </w:r>
          </w:p>
          <w:p w:rsidR="00413710" w:rsidRPr="001D55DC" w:rsidRDefault="00413710" w:rsidP="00126100">
            <w:pPr>
              <w:rPr>
                <w:b/>
                <w:color w:val="000000"/>
                <w:sz w:val="20"/>
                <w:szCs w:val="20"/>
              </w:rPr>
            </w:pPr>
          </w:p>
          <w:p w:rsidR="00413710" w:rsidRPr="003A5099" w:rsidRDefault="00413710" w:rsidP="00126100">
            <w:pPr>
              <w:rPr>
                <w:b/>
                <w:sz w:val="20"/>
                <w:szCs w:val="20"/>
              </w:rPr>
            </w:pPr>
            <w:r w:rsidRPr="003A5099">
              <w:rPr>
                <w:b/>
                <w:color w:val="000000"/>
                <w:sz w:val="18"/>
                <w:szCs w:val="20"/>
              </w:rPr>
              <w:t>Характеристики</w:t>
            </w:r>
            <w:r w:rsidRPr="003A5099">
              <w:rPr>
                <w:b/>
                <w:sz w:val="20"/>
                <w:szCs w:val="20"/>
              </w:rPr>
              <w:t>:</w:t>
            </w:r>
          </w:p>
          <w:p w:rsidR="00413710" w:rsidRPr="001D55DC" w:rsidRDefault="00413710" w:rsidP="00413710">
            <w:pPr>
              <w:pStyle w:val="a"/>
              <w:numPr>
                <w:ilvl w:val="0"/>
                <w:numId w:val="43"/>
              </w:numPr>
              <w:tabs>
                <w:tab w:val="clear" w:pos="1985"/>
                <w:tab w:val="left" w:pos="1026"/>
              </w:tabs>
              <w:spacing w:line="288" w:lineRule="auto"/>
              <w:rPr>
                <w:b/>
                <w:sz w:val="20"/>
                <w:szCs w:val="20"/>
              </w:rPr>
            </w:pPr>
            <w:r w:rsidRPr="001D55DC">
              <w:rPr>
                <w:b/>
                <w:sz w:val="20"/>
                <w:szCs w:val="20"/>
              </w:rPr>
              <w:t>наличие выходных интерфейсов HDMI, HD\SD SDI;</w:t>
            </w:r>
          </w:p>
          <w:p w:rsidR="00413710" w:rsidRPr="001D55DC" w:rsidRDefault="00413710" w:rsidP="00413710">
            <w:pPr>
              <w:pStyle w:val="a"/>
              <w:numPr>
                <w:ilvl w:val="0"/>
                <w:numId w:val="43"/>
              </w:numPr>
              <w:tabs>
                <w:tab w:val="clear" w:pos="1985"/>
                <w:tab w:val="left" w:pos="1026"/>
              </w:tabs>
              <w:spacing w:line="288" w:lineRule="auto"/>
              <w:rPr>
                <w:b/>
                <w:sz w:val="20"/>
                <w:szCs w:val="20"/>
              </w:rPr>
            </w:pPr>
            <w:r w:rsidRPr="001D55DC">
              <w:rPr>
                <w:b/>
                <w:sz w:val="20"/>
                <w:szCs w:val="20"/>
              </w:rPr>
              <w:t>наличие порта RS-422;</w:t>
            </w:r>
          </w:p>
          <w:p w:rsidR="00413710" w:rsidRPr="001D55DC" w:rsidRDefault="00413710" w:rsidP="00413710">
            <w:pPr>
              <w:pStyle w:val="a"/>
              <w:numPr>
                <w:ilvl w:val="0"/>
                <w:numId w:val="43"/>
              </w:numPr>
              <w:tabs>
                <w:tab w:val="clear" w:pos="1985"/>
                <w:tab w:val="left" w:pos="1026"/>
              </w:tabs>
              <w:spacing w:line="288" w:lineRule="auto"/>
              <w:rPr>
                <w:b/>
                <w:sz w:val="20"/>
                <w:szCs w:val="20"/>
              </w:rPr>
            </w:pPr>
            <w:r w:rsidRPr="001D55DC">
              <w:rPr>
                <w:b/>
                <w:sz w:val="20"/>
                <w:szCs w:val="20"/>
              </w:rPr>
              <w:t>наличие порта LAN;</w:t>
            </w:r>
          </w:p>
          <w:p w:rsidR="00413710" w:rsidRPr="001D55DC" w:rsidRDefault="00413710" w:rsidP="00413710">
            <w:pPr>
              <w:pStyle w:val="a"/>
              <w:numPr>
                <w:ilvl w:val="0"/>
                <w:numId w:val="43"/>
              </w:numPr>
              <w:tabs>
                <w:tab w:val="clear" w:pos="1985"/>
                <w:tab w:val="left" w:pos="1026"/>
              </w:tabs>
              <w:spacing w:line="288" w:lineRule="auto"/>
              <w:rPr>
                <w:b/>
                <w:sz w:val="20"/>
                <w:szCs w:val="20"/>
              </w:rPr>
            </w:pPr>
            <w:r w:rsidRPr="001D55DC">
              <w:rPr>
                <w:b/>
                <w:sz w:val="20"/>
                <w:szCs w:val="20"/>
              </w:rPr>
              <w:t>наличие 20-кратного оптического зума;</w:t>
            </w:r>
          </w:p>
          <w:p w:rsidR="00413710" w:rsidRPr="001D55DC" w:rsidRDefault="00413710" w:rsidP="00413710">
            <w:pPr>
              <w:pStyle w:val="a"/>
              <w:numPr>
                <w:ilvl w:val="0"/>
                <w:numId w:val="43"/>
              </w:numPr>
              <w:tabs>
                <w:tab w:val="clear" w:pos="1985"/>
                <w:tab w:val="left" w:pos="1026"/>
              </w:tabs>
              <w:spacing w:line="288" w:lineRule="auto"/>
              <w:rPr>
                <w:b/>
                <w:sz w:val="20"/>
                <w:szCs w:val="20"/>
              </w:rPr>
            </w:pPr>
            <w:r w:rsidRPr="001D55DC">
              <w:rPr>
                <w:b/>
                <w:sz w:val="20"/>
                <w:szCs w:val="20"/>
              </w:rPr>
              <w:t>диапазон угла поворота ±175°;</w:t>
            </w:r>
          </w:p>
          <w:p w:rsidR="00413710" w:rsidRPr="001D55DC" w:rsidRDefault="00413710" w:rsidP="00413710">
            <w:pPr>
              <w:pStyle w:val="a"/>
              <w:numPr>
                <w:ilvl w:val="0"/>
                <w:numId w:val="43"/>
              </w:numPr>
              <w:tabs>
                <w:tab w:val="clear" w:pos="1985"/>
                <w:tab w:val="left" w:pos="1026"/>
              </w:tabs>
              <w:spacing w:line="288" w:lineRule="auto"/>
              <w:rPr>
                <w:b/>
                <w:sz w:val="20"/>
                <w:szCs w:val="20"/>
              </w:rPr>
            </w:pPr>
            <w:r w:rsidRPr="001D55DC">
              <w:rPr>
                <w:b/>
                <w:sz w:val="20"/>
                <w:szCs w:val="20"/>
              </w:rPr>
              <w:t>диапазон угла наклона от ‒30° до 210°;</w:t>
            </w:r>
          </w:p>
          <w:p w:rsidR="00413710" w:rsidRPr="001D55DC" w:rsidRDefault="00413710" w:rsidP="00413710">
            <w:pPr>
              <w:pStyle w:val="a"/>
              <w:numPr>
                <w:ilvl w:val="0"/>
                <w:numId w:val="43"/>
              </w:numPr>
              <w:tabs>
                <w:tab w:val="clear" w:pos="1985"/>
                <w:tab w:val="left" w:pos="1026"/>
              </w:tabs>
              <w:spacing w:line="288" w:lineRule="auto"/>
              <w:rPr>
                <w:b/>
                <w:sz w:val="20"/>
                <w:szCs w:val="20"/>
              </w:rPr>
            </w:pPr>
            <w:r w:rsidRPr="001D55DC">
              <w:rPr>
                <w:b/>
                <w:sz w:val="20"/>
                <w:szCs w:val="20"/>
              </w:rPr>
              <w:t>максимальная скорость выполнения операции 60°/s;</w:t>
            </w:r>
          </w:p>
          <w:p w:rsidR="00413710" w:rsidRPr="001D55DC" w:rsidRDefault="00413710" w:rsidP="00413710">
            <w:pPr>
              <w:pStyle w:val="a"/>
              <w:numPr>
                <w:ilvl w:val="0"/>
                <w:numId w:val="43"/>
              </w:numPr>
              <w:tabs>
                <w:tab w:val="clear" w:pos="1985"/>
                <w:tab w:val="left" w:pos="1026"/>
              </w:tabs>
              <w:spacing w:line="288" w:lineRule="auto"/>
              <w:rPr>
                <w:b/>
                <w:sz w:val="20"/>
                <w:szCs w:val="20"/>
              </w:rPr>
            </w:pPr>
            <w:r w:rsidRPr="001D55DC">
              <w:rPr>
                <w:b/>
                <w:sz w:val="20"/>
                <w:szCs w:val="20"/>
              </w:rPr>
              <w:t>критерий шумности NC35;</w:t>
            </w:r>
          </w:p>
          <w:p w:rsidR="00413710" w:rsidRPr="001D55DC" w:rsidRDefault="00413710" w:rsidP="00413710">
            <w:pPr>
              <w:pStyle w:val="a"/>
              <w:numPr>
                <w:ilvl w:val="0"/>
                <w:numId w:val="43"/>
              </w:numPr>
              <w:tabs>
                <w:tab w:val="clear" w:pos="1985"/>
                <w:tab w:val="left" w:pos="1026"/>
              </w:tabs>
              <w:spacing w:line="288" w:lineRule="auto"/>
              <w:rPr>
                <w:b/>
                <w:sz w:val="20"/>
                <w:szCs w:val="20"/>
              </w:rPr>
            </w:pPr>
            <w:r w:rsidRPr="001D55DC">
              <w:rPr>
                <w:b/>
                <w:sz w:val="20"/>
                <w:szCs w:val="20"/>
              </w:rPr>
              <w:t>габариты (ШхВхГ) 180х228х234;</w:t>
            </w:r>
          </w:p>
          <w:p w:rsidR="00413710" w:rsidRPr="001D55DC" w:rsidRDefault="00413710" w:rsidP="00413710">
            <w:pPr>
              <w:pStyle w:val="a"/>
              <w:numPr>
                <w:ilvl w:val="0"/>
                <w:numId w:val="43"/>
              </w:numPr>
              <w:tabs>
                <w:tab w:val="clear" w:pos="1985"/>
                <w:tab w:val="left" w:pos="1026"/>
              </w:tabs>
              <w:spacing w:line="288" w:lineRule="auto"/>
              <w:rPr>
                <w:b/>
                <w:sz w:val="20"/>
                <w:szCs w:val="20"/>
              </w:rPr>
            </w:pPr>
            <w:r w:rsidRPr="001D55DC">
              <w:rPr>
                <w:b/>
                <w:sz w:val="20"/>
                <w:szCs w:val="20"/>
              </w:rPr>
              <w:t>масса 3,1 кг.</w:t>
            </w:r>
          </w:p>
          <w:p w:rsidR="00413710" w:rsidRPr="00C96427" w:rsidRDefault="00413710" w:rsidP="00126100">
            <w:pPr>
              <w:rPr>
                <w:b/>
                <w:color w:val="000000"/>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9622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96220">
              <w:rPr>
                <w:b/>
                <w:color w:val="000000"/>
                <w:sz w:val="20"/>
                <w:szCs w:val="20"/>
              </w:rPr>
              <w:t xml:space="preserve">1 x </w:t>
            </w:r>
            <w:r>
              <w:rPr>
                <w:b/>
                <w:color w:val="000000"/>
                <w:sz w:val="20"/>
                <w:szCs w:val="20"/>
              </w:rPr>
              <w:t>камера</w:t>
            </w:r>
          </w:p>
          <w:p w:rsidR="00413710" w:rsidRPr="00C9622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96220">
              <w:rPr>
                <w:b/>
                <w:color w:val="000000"/>
                <w:sz w:val="20"/>
                <w:szCs w:val="20"/>
              </w:rPr>
              <w:t>1 x шнур питания</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 </w:t>
            </w:r>
            <w:r w:rsidRPr="00C96220">
              <w:rPr>
                <w:b/>
                <w:color w:val="000000"/>
                <w:sz w:val="20"/>
                <w:szCs w:val="20"/>
              </w:rPr>
              <w:t>x</w:t>
            </w:r>
            <w:r w:rsidRPr="00413710">
              <w:rPr>
                <w:b/>
                <w:color w:val="000000"/>
                <w:sz w:val="20"/>
                <w:szCs w:val="20"/>
                <w:lang w:val="ru-RU"/>
              </w:rPr>
              <w:t xml:space="preserve"> монтажный кронштейн для установочной поверхности</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 </w:t>
            </w:r>
            <w:r w:rsidRPr="00C96220">
              <w:rPr>
                <w:b/>
                <w:color w:val="000000"/>
                <w:sz w:val="20"/>
                <w:szCs w:val="20"/>
              </w:rPr>
              <w:t>x</w:t>
            </w:r>
            <w:r w:rsidRPr="00413710">
              <w:rPr>
                <w:b/>
                <w:color w:val="000000"/>
                <w:sz w:val="20"/>
                <w:szCs w:val="20"/>
                <w:lang w:val="ru-RU"/>
              </w:rPr>
              <w:t xml:space="preserve"> крепежный винт для основного устройства</w:t>
            </w:r>
          </w:p>
          <w:p w:rsidR="0041371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96220">
              <w:rPr>
                <w:b/>
                <w:color w:val="000000"/>
                <w:sz w:val="20"/>
                <w:szCs w:val="20"/>
              </w:rPr>
              <w:t>1 x</w:t>
            </w:r>
            <w:r>
              <w:rPr>
                <w:b/>
                <w:color w:val="000000"/>
                <w:sz w:val="20"/>
                <w:szCs w:val="20"/>
              </w:rPr>
              <w:t xml:space="preserve"> адаптер переменного тока</w:t>
            </w:r>
          </w:p>
          <w:p w:rsidR="0041371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96220">
              <w:rPr>
                <w:b/>
                <w:color w:val="000000"/>
                <w:sz w:val="20"/>
                <w:szCs w:val="20"/>
              </w:rPr>
              <w:t>1 x</w:t>
            </w:r>
            <w:r>
              <w:rPr>
                <w:b/>
                <w:color w:val="000000"/>
                <w:sz w:val="20"/>
                <w:szCs w:val="20"/>
              </w:rPr>
              <w:t xml:space="preserve"> крышка кабелей</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 </w:t>
            </w:r>
            <w:r w:rsidRPr="00C96220">
              <w:rPr>
                <w:b/>
                <w:color w:val="000000"/>
                <w:sz w:val="20"/>
                <w:szCs w:val="20"/>
              </w:rPr>
              <w:t>x</w:t>
            </w:r>
            <w:r w:rsidRPr="00413710">
              <w:rPr>
                <w:b/>
                <w:color w:val="000000"/>
                <w:sz w:val="20"/>
                <w:szCs w:val="20"/>
                <w:lang w:val="ru-RU"/>
              </w:rPr>
              <w:t xml:space="preserve"> трос защиты камеры от падения</w:t>
            </w:r>
          </w:p>
          <w:p w:rsidR="00413710" w:rsidRPr="00C9622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Pr>
                <w:b/>
                <w:color w:val="000000"/>
                <w:sz w:val="20"/>
                <w:szCs w:val="20"/>
              </w:rPr>
              <w:t>4</w:t>
            </w:r>
            <w:r w:rsidRPr="00C96220">
              <w:rPr>
                <w:b/>
                <w:color w:val="000000"/>
                <w:sz w:val="20"/>
                <w:szCs w:val="20"/>
              </w:rPr>
              <w:t xml:space="preserve"> x</w:t>
            </w:r>
            <w:r>
              <w:rPr>
                <w:b/>
                <w:color w:val="000000"/>
                <w:sz w:val="20"/>
                <w:szCs w:val="20"/>
              </w:rPr>
              <w:t xml:space="preserve"> крепежные винты</w:t>
            </w:r>
          </w:p>
          <w:p w:rsidR="00413710" w:rsidRPr="00C9622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96220">
              <w:rPr>
                <w:b/>
                <w:color w:val="000000"/>
                <w:sz w:val="20"/>
                <w:szCs w:val="20"/>
              </w:rPr>
              <w:t xml:space="preserve">1 x </w:t>
            </w:r>
            <w:r>
              <w:rPr>
                <w:b/>
                <w:color w:val="000000"/>
                <w:sz w:val="20"/>
                <w:szCs w:val="20"/>
              </w:rPr>
              <w:t>диск CD-ROM</w:t>
            </w:r>
          </w:p>
          <w:p w:rsidR="00413710" w:rsidRPr="00E50B5A" w:rsidRDefault="00413710" w:rsidP="00126100">
            <w:pPr>
              <w:ind w:right="-108"/>
              <w:rPr>
                <w:b/>
                <w:color w:val="000000"/>
                <w:sz w:val="20"/>
                <w:szCs w:val="20"/>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color w:val="000000"/>
                <w:sz w:val="20"/>
                <w:szCs w:val="20"/>
              </w:rPr>
            </w:pPr>
            <w:r w:rsidRPr="001D55DC">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5423F" w:rsidRDefault="00413710" w:rsidP="00126100">
            <w:pPr>
              <w:jc w:val="center"/>
              <w:rPr>
                <w:b/>
                <w:sz w:val="20"/>
                <w:szCs w:val="20"/>
              </w:rPr>
            </w:pPr>
            <w:r>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126100">
            <w:pPr>
              <w:rPr>
                <w:b/>
                <w:color w:val="000000"/>
                <w:sz w:val="20"/>
                <w:szCs w:val="20"/>
              </w:rPr>
            </w:pPr>
            <w:r w:rsidRPr="00CD1EC7">
              <w:rPr>
                <w:b/>
                <w:color w:val="000000"/>
                <w:sz w:val="20"/>
                <w:szCs w:val="20"/>
              </w:rPr>
              <w:t>Капсюль речевой</w:t>
            </w:r>
          </w:p>
          <w:p w:rsidR="00413710" w:rsidRPr="00CD1EC7" w:rsidRDefault="00413710" w:rsidP="00126100">
            <w:pPr>
              <w:rPr>
                <w:b/>
                <w:color w:val="000000"/>
                <w:sz w:val="20"/>
                <w:szCs w:val="20"/>
              </w:rPr>
            </w:pPr>
          </w:p>
          <w:p w:rsidR="00413710" w:rsidRPr="00CD1EC7" w:rsidRDefault="00413710" w:rsidP="00126100">
            <w:pPr>
              <w:rPr>
                <w:b/>
                <w:color w:val="000000"/>
                <w:sz w:val="20"/>
                <w:szCs w:val="20"/>
              </w:rPr>
            </w:pPr>
            <w:r w:rsidRPr="00CD1EC7">
              <w:rPr>
                <w:b/>
                <w:color w:val="000000"/>
                <w:sz w:val="20"/>
                <w:szCs w:val="20"/>
                <w:lang w:val="en-US"/>
              </w:rPr>
              <w:t>AKG</w:t>
            </w:r>
            <w:r w:rsidRPr="00CD1EC7">
              <w:rPr>
                <w:b/>
                <w:color w:val="000000"/>
                <w:sz w:val="20"/>
                <w:szCs w:val="20"/>
              </w:rPr>
              <w:t xml:space="preserve"> CK80</w:t>
            </w:r>
          </w:p>
          <w:p w:rsidR="00413710" w:rsidRPr="00CD1EC7"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126100">
            <w:pPr>
              <w:rPr>
                <w:b/>
                <w:color w:val="000000"/>
                <w:sz w:val="20"/>
                <w:szCs w:val="20"/>
              </w:rPr>
            </w:pPr>
            <w:r w:rsidRPr="00CD1EC7">
              <w:rPr>
                <w:b/>
                <w:color w:val="000000"/>
                <w:sz w:val="20"/>
                <w:szCs w:val="20"/>
              </w:rPr>
              <w:t xml:space="preserve">Капсюль речевой </w:t>
            </w:r>
            <w:r w:rsidRPr="00CD1EC7">
              <w:rPr>
                <w:b/>
                <w:color w:val="000000"/>
                <w:sz w:val="20"/>
                <w:szCs w:val="20"/>
                <w:lang w:val="en-US"/>
              </w:rPr>
              <w:t>AKG</w:t>
            </w:r>
            <w:r w:rsidRPr="00CD1EC7">
              <w:rPr>
                <w:b/>
                <w:color w:val="000000"/>
                <w:sz w:val="20"/>
                <w:szCs w:val="20"/>
              </w:rPr>
              <w:t xml:space="preserve"> CK80</w:t>
            </w:r>
          </w:p>
          <w:p w:rsidR="00413710" w:rsidRPr="00CD1EC7" w:rsidRDefault="00413710" w:rsidP="00126100">
            <w:pPr>
              <w:rPr>
                <w:b/>
                <w:color w:val="000000"/>
                <w:sz w:val="20"/>
                <w:szCs w:val="20"/>
              </w:rPr>
            </w:pPr>
          </w:p>
          <w:p w:rsidR="00413710" w:rsidRPr="00CD1EC7" w:rsidRDefault="00413710" w:rsidP="00126100">
            <w:pPr>
              <w:rPr>
                <w:b/>
                <w:sz w:val="20"/>
                <w:szCs w:val="20"/>
              </w:rPr>
            </w:pPr>
            <w:r w:rsidRPr="00CD1EC7">
              <w:rPr>
                <w:b/>
                <w:color w:val="000000"/>
                <w:sz w:val="18"/>
                <w:szCs w:val="20"/>
              </w:rPr>
              <w:t>Характеристики</w:t>
            </w:r>
            <w:r w:rsidRPr="00CD1EC7">
              <w:rPr>
                <w:b/>
                <w:sz w:val="20"/>
                <w:szCs w:val="20"/>
              </w:rPr>
              <w:t>:</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частотная характеристика не хуже: (от 60 Гц до 15 кГц);</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тип: конденсаторный;</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диаграмма направленности: гиперкардиоида;</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соотношение сигнал/шум  77 дБ-А;</w:t>
            </w:r>
          </w:p>
          <w:p w:rsidR="00413710" w:rsidRPr="00CD1EC7" w:rsidRDefault="00413710" w:rsidP="00413710">
            <w:pPr>
              <w:pStyle w:val="a"/>
              <w:numPr>
                <w:ilvl w:val="0"/>
                <w:numId w:val="43"/>
              </w:numPr>
              <w:tabs>
                <w:tab w:val="clear" w:pos="1985"/>
                <w:tab w:val="left" w:pos="1026"/>
              </w:tabs>
              <w:spacing w:line="288" w:lineRule="auto"/>
              <w:rPr>
                <w:b/>
                <w:color w:val="000000"/>
                <w:sz w:val="20"/>
                <w:szCs w:val="20"/>
              </w:rPr>
            </w:pPr>
            <w:r w:rsidRPr="00CD1EC7">
              <w:rPr>
                <w:b/>
                <w:sz w:val="20"/>
                <w:szCs w:val="20"/>
              </w:rPr>
              <w:t>чувствительность 30 мВ/Па.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D1EC7">
              <w:rPr>
                <w:b/>
                <w:color w:val="000000"/>
                <w:sz w:val="20"/>
                <w:szCs w:val="20"/>
              </w:rPr>
              <w:t>1х капсюль речевой</w:t>
            </w:r>
          </w:p>
          <w:p w:rsidR="00413710" w:rsidRPr="00CD1EC7"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D1EC7">
              <w:rPr>
                <w:b/>
                <w:color w:val="000000"/>
                <w:sz w:val="20"/>
                <w:szCs w:val="20"/>
              </w:rPr>
              <w:t>1х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color w:val="000000"/>
                <w:sz w:val="20"/>
                <w:szCs w:val="20"/>
              </w:rPr>
            </w:pPr>
            <w:r w:rsidRPr="001D55DC">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rPr>
                <w:b/>
                <w:sz w:val="20"/>
                <w:szCs w:val="20"/>
                <w:lang w:val="en-US"/>
              </w:rPr>
            </w:pPr>
            <w:r>
              <w:rPr>
                <w:b/>
                <w:sz w:val="20"/>
                <w:szCs w:val="20"/>
                <w:lang w:val="en-US"/>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126100">
            <w:pPr>
              <w:rPr>
                <w:b/>
                <w:color w:val="000000"/>
                <w:sz w:val="20"/>
                <w:szCs w:val="20"/>
              </w:rPr>
            </w:pPr>
            <w:r w:rsidRPr="00CD1EC7">
              <w:rPr>
                <w:b/>
                <w:color w:val="000000"/>
                <w:sz w:val="20"/>
                <w:szCs w:val="20"/>
              </w:rPr>
              <w:t>Микрофонный держатель</w:t>
            </w:r>
          </w:p>
          <w:p w:rsidR="00413710" w:rsidRPr="00CD1EC7" w:rsidRDefault="00413710" w:rsidP="00126100">
            <w:pPr>
              <w:rPr>
                <w:b/>
                <w:color w:val="000000"/>
                <w:sz w:val="20"/>
                <w:szCs w:val="20"/>
              </w:rPr>
            </w:pPr>
          </w:p>
          <w:p w:rsidR="00413710" w:rsidRPr="00CD1EC7" w:rsidRDefault="00413710" w:rsidP="00126100">
            <w:pPr>
              <w:rPr>
                <w:b/>
                <w:color w:val="000000"/>
                <w:sz w:val="20"/>
                <w:szCs w:val="20"/>
              </w:rPr>
            </w:pPr>
            <w:r w:rsidRPr="00CD1EC7">
              <w:rPr>
                <w:b/>
                <w:color w:val="000000"/>
                <w:sz w:val="20"/>
                <w:szCs w:val="20"/>
              </w:rPr>
              <w:t>AKG GN30E-5pin</w:t>
            </w:r>
          </w:p>
          <w:p w:rsidR="00413710" w:rsidRPr="00CD1EC7"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126100">
            <w:pPr>
              <w:rPr>
                <w:b/>
                <w:color w:val="000000"/>
                <w:sz w:val="20"/>
                <w:szCs w:val="20"/>
              </w:rPr>
            </w:pPr>
            <w:r w:rsidRPr="00CD1EC7">
              <w:rPr>
                <w:b/>
                <w:color w:val="000000"/>
                <w:sz w:val="20"/>
                <w:szCs w:val="20"/>
              </w:rPr>
              <w:t>Микрофонный держатель</w:t>
            </w:r>
          </w:p>
          <w:p w:rsidR="00413710" w:rsidRPr="00CD1EC7" w:rsidRDefault="00413710" w:rsidP="00126100">
            <w:pPr>
              <w:rPr>
                <w:b/>
                <w:color w:val="000000"/>
                <w:sz w:val="20"/>
                <w:szCs w:val="20"/>
              </w:rPr>
            </w:pPr>
            <w:r w:rsidRPr="00CD1EC7">
              <w:rPr>
                <w:b/>
                <w:color w:val="000000"/>
                <w:sz w:val="20"/>
                <w:szCs w:val="20"/>
              </w:rPr>
              <w:t>AKG GN30E-5pin</w:t>
            </w:r>
          </w:p>
          <w:p w:rsidR="00413710" w:rsidRPr="00CD1EC7" w:rsidRDefault="00413710" w:rsidP="00126100">
            <w:pPr>
              <w:rPr>
                <w:b/>
                <w:color w:val="000000"/>
                <w:sz w:val="18"/>
                <w:szCs w:val="20"/>
              </w:rPr>
            </w:pPr>
          </w:p>
          <w:p w:rsidR="00413710" w:rsidRPr="00CD1EC7" w:rsidRDefault="00413710" w:rsidP="00126100">
            <w:pPr>
              <w:rPr>
                <w:b/>
                <w:sz w:val="20"/>
                <w:szCs w:val="20"/>
              </w:rPr>
            </w:pPr>
            <w:r w:rsidRPr="00CD1EC7">
              <w:rPr>
                <w:b/>
                <w:color w:val="000000"/>
                <w:sz w:val="18"/>
                <w:szCs w:val="20"/>
              </w:rPr>
              <w:t>Характеристики</w:t>
            </w:r>
            <w:r w:rsidRPr="00CD1EC7">
              <w:rPr>
                <w:b/>
                <w:sz w:val="20"/>
                <w:szCs w:val="20"/>
              </w:rPr>
              <w:t>:</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встроенный в корпус адаптер фантомного питания;</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наличие разъема 5pin-XLR;</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длина держателя 300 мм.</w:t>
            </w:r>
          </w:p>
          <w:p w:rsidR="00413710" w:rsidRPr="00CD1EC7" w:rsidRDefault="00413710" w:rsidP="00126100">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D1EC7">
              <w:rPr>
                <w:b/>
                <w:color w:val="000000"/>
                <w:sz w:val="20"/>
                <w:szCs w:val="20"/>
              </w:rPr>
              <w:t>1х микрофонный держатель</w:t>
            </w:r>
          </w:p>
          <w:p w:rsidR="00413710" w:rsidRPr="00CD1EC7"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D1EC7">
              <w:rPr>
                <w:b/>
                <w:color w:val="000000"/>
                <w:sz w:val="20"/>
                <w:szCs w:val="20"/>
              </w:rPr>
              <w:t>1х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color w:val="000000"/>
                <w:sz w:val="20"/>
                <w:szCs w:val="20"/>
              </w:rPr>
            </w:pPr>
            <w:r w:rsidRPr="001D55DC">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rPr>
                <w:b/>
                <w:sz w:val="20"/>
                <w:szCs w:val="20"/>
                <w:lang w:val="en-US"/>
              </w:rPr>
            </w:pPr>
            <w:r>
              <w:rPr>
                <w:b/>
                <w:sz w:val="20"/>
                <w:szCs w:val="20"/>
                <w:lang w:val="en-US"/>
              </w:rPr>
              <w:t>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126100">
            <w:pPr>
              <w:pStyle w:val="affffff9"/>
              <w:rPr>
                <w:b/>
                <w:color w:val="000000"/>
                <w:sz w:val="20"/>
                <w:szCs w:val="20"/>
              </w:rPr>
            </w:pPr>
            <w:r w:rsidRPr="00CD1EC7">
              <w:rPr>
                <w:b/>
                <w:color w:val="000000"/>
                <w:sz w:val="20"/>
                <w:szCs w:val="20"/>
              </w:rPr>
              <w:t>Антивибрационный адаптер</w:t>
            </w:r>
          </w:p>
          <w:p w:rsidR="00413710" w:rsidRPr="00CD1EC7" w:rsidRDefault="00413710" w:rsidP="00126100">
            <w:pPr>
              <w:pStyle w:val="affffff9"/>
              <w:rPr>
                <w:b/>
                <w:color w:val="000000"/>
                <w:sz w:val="20"/>
                <w:szCs w:val="20"/>
              </w:rPr>
            </w:pPr>
          </w:p>
          <w:p w:rsidR="00413710" w:rsidRPr="00CD1EC7" w:rsidRDefault="00413710" w:rsidP="00126100">
            <w:pPr>
              <w:rPr>
                <w:b/>
                <w:color w:val="000000"/>
                <w:sz w:val="20"/>
                <w:szCs w:val="20"/>
              </w:rPr>
            </w:pPr>
            <w:r w:rsidRPr="00CD1EC7">
              <w:rPr>
                <w:b/>
                <w:color w:val="000000"/>
                <w:sz w:val="20"/>
                <w:szCs w:val="20"/>
              </w:rPr>
              <w:t>AKG H500</w:t>
            </w:r>
          </w:p>
          <w:p w:rsidR="00413710" w:rsidRPr="00CD1EC7"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126100">
            <w:pPr>
              <w:rPr>
                <w:b/>
                <w:color w:val="000000"/>
                <w:sz w:val="20"/>
                <w:szCs w:val="20"/>
              </w:rPr>
            </w:pPr>
            <w:r w:rsidRPr="00CD1EC7">
              <w:rPr>
                <w:b/>
                <w:color w:val="000000"/>
                <w:sz w:val="20"/>
                <w:szCs w:val="20"/>
              </w:rPr>
              <w:t>Антивибрационный адаптер</w:t>
            </w:r>
          </w:p>
          <w:p w:rsidR="00413710" w:rsidRPr="00CD1EC7" w:rsidRDefault="00413710" w:rsidP="00126100">
            <w:pPr>
              <w:rPr>
                <w:b/>
                <w:color w:val="000000"/>
                <w:sz w:val="20"/>
                <w:szCs w:val="20"/>
              </w:rPr>
            </w:pPr>
            <w:r w:rsidRPr="00CD1EC7">
              <w:rPr>
                <w:b/>
                <w:color w:val="000000"/>
                <w:sz w:val="20"/>
                <w:szCs w:val="20"/>
              </w:rPr>
              <w:t>AKG H500</w:t>
            </w:r>
          </w:p>
          <w:p w:rsidR="00413710" w:rsidRPr="00CD1EC7" w:rsidRDefault="00413710" w:rsidP="00126100">
            <w:pPr>
              <w:rPr>
                <w:b/>
                <w:color w:val="000000"/>
                <w:sz w:val="20"/>
                <w:szCs w:val="20"/>
              </w:rPr>
            </w:pPr>
          </w:p>
          <w:p w:rsidR="00413710" w:rsidRPr="00CD1EC7" w:rsidRDefault="00413710" w:rsidP="00126100">
            <w:pPr>
              <w:rPr>
                <w:b/>
                <w:sz w:val="20"/>
                <w:szCs w:val="20"/>
              </w:rPr>
            </w:pPr>
            <w:r w:rsidRPr="00CD1EC7">
              <w:rPr>
                <w:b/>
                <w:color w:val="000000"/>
                <w:sz w:val="18"/>
                <w:szCs w:val="20"/>
              </w:rPr>
              <w:t>Характеристики</w:t>
            </w:r>
            <w:r w:rsidRPr="00CD1EC7">
              <w:rPr>
                <w:b/>
                <w:sz w:val="20"/>
                <w:szCs w:val="20"/>
              </w:rPr>
              <w:t>:</w:t>
            </w:r>
          </w:p>
          <w:p w:rsidR="00413710" w:rsidRPr="00CD1EC7" w:rsidRDefault="00413710" w:rsidP="00413710">
            <w:pPr>
              <w:pStyle w:val="a"/>
              <w:numPr>
                <w:ilvl w:val="0"/>
                <w:numId w:val="43"/>
              </w:numPr>
              <w:tabs>
                <w:tab w:val="clear" w:pos="1985"/>
                <w:tab w:val="left" w:pos="1026"/>
              </w:tabs>
              <w:spacing w:line="288" w:lineRule="auto"/>
              <w:rPr>
                <w:b/>
                <w:color w:val="000000"/>
                <w:sz w:val="20"/>
                <w:szCs w:val="20"/>
              </w:rPr>
            </w:pPr>
            <w:r w:rsidRPr="00CD1EC7">
              <w:rPr>
                <w:b/>
                <w:sz w:val="20"/>
                <w:szCs w:val="20"/>
              </w:rPr>
              <w:t>габариты: диаметр 73,9 мм, высота 59,2 мм.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D1EC7">
              <w:rPr>
                <w:b/>
                <w:color w:val="000000"/>
                <w:sz w:val="20"/>
                <w:szCs w:val="20"/>
              </w:rPr>
              <w:t>1х антивибрационный адаптер</w:t>
            </w:r>
          </w:p>
          <w:p w:rsidR="00413710" w:rsidRPr="00CD1EC7"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D1EC7">
              <w:rPr>
                <w:b/>
                <w:color w:val="000000"/>
                <w:sz w:val="20"/>
                <w:szCs w:val="20"/>
              </w:rPr>
              <w:t>1х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color w:val="000000"/>
                <w:sz w:val="20"/>
                <w:szCs w:val="20"/>
              </w:rPr>
            </w:pPr>
            <w:r w:rsidRPr="001D55DC">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rPr>
                <w:b/>
                <w:sz w:val="20"/>
                <w:szCs w:val="20"/>
                <w:lang w:val="en-US"/>
              </w:rPr>
            </w:pPr>
            <w:r>
              <w:rPr>
                <w:b/>
                <w:sz w:val="20"/>
                <w:szCs w:val="20"/>
                <w:lang w:val="en-US"/>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126100">
            <w:pPr>
              <w:rPr>
                <w:b/>
                <w:color w:val="000000"/>
                <w:sz w:val="20"/>
                <w:szCs w:val="20"/>
              </w:rPr>
            </w:pPr>
            <w:r w:rsidRPr="00CD1EC7">
              <w:rPr>
                <w:b/>
                <w:color w:val="000000"/>
                <w:sz w:val="20"/>
                <w:szCs w:val="20"/>
              </w:rPr>
              <w:t>Микрофонный держатель</w:t>
            </w:r>
          </w:p>
          <w:p w:rsidR="00413710" w:rsidRPr="00CD1EC7" w:rsidRDefault="00413710" w:rsidP="00126100">
            <w:pPr>
              <w:rPr>
                <w:b/>
                <w:color w:val="000000"/>
                <w:sz w:val="20"/>
                <w:szCs w:val="20"/>
              </w:rPr>
            </w:pPr>
          </w:p>
          <w:p w:rsidR="00413710" w:rsidRPr="00CD1EC7" w:rsidRDefault="00413710" w:rsidP="00126100">
            <w:pPr>
              <w:rPr>
                <w:b/>
                <w:color w:val="000000"/>
                <w:sz w:val="20"/>
                <w:szCs w:val="20"/>
              </w:rPr>
            </w:pPr>
            <w:r w:rsidRPr="00CD1EC7">
              <w:rPr>
                <w:b/>
                <w:color w:val="000000"/>
                <w:sz w:val="20"/>
                <w:szCs w:val="20"/>
                <w:lang w:val="en-US"/>
              </w:rPr>
              <w:t>AKG</w:t>
            </w:r>
            <w:r w:rsidRPr="00CD1EC7">
              <w:rPr>
                <w:b/>
                <w:color w:val="000000"/>
                <w:sz w:val="20"/>
                <w:szCs w:val="20"/>
              </w:rPr>
              <w:t xml:space="preserve"> GN30ESP</w:t>
            </w:r>
          </w:p>
          <w:p w:rsidR="00413710" w:rsidRPr="00CD1EC7"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126100">
            <w:pPr>
              <w:rPr>
                <w:b/>
                <w:color w:val="000000"/>
                <w:sz w:val="20"/>
                <w:szCs w:val="20"/>
              </w:rPr>
            </w:pPr>
            <w:r w:rsidRPr="00CD1EC7">
              <w:rPr>
                <w:b/>
                <w:color w:val="000000"/>
                <w:sz w:val="20"/>
                <w:szCs w:val="20"/>
              </w:rPr>
              <w:t>Микрофонная подставка</w:t>
            </w:r>
          </w:p>
          <w:p w:rsidR="00413710" w:rsidRPr="00CD1EC7" w:rsidRDefault="00413710" w:rsidP="00126100">
            <w:pPr>
              <w:rPr>
                <w:b/>
                <w:color w:val="000000"/>
                <w:sz w:val="20"/>
                <w:szCs w:val="20"/>
              </w:rPr>
            </w:pPr>
          </w:p>
          <w:p w:rsidR="00413710" w:rsidRPr="00CD1EC7" w:rsidRDefault="00413710" w:rsidP="00126100">
            <w:pPr>
              <w:rPr>
                <w:b/>
                <w:sz w:val="20"/>
                <w:szCs w:val="20"/>
              </w:rPr>
            </w:pPr>
            <w:r w:rsidRPr="00CD1EC7">
              <w:rPr>
                <w:b/>
                <w:color w:val="000000"/>
                <w:sz w:val="18"/>
                <w:szCs w:val="20"/>
              </w:rPr>
              <w:t>Характеристики</w:t>
            </w:r>
            <w:r w:rsidRPr="00CD1EC7">
              <w:rPr>
                <w:b/>
                <w:sz w:val="20"/>
                <w:szCs w:val="20"/>
              </w:rPr>
              <w:t>:</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ток питания &lt;3.5 mA;</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разъем 3-pin male XLR;</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110g;</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высота 95мм.</w:t>
            </w:r>
          </w:p>
          <w:p w:rsidR="00413710" w:rsidRPr="00CD1EC7" w:rsidRDefault="00413710" w:rsidP="00126100">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D1EC7">
              <w:rPr>
                <w:b/>
                <w:color w:val="000000"/>
                <w:sz w:val="20"/>
                <w:szCs w:val="20"/>
              </w:rPr>
              <w:t>1х микрофонный держатель</w:t>
            </w:r>
          </w:p>
          <w:p w:rsidR="00413710" w:rsidRPr="00CD1EC7"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D1EC7">
              <w:rPr>
                <w:b/>
                <w:color w:val="000000"/>
                <w:sz w:val="20"/>
                <w:szCs w:val="20"/>
              </w:rPr>
              <w:t>1х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color w:val="000000"/>
                <w:sz w:val="20"/>
                <w:szCs w:val="20"/>
              </w:rPr>
            </w:pPr>
            <w:r w:rsidRPr="001D55DC">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rPr>
                <w:b/>
                <w:sz w:val="20"/>
                <w:szCs w:val="20"/>
                <w:lang w:val="en-US"/>
              </w:rPr>
            </w:pPr>
            <w:r>
              <w:rPr>
                <w:b/>
                <w:sz w:val="20"/>
                <w:szCs w:val="20"/>
                <w:lang w:val="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126100">
            <w:pPr>
              <w:rPr>
                <w:b/>
                <w:color w:val="000000"/>
                <w:sz w:val="20"/>
                <w:szCs w:val="20"/>
              </w:rPr>
            </w:pPr>
            <w:r w:rsidRPr="00CD1EC7">
              <w:rPr>
                <w:b/>
                <w:color w:val="000000"/>
                <w:sz w:val="20"/>
                <w:szCs w:val="20"/>
              </w:rPr>
              <w:t>Микрофонная подставка</w:t>
            </w:r>
          </w:p>
          <w:p w:rsidR="00413710" w:rsidRPr="00CD1EC7" w:rsidRDefault="00413710" w:rsidP="00126100">
            <w:pPr>
              <w:rPr>
                <w:b/>
                <w:color w:val="000000"/>
                <w:sz w:val="20"/>
                <w:szCs w:val="20"/>
              </w:rPr>
            </w:pPr>
          </w:p>
          <w:p w:rsidR="00413710" w:rsidRPr="00CD1EC7" w:rsidRDefault="00413710" w:rsidP="00126100">
            <w:pPr>
              <w:rPr>
                <w:b/>
                <w:color w:val="000000"/>
                <w:sz w:val="20"/>
                <w:szCs w:val="20"/>
              </w:rPr>
            </w:pPr>
            <w:r w:rsidRPr="00CD1EC7">
              <w:rPr>
                <w:b/>
                <w:color w:val="000000"/>
                <w:sz w:val="20"/>
                <w:szCs w:val="20"/>
                <w:lang w:val="en-US"/>
              </w:rPr>
              <w:t>AKG</w:t>
            </w:r>
            <w:r w:rsidRPr="00CD1EC7">
              <w:rPr>
                <w:b/>
                <w:color w:val="000000"/>
                <w:sz w:val="20"/>
                <w:szCs w:val="20"/>
              </w:rPr>
              <w:t xml:space="preserve">  ST6</w:t>
            </w:r>
          </w:p>
          <w:p w:rsidR="00413710" w:rsidRPr="00CD1EC7"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126100">
            <w:pPr>
              <w:rPr>
                <w:b/>
                <w:color w:val="000000"/>
                <w:sz w:val="20"/>
                <w:szCs w:val="20"/>
              </w:rPr>
            </w:pPr>
            <w:r w:rsidRPr="00CD1EC7">
              <w:rPr>
                <w:b/>
                <w:color w:val="000000"/>
                <w:sz w:val="20"/>
                <w:szCs w:val="20"/>
              </w:rPr>
              <w:t>Микрофонная подставка</w:t>
            </w:r>
          </w:p>
          <w:p w:rsidR="00413710" w:rsidRPr="00CD1EC7" w:rsidRDefault="00413710" w:rsidP="00126100">
            <w:pPr>
              <w:rPr>
                <w:b/>
                <w:color w:val="000000"/>
                <w:sz w:val="20"/>
                <w:szCs w:val="20"/>
              </w:rPr>
            </w:pPr>
          </w:p>
          <w:p w:rsidR="00413710" w:rsidRPr="00CD1EC7" w:rsidRDefault="00413710" w:rsidP="00126100">
            <w:pPr>
              <w:rPr>
                <w:b/>
                <w:sz w:val="20"/>
                <w:szCs w:val="20"/>
              </w:rPr>
            </w:pPr>
            <w:r w:rsidRPr="00CD1EC7">
              <w:rPr>
                <w:b/>
                <w:color w:val="000000"/>
                <w:sz w:val="18"/>
                <w:szCs w:val="20"/>
              </w:rPr>
              <w:t>Характеристики</w:t>
            </w:r>
            <w:r w:rsidRPr="00CD1EC7">
              <w:rPr>
                <w:b/>
                <w:sz w:val="20"/>
                <w:szCs w:val="20"/>
              </w:rPr>
              <w:t>:</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ширина 170мм;</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высота 95мм.</w:t>
            </w:r>
          </w:p>
          <w:p w:rsidR="00413710" w:rsidRPr="00CD1EC7" w:rsidRDefault="00413710" w:rsidP="00126100">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D1EC7">
              <w:rPr>
                <w:b/>
                <w:color w:val="000000"/>
                <w:sz w:val="20"/>
                <w:szCs w:val="20"/>
              </w:rPr>
              <w:t>1х микрофонная подставка AKG  ST6</w:t>
            </w:r>
          </w:p>
          <w:p w:rsidR="00413710" w:rsidRPr="00CD1EC7"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D1EC7">
              <w:rPr>
                <w:b/>
                <w:color w:val="000000"/>
                <w:sz w:val="20"/>
                <w:szCs w:val="20"/>
              </w:rPr>
              <w:t>1х документация</w:t>
            </w:r>
          </w:p>
          <w:p w:rsidR="00413710" w:rsidRPr="00CD1EC7" w:rsidRDefault="00413710" w:rsidP="00126100">
            <w:pPr>
              <w:pStyle w:val="afd"/>
              <w:ind w:left="175" w:right="-108"/>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color w:val="000000"/>
                <w:sz w:val="20"/>
                <w:szCs w:val="20"/>
              </w:rPr>
            </w:pPr>
            <w:r w:rsidRPr="001D55DC">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rPr>
                <w:b/>
                <w:sz w:val="20"/>
                <w:szCs w:val="20"/>
                <w:lang w:val="en-US"/>
              </w:rPr>
            </w:pPr>
            <w:r>
              <w:rPr>
                <w:b/>
                <w:sz w:val="20"/>
                <w:szCs w:val="20"/>
                <w:lang w:val="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126100">
            <w:pPr>
              <w:rPr>
                <w:b/>
                <w:color w:val="000000"/>
                <w:sz w:val="20"/>
                <w:szCs w:val="20"/>
              </w:rPr>
            </w:pPr>
            <w:r w:rsidRPr="00CD1EC7">
              <w:rPr>
                <w:b/>
                <w:color w:val="000000"/>
                <w:sz w:val="20"/>
                <w:szCs w:val="20"/>
              </w:rPr>
              <w:t xml:space="preserve">Мониторные контрольные микрофоны </w:t>
            </w:r>
          </w:p>
          <w:p w:rsidR="00413710" w:rsidRPr="00CD1EC7" w:rsidRDefault="00413710" w:rsidP="00126100">
            <w:pPr>
              <w:rPr>
                <w:b/>
                <w:color w:val="000000"/>
                <w:sz w:val="20"/>
                <w:szCs w:val="20"/>
              </w:rPr>
            </w:pPr>
          </w:p>
          <w:p w:rsidR="00413710" w:rsidRPr="00CD1EC7" w:rsidRDefault="00413710" w:rsidP="00126100">
            <w:pPr>
              <w:rPr>
                <w:b/>
                <w:color w:val="000000"/>
                <w:sz w:val="20"/>
                <w:szCs w:val="20"/>
              </w:rPr>
            </w:pPr>
            <w:r w:rsidRPr="00CD1EC7">
              <w:rPr>
                <w:b/>
                <w:color w:val="000000"/>
                <w:sz w:val="20"/>
                <w:szCs w:val="20"/>
              </w:rPr>
              <w:t>AKG CK31</w:t>
            </w:r>
          </w:p>
          <w:p w:rsidR="00413710" w:rsidRPr="00CD1EC7"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126100">
            <w:pPr>
              <w:rPr>
                <w:b/>
                <w:color w:val="000000"/>
                <w:sz w:val="20"/>
                <w:szCs w:val="20"/>
              </w:rPr>
            </w:pPr>
            <w:r w:rsidRPr="00CD1EC7">
              <w:rPr>
                <w:b/>
                <w:color w:val="000000"/>
                <w:sz w:val="20"/>
                <w:szCs w:val="20"/>
              </w:rPr>
              <w:t xml:space="preserve">Мониторные контрольные микрофоны </w:t>
            </w:r>
          </w:p>
          <w:p w:rsidR="00413710" w:rsidRPr="00CD1EC7" w:rsidRDefault="00413710" w:rsidP="00126100">
            <w:pPr>
              <w:rPr>
                <w:b/>
                <w:color w:val="000000"/>
                <w:sz w:val="20"/>
                <w:szCs w:val="20"/>
              </w:rPr>
            </w:pPr>
            <w:r w:rsidRPr="00CD1EC7">
              <w:rPr>
                <w:b/>
                <w:color w:val="000000"/>
                <w:sz w:val="20"/>
                <w:szCs w:val="20"/>
              </w:rPr>
              <w:t>AKG CK31</w:t>
            </w:r>
          </w:p>
          <w:p w:rsidR="00413710" w:rsidRPr="00CD1EC7" w:rsidRDefault="00413710" w:rsidP="00126100">
            <w:pPr>
              <w:rPr>
                <w:b/>
                <w:color w:val="000000"/>
                <w:sz w:val="20"/>
                <w:szCs w:val="20"/>
              </w:rPr>
            </w:pPr>
          </w:p>
          <w:p w:rsidR="00413710" w:rsidRPr="00CD1EC7" w:rsidRDefault="00413710" w:rsidP="00126100">
            <w:pPr>
              <w:rPr>
                <w:b/>
                <w:color w:val="000000"/>
                <w:sz w:val="20"/>
                <w:szCs w:val="20"/>
              </w:rPr>
            </w:pPr>
            <w:r w:rsidRPr="00CD1EC7">
              <w:rPr>
                <w:b/>
                <w:color w:val="000000"/>
                <w:sz w:val="20"/>
                <w:szCs w:val="20"/>
              </w:rPr>
              <w:t>Характеристики:</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диаграмма направленности: кардиоида;</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наличие подъема на 1 дБ в актавных полосах 5000 – 10000Гц;</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чувствительность 20 мВ /Па;</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соотношение сигнал/шум 73 дБ-А;</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габариты: высота 20 мм, диаметр 13,5 мм;</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масса 5 г.</w:t>
            </w:r>
          </w:p>
          <w:p w:rsidR="00413710" w:rsidRPr="00CD1EC7" w:rsidRDefault="00413710" w:rsidP="00126100">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D1EC7">
              <w:rPr>
                <w:b/>
                <w:color w:val="000000"/>
                <w:sz w:val="20"/>
                <w:szCs w:val="20"/>
              </w:rPr>
              <w:t>1х микрофон AKG CK31</w:t>
            </w:r>
          </w:p>
          <w:p w:rsidR="00413710" w:rsidRPr="00CD1EC7"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D1EC7">
              <w:rPr>
                <w:b/>
                <w:color w:val="000000"/>
                <w:sz w:val="20"/>
                <w:szCs w:val="20"/>
              </w:rPr>
              <w:t>1х документация</w:t>
            </w:r>
          </w:p>
          <w:p w:rsidR="00413710" w:rsidRPr="00CD1EC7" w:rsidRDefault="00413710" w:rsidP="00126100">
            <w:pPr>
              <w:pStyle w:val="afd"/>
              <w:ind w:left="175" w:right="-108"/>
              <w:rPr>
                <w:b/>
                <w:color w:val="000000"/>
                <w:sz w:val="20"/>
                <w:szCs w:val="20"/>
              </w:rPr>
            </w:pPr>
            <w:r w:rsidRPr="00CD1EC7">
              <w:rPr>
                <w:b/>
                <w:color w:val="000000"/>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color w:val="000000"/>
                <w:sz w:val="20"/>
                <w:szCs w:val="20"/>
              </w:rPr>
            </w:pPr>
            <w:r w:rsidRPr="001D55DC">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5077F" w:rsidRDefault="00413710" w:rsidP="00126100">
            <w:pPr>
              <w:jc w:val="center"/>
              <w:rPr>
                <w:b/>
                <w:sz w:val="20"/>
                <w:szCs w:val="20"/>
              </w:rPr>
            </w:pPr>
            <w:r>
              <w:rPr>
                <w:b/>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126100">
            <w:pPr>
              <w:rPr>
                <w:b/>
                <w:color w:val="000000"/>
                <w:sz w:val="20"/>
                <w:szCs w:val="20"/>
              </w:rPr>
            </w:pPr>
            <w:r w:rsidRPr="00CD1EC7">
              <w:rPr>
                <w:b/>
                <w:color w:val="000000"/>
                <w:sz w:val="20"/>
                <w:szCs w:val="20"/>
              </w:rPr>
              <w:t>Адаптер фантомного питания</w:t>
            </w:r>
          </w:p>
          <w:p w:rsidR="00413710" w:rsidRPr="00CD1EC7" w:rsidRDefault="00413710" w:rsidP="00126100">
            <w:pPr>
              <w:rPr>
                <w:b/>
                <w:color w:val="000000"/>
                <w:sz w:val="20"/>
                <w:szCs w:val="20"/>
              </w:rPr>
            </w:pPr>
          </w:p>
          <w:p w:rsidR="00413710" w:rsidRPr="00CD1EC7" w:rsidRDefault="00413710" w:rsidP="00126100">
            <w:pPr>
              <w:rPr>
                <w:b/>
                <w:color w:val="000000"/>
                <w:sz w:val="20"/>
                <w:szCs w:val="20"/>
              </w:rPr>
            </w:pPr>
            <w:r w:rsidRPr="00CD1EC7">
              <w:rPr>
                <w:b/>
                <w:color w:val="000000"/>
                <w:sz w:val="20"/>
                <w:szCs w:val="20"/>
              </w:rPr>
              <w:t>AKG HM1000</w:t>
            </w:r>
          </w:p>
          <w:p w:rsidR="00413710" w:rsidRPr="00CD1EC7"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126100">
            <w:pPr>
              <w:rPr>
                <w:b/>
                <w:color w:val="000000"/>
                <w:sz w:val="20"/>
                <w:szCs w:val="20"/>
              </w:rPr>
            </w:pPr>
            <w:r w:rsidRPr="00CD1EC7">
              <w:rPr>
                <w:b/>
                <w:color w:val="000000"/>
                <w:sz w:val="20"/>
                <w:szCs w:val="20"/>
              </w:rPr>
              <w:t xml:space="preserve">Мониторные контрольные микрофоны </w:t>
            </w:r>
          </w:p>
          <w:p w:rsidR="00413710" w:rsidRPr="00CD1EC7" w:rsidRDefault="00413710" w:rsidP="00126100">
            <w:pPr>
              <w:rPr>
                <w:b/>
                <w:color w:val="000000"/>
                <w:sz w:val="20"/>
                <w:szCs w:val="20"/>
              </w:rPr>
            </w:pPr>
            <w:r w:rsidRPr="00CD1EC7">
              <w:rPr>
                <w:b/>
                <w:color w:val="000000"/>
                <w:sz w:val="20"/>
                <w:szCs w:val="20"/>
              </w:rPr>
              <w:t>AKG CK31</w:t>
            </w:r>
          </w:p>
          <w:p w:rsidR="00413710" w:rsidRPr="00CD1EC7" w:rsidRDefault="00413710" w:rsidP="00126100">
            <w:pPr>
              <w:rPr>
                <w:b/>
                <w:color w:val="000000"/>
                <w:sz w:val="20"/>
                <w:szCs w:val="20"/>
              </w:rPr>
            </w:pPr>
          </w:p>
          <w:p w:rsidR="00413710" w:rsidRPr="00CD1EC7" w:rsidRDefault="00413710" w:rsidP="00126100">
            <w:pPr>
              <w:rPr>
                <w:b/>
                <w:color w:val="000000"/>
                <w:sz w:val="20"/>
                <w:szCs w:val="20"/>
              </w:rPr>
            </w:pPr>
            <w:r w:rsidRPr="00CD1EC7">
              <w:rPr>
                <w:b/>
                <w:color w:val="000000"/>
                <w:sz w:val="20"/>
                <w:szCs w:val="20"/>
              </w:rPr>
              <w:t>Характеристики:</w:t>
            </w:r>
          </w:p>
          <w:p w:rsidR="00413710" w:rsidRPr="00CD1EC7" w:rsidRDefault="00413710" w:rsidP="00413710">
            <w:pPr>
              <w:pStyle w:val="a"/>
              <w:numPr>
                <w:ilvl w:val="0"/>
                <w:numId w:val="43"/>
              </w:numPr>
              <w:tabs>
                <w:tab w:val="clear" w:pos="1985"/>
                <w:tab w:val="left" w:pos="1026"/>
              </w:tabs>
              <w:spacing w:line="288" w:lineRule="auto"/>
              <w:rPr>
                <w:b/>
                <w:sz w:val="20"/>
                <w:szCs w:val="20"/>
              </w:rPr>
            </w:pPr>
            <w:r w:rsidRPr="00CD1EC7">
              <w:rPr>
                <w:b/>
                <w:sz w:val="20"/>
                <w:szCs w:val="20"/>
              </w:rPr>
              <w:t xml:space="preserve">Наличие индикатора состояния </w:t>
            </w:r>
          </w:p>
          <w:p w:rsidR="00413710" w:rsidRPr="00CD1EC7" w:rsidRDefault="00413710" w:rsidP="00413710">
            <w:pPr>
              <w:pStyle w:val="a"/>
              <w:numPr>
                <w:ilvl w:val="0"/>
                <w:numId w:val="43"/>
              </w:numPr>
              <w:tabs>
                <w:tab w:val="clear" w:pos="1985"/>
                <w:tab w:val="left" w:pos="1026"/>
              </w:tabs>
              <w:spacing w:line="288" w:lineRule="auto"/>
              <w:rPr>
                <w:b/>
                <w:color w:val="000000"/>
                <w:sz w:val="20"/>
                <w:szCs w:val="20"/>
              </w:rPr>
            </w:pPr>
            <w:r w:rsidRPr="00CD1EC7">
              <w:rPr>
                <w:b/>
                <w:sz w:val="20"/>
                <w:szCs w:val="20"/>
              </w:rPr>
              <w:t>Шнур 10м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1EC7"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D1EC7">
              <w:rPr>
                <w:b/>
                <w:color w:val="000000"/>
                <w:sz w:val="20"/>
                <w:szCs w:val="20"/>
              </w:rPr>
              <w:t xml:space="preserve">1х адаптер фантомного питания </w:t>
            </w:r>
          </w:p>
          <w:p w:rsidR="00413710" w:rsidRPr="00CD1EC7"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D1EC7">
              <w:rPr>
                <w:b/>
                <w:color w:val="000000"/>
                <w:sz w:val="20"/>
                <w:szCs w:val="20"/>
              </w:rPr>
              <w:t>1х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color w:val="000000"/>
                <w:sz w:val="20"/>
                <w:szCs w:val="20"/>
              </w:rPr>
            </w:pPr>
            <w:r w:rsidRPr="001D55DC">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5077F" w:rsidRDefault="00413710" w:rsidP="00126100">
            <w:pPr>
              <w:jc w:val="center"/>
              <w:rPr>
                <w:b/>
                <w:sz w:val="20"/>
                <w:szCs w:val="20"/>
              </w:rPr>
            </w:pPr>
            <w:r>
              <w:rPr>
                <w:b/>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05077F">
              <w:rPr>
                <w:b/>
                <w:color w:val="000000"/>
                <w:sz w:val="20"/>
                <w:szCs w:val="20"/>
              </w:rPr>
              <w:t>Двойной аудиоинтерфейс</w:t>
            </w:r>
          </w:p>
          <w:p w:rsidR="00413710" w:rsidRDefault="00413710" w:rsidP="00126100">
            <w:pPr>
              <w:rPr>
                <w:b/>
                <w:color w:val="000000"/>
                <w:sz w:val="20"/>
                <w:szCs w:val="20"/>
              </w:rPr>
            </w:pPr>
          </w:p>
          <w:p w:rsidR="00413710" w:rsidRPr="00991F9B" w:rsidRDefault="00413710" w:rsidP="00126100">
            <w:pPr>
              <w:rPr>
                <w:b/>
                <w:color w:val="000000"/>
                <w:sz w:val="20"/>
                <w:szCs w:val="20"/>
              </w:rPr>
            </w:pPr>
            <w:r w:rsidRPr="00991F9B">
              <w:rPr>
                <w:b/>
                <w:color w:val="000000"/>
                <w:sz w:val="20"/>
                <w:szCs w:val="20"/>
              </w:rPr>
              <w:t>Bosch DCN-DDI</w:t>
            </w:r>
          </w:p>
          <w:p w:rsidR="00413710" w:rsidRPr="007A6ECC"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05077F">
              <w:rPr>
                <w:b/>
                <w:color w:val="000000"/>
                <w:sz w:val="20"/>
                <w:szCs w:val="20"/>
              </w:rPr>
              <w:t>Двойной аудиоинтерфейс Bosch DCN-DDI</w:t>
            </w:r>
          </w:p>
          <w:p w:rsidR="00413710" w:rsidRDefault="00413710" w:rsidP="00126100">
            <w:pPr>
              <w:rPr>
                <w:b/>
                <w:color w:val="000000"/>
                <w:sz w:val="20"/>
                <w:szCs w:val="20"/>
              </w:rPr>
            </w:pPr>
          </w:p>
          <w:p w:rsidR="00413710" w:rsidRPr="003A5099" w:rsidRDefault="00413710" w:rsidP="00126100">
            <w:pPr>
              <w:rPr>
                <w:b/>
                <w:sz w:val="20"/>
                <w:szCs w:val="20"/>
              </w:rPr>
            </w:pPr>
            <w:r w:rsidRPr="003A5099">
              <w:rPr>
                <w:b/>
                <w:color w:val="000000"/>
                <w:sz w:val="18"/>
                <w:szCs w:val="20"/>
              </w:rPr>
              <w:t>Характеристики</w:t>
            </w:r>
            <w:r w:rsidRPr="003A5099">
              <w:rPr>
                <w:b/>
                <w:sz w:val="20"/>
                <w:szCs w:val="20"/>
              </w:rPr>
              <w:t>:</w:t>
            </w:r>
          </w:p>
          <w:p w:rsidR="00413710" w:rsidRPr="0005077F" w:rsidRDefault="00413710" w:rsidP="00413710">
            <w:pPr>
              <w:pStyle w:val="a"/>
              <w:numPr>
                <w:ilvl w:val="0"/>
                <w:numId w:val="43"/>
              </w:numPr>
              <w:tabs>
                <w:tab w:val="clear" w:pos="1985"/>
                <w:tab w:val="left" w:pos="1026"/>
              </w:tabs>
              <w:spacing w:line="288" w:lineRule="auto"/>
              <w:rPr>
                <w:b/>
                <w:sz w:val="20"/>
                <w:szCs w:val="20"/>
              </w:rPr>
            </w:pPr>
            <w:r w:rsidRPr="0005077F">
              <w:rPr>
                <w:b/>
                <w:sz w:val="20"/>
                <w:szCs w:val="20"/>
              </w:rPr>
              <w:t>габариты, мм: высота 35, ширина 100, глубина 200;</w:t>
            </w:r>
          </w:p>
          <w:p w:rsidR="00413710" w:rsidRPr="0005077F" w:rsidRDefault="00413710" w:rsidP="00413710">
            <w:pPr>
              <w:pStyle w:val="a"/>
              <w:numPr>
                <w:ilvl w:val="0"/>
                <w:numId w:val="43"/>
              </w:numPr>
              <w:tabs>
                <w:tab w:val="clear" w:pos="1985"/>
                <w:tab w:val="left" w:pos="1026"/>
              </w:tabs>
              <w:spacing w:line="288" w:lineRule="auto"/>
              <w:rPr>
                <w:b/>
                <w:sz w:val="20"/>
                <w:szCs w:val="20"/>
              </w:rPr>
            </w:pPr>
            <w:r w:rsidRPr="0005077F">
              <w:rPr>
                <w:b/>
                <w:sz w:val="20"/>
                <w:szCs w:val="20"/>
              </w:rPr>
              <w:t>масса 500 г</w:t>
            </w:r>
          </w:p>
          <w:p w:rsidR="00413710" w:rsidRPr="00C96427" w:rsidRDefault="00413710" w:rsidP="00126100">
            <w:pPr>
              <w:rPr>
                <w:b/>
                <w:color w:val="000000"/>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1х </w:t>
            </w:r>
            <w:r w:rsidRPr="00945248">
              <w:rPr>
                <w:b/>
                <w:color w:val="000000"/>
                <w:sz w:val="20"/>
                <w:szCs w:val="20"/>
              </w:rPr>
              <w:t>DCN</w:t>
            </w:r>
            <w:r w:rsidRPr="00413710">
              <w:rPr>
                <w:b/>
                <w:color w:val="000000"/>
                <w:sz w:val="20"/>
                <w:szCs w:val="20"/>
                <w:lang w:val="ru-RU"/>
              </w:rPr>
              <w:t>-</w:t>
            </w:r>
            <w:r w:rsidRPr="00945248">
              <w:rPr>
                <w:b/>
                <w:color w:val="000000"/>
                <w:sz w:val="20"/>
                <w:szCs w:val="20"/>
              </w:rPr>
              <w:t>DDI</w:t>
            </w:r>
            <w:r w:rsidRPr="00413710">
              <w:rPr>
                <w:b/>
                <w:color w:val="000000"/>
                <w:sz w:val="20"/>
                <w:szCs w:val="20"/>
                <w:lang w:val="ru-RU"/>
              </w:rPr>
              <w:t xml:space="preserve"> со встроенным несъемным кабелем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color w:val="000000"/>
                <w:sz w:val="20"/>
                <w:szCs w:val="20"/>
              </w:rPr>
            </w:pPr>
            <w:r w:rsidRPr="001D55DC">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5077F" w:rsidRDefault="00413710" w:rsidP="00126100">
            <w:pPr>
              <w:jc w:val="center"/>
              <w:rPr>
                <w:b/>
                <w:sz w:val="20"/>
                <w:szCs w:val="20"/>
              </w:rPr>
            </w:pPr>
            <w:r>
              <w:rPr>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45248" w:rsidRDefault="00413710" w:rsidP="00126100">
            <w:pPr>
              <w:rPr>
                <w:b/>
                <w:color w:val="000000"/>
                <w:sz w:val="20"/>
                <w:szCs w:val="20"/>
              </w:rPr>
            </w:pPr>
            <w:r w:rsidRPr="00945248">
              <w:rPr>
                <w:b/>
                <w:color w:val="000000"/>
                <w:sz w:val="20"/>
                <w:szCs w:val="20"/>
              </w:rPr>
              <w:t xml:space="preserve">Панель управления микрофоном </w:t>
            </w:r>
          </w:p>
          <w:p w:rsidR="00413710" w:rsidRPr="00945248" w:rsidRDefault="00413710" w:rsidP="00126100">
            <w:pPr>
              <w:rPr>
                <w:b/>
                <w:color w:val="000000"/>
                <w:sz w:val="20"/>
                <w:szCs w:val="20"/>
              </w:rPr>
            </w:pPr>
          </w:p>
          <w:p w:rsidR="00413710" w:rsidRPr="00945248" w:rsidRDefault="00413710" w:rsidP="00126100">
            <w:pPr>
              <w:rPr>
                <w:b/>
                <w:color w:val="000000"/>
                <w:sz w:val="20"/>
                <w:szCs w:val="20"/>
              </w:rPr>
            </w:pPr>
            <w:r w:rsidRPr="00945248">
              <w:rPr>
                <w:b/>
                <w:color w:val="000000"/>
                <w:sz w:val="20"/>
                <w:szCs w:val="20"/>
              </w:rPr>
              <w:t>Bosch DCN FMICB</w:t>
            </w:r>
          </w:p>
          <w:p w:rsidR="00413710" w:rsidRPr="00945248"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45248" w:rsidRDefault="00413710" w:rsidP="00126100">
            <w:pPr>
              <w:rPr>
                <w:b/>
                <w:color w:val="000000"/>
                <w:sz w:val="20"/>
                <w:szCs w:val="20"/>
              </w:rPr>
            </w:pPr>
            <w:r w:rsidRPr="00945248">
              <w:rPr>
                <w:b/>
                <w:color w:val="000000"/>
                <w:sz w:val="20"/>
                <w:szCs w:val="20"/>
              </w:rPr>
              <w:t>Панель управления микрофоном Bosch DCN FMICB</w:t>
            </w:r>
          </w:p>
          <w:p w:rsidR="00413710" w:rsidRPr="00945248" w:rsidRDefault="00413710" w:rsidP="00126100">
            <w:pPr>
              <w:rPr>
                <w:b/>
                <w:color w:val="000000"/>
                <w:sz w:val="20"/>
                <w:szCs w:val="20"/>
              </w:rPr>
            </w:pPr>
          </w:p>
          <w:p w:rsidR="00413710" w:rsidRPr="00945248" w:rsidRDefault="00413710" w:rsidP="00126100">
            <w:pPr>
              <w:rPr>
                <w:b/>
                <w:sz w:val="20"/>
                <w:szCs w:val="20"/>
              </w:rPr>
            </w:pPr>
            <w:r w:rsidRPr="00945248">
              <w:rPr>
                <w:b/>
                <w:color w:val="000000"/>
                <w:sz w:val="18"/>
                <w:szCs w:val="20"/>
              </w:rPr>
              <w:t>Характеристики</w:t>
            </w:r>
            <w:r w:rsidRPr="00945248">
              <w:rPr>
                <w:b/>
                <w:sz w:val="20"/>
                <w:szCs w:val="20"/>
              </w:rPr>
              <w:t>:</w:t>
            </w:r>
          </w:p>
          <w:p w:rsidR="00413710" w:rsidRPr="00945248" w:rsidRDefault="00413710" w:rsidP="00413710">
            <w:pPr>
              <w:pStyle w:val="a"/>
              <w:numPr>
                <w:ilvl w:val="0"/>
                <w:numId w:val="43"/>
              </w:numPr>
              <w:tabs>
                <w:tab w:val="clear" w:pos="1985"/>
                <w:tab w:val="left" w:pos="1026"/>
              </w:tabs>
              <w:spacing w:line="288" w:lineRule="auto"/>
              <w:rPr>
                <w:b/>
                <w:sz w:val="20"/>
                <w:szCs w:val="20"/>
              </w:rPr>
            </w:pPr>
            <w:r w:rsidRPr="00945248">
              <w:rPr>
                <w:b/>
                <w:sz w:val="20"/>
                <w:szCs w:val="20"/>
              </w:rPr>
              <w:t>наличие индикаторного кольца состояния;</w:t>
            </w:r>
          </w:p>
          <w:p w:rsidR="00413710" w:rsidRPr="00945248" w:rsidRDefault="00413710" w:rsidP="00413710">
            <w:pPr>
              <w:pStyle w:val="a"/>
              <w:numPr>
                <w:ilvl w:val="0"/>
                <w:numId w:val="43"/>
              </w:numPr>
              <w:tabs>
                <w:tab w:val="clear" w:pos="1985"/>
                <w:tab w:val="left" w:pos="1026"/>
              </w:tabs>
              <w:spacing w:line="288" w:lineRule="auto"/>
              <w:rPr>
                <w:b/>
                <w:sz w:val="20"/>
                <w:szCs w:val="20"/>
              </w:rPr>
            </w:pPr>
            <w:r w:rsidRPr="00945248">
              <w:rPr>
                <w:b/>
                <w:sz w:val="20"/>
                <w:szCs w:val="20"/>
              </w:rPr>
              <w:t>наличие двух разъемов RJ11;</w:t>
            </w:r>
          </w:p>
          <w:p w:rsidR="00413710" w:rsidRPr="00945248" w:rsidRDefault="00413710" w:rsidP="00413710">
            <w:pPr>
              <w:pStyle w:val="a"/>
              <w:numPr>
                <w:ilvl w:val="0"/>
                <w:numId w:val="43"/>
              </w:numPr>
              <w:tabs>
                <w:tab w:val="clear" w:pos="1985"/>
                <w:tab w:val="left" w:pos="1026"/>
              </w:tabs>
              <w:spacing w:line="288" w:lineRule="auto"/>
              <w:rPr>
                <w:b/>
                <w:sz w:val="20"/>
                <w:szCs w:val="20"/>
              </w:rPr>
            </w:pPr>
            <w:r w:rsidRPr="00945248">
              <w:rPr>
                <w:b/>
                <w:sz w:val="20"/>
                <w:szCs w:val="20"/>
              </w:rPr>
              <w:t>габариты, мм: высота 40, ширина 50, глубина 50;</w:t>
            </w:r>
          </w:p>
          <w:p w:rsidR="00413710" w:rsidRPr="00945248" w:rsidRDefault="00413710" w:rsidP="00413710">
            <w:pPr>
              <w:pStyle w:val="a"/>
              <w:numPr>
                <w:ilvl w:val="0"/>
                <w:numId w:val="43"/>
              </w:numPr>
              <w:tabs>
                <w:tab w:val="clear" w:pos="1985"/>
                <w:tab w:val="left" w:pos="1026"/>
              </w:tabs>
              <w:spacing w:line="288" w:lineRule="auto"/>
              <w:rPr>
                <w:b/>
                <w:color w:val="000000"/>
                <w:sz w:val="20"/>
                <w:szCs w:val="20"/>
              </w:rPr>
            </w:pPr>
            <w:r w:rsidRPr="00945248">
              <w:rPr>
                <w:b/>
                <w:sz w:val="20"/>
                <w:szCs w:val="20"/>
              </w:rPr>
              <w:t>масса 200 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1х Панель управления микрофоном </w:t>
            </w:r>
            <w:r w:rsidRPr="00945248">
              <w:rPr>
                <w:b/>
                <w:color w:val="000000"/>
                <w:sz w:val="20"/>
                <w:szCs w:val="20"/>
              </w:rPr>
              <w:t>Bosch</w:t>
            </w:r>
            <w:r w:rsidRPr="00413710">
              <w:rPr>
                <w:b/>
                <w:color w:val="000000"/>
                <w:sz w:val="20"/>
                <w:szCs w:val="20"/>
                <w:lang w:val="ru-RU"/>
              </w:rPr>
              <w:t xml:space="preserve"> </w:t>
            </w:r>
            <w:r w:rsidRPr="00945248">
              <w:rPr>
                <w:b/>
                <w:color w:val="000000"/>
                <w:sz w:val="20"/>
                <w:szCs w:val="20"/>
              </w:rPr>
              <w:t>DCN</w:t>
            </w:r>
            <w:r w:rsidRPr="00413710">
              <w:rPr>
                <w:b/>
                <w:color w:val="000000"/>
                <w:sz w:val="20"/>
                <w:szCs w:val="20"/>
                <w:lang w:val="ru-RU"/>
              </w:rPr>
              <w:t xml:space="preserve"> </w:t>
            </w:r>
            <w:r w:rsidRPr="00945248">
              <w:rPr>
                <w:b/>
                <w:color w:val="000000"/>
                <w:sz w:val="20"/>
                <w:szCs w:val="20"/>
              </w:rPr>
              <w:t>FMICB</w:t>
            </w:r>
            <w:r w:rsidRPr="00413710">
              <w:rPr>
                <w:b/>
                <w:color w:val="000000"/>
                <w:sz w:val="20"/>
                <w:szCs w:val="20"/>
                <w:lang w:val="ru-RU"/>
              </w:rPr>
              <w:t xml:space="preserve">  в комплекте с 2-х метровым съемным кабелем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45248" w:rsidRDefault="00413710" w:rsidP="00126100">
            <w:pPr>
              <w:rPr>
                <w:b/>
                <w:color w:val="000000"/>
                <w:sz w:val="20"/>
                <w:szCs w:val="20"/>
              </w:rPr>
            </w:pPr>
            <w:r w:rsidRPr="00945248">
              <w:rPr>
                <w:b/>
                <w:color w:val="000000"/>
                <w:sz w:val="20"/>
                <w:szCs w:val="20"/>
              </w:rPr>
              <w:t>Встраиваемые заглушки</w:t>
            </w:r>
          </w:p>
          <w:p w:rsidR="00413710" w:rsidRPr="00945248" w:rsidRDefault="00413710" w:rsidP="00126100">
            <w:pPr>
              <w:rPr>
                <w:b/>
                <w:color w:val="000000"/>
                <w:sz w:val="20"/>
                <w:szCs w:val="20"/>
              </w:rPr>
            </w:pPr>
          </w:p>
          <w:p w:rsidR="00413710" w:rsidRPr="00945248" w:rsidRDefault="00413710" w:rsidP="00126100">
            <w:pPr>
              <w:rPr>
                <w:b/>
                <w:color w:val="000000"/>
                <w:sz w:val="20"/>
                <w:szCs w:val="20"/>
              </w:rPr>
            </w:pPr>
            <w:r w:rsidRPr="00945248">
              <w:rPr>
                <w:b/>
                <w:color w:val="000000"/>
                <w:sz w:val="20"/>
                <w:szCs w:val="20"/>
              </w:rPr>
              <w:t>Bosch DCN FEC</w:t>
            </w:r>
          </w:p>
          <w:p w:rsidR="00413710" w:rsidRPr="00945248"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45248" w:rsidRDefault="00413710" w:rsidP="00126100">
            <w:pPr>
              <w:rPr>
                <w:b/>
                <w:color w:val="000000"/>
                <w:sz w:val="20"/>
                <w:szCs w:val="20"/>
              </w:rPr>
            </w:pPr>
            <w:r w:rsidRPr="00945248">
              <w:rPr>
                <w:b/>
                <w:color w:val="000000"/>
                <w:sz w:val="20"/>
                <w:szCs w:val="20"/>
              </w:rPr>
              <w:t>Встраиваемые заглушки</w:t>
            </w:r>
          </w:p>
          <w:p w:rsidR="00413710" w:rsidRPr="00945248" w:rsidRDefault="00413710" w:rsidP="00126100">
            <w:pPr>
              <w:rPr>
                <w:b/>
                <w:color w:val="000000"/>
                <w:sz w:val="20"/>
                <w:szCs w:val="20"/>
              </w:rPr>
            </w:pPr>
            <w:r w:rsidRPr="00945248">
              <w:rPr>
                <w:b/>
                <w:color w:val="000000"/>
                <w:sz w:val="20"/>
                <w:szCs w:val="20"/>
              </w:rPr>
              <w:t>Bosch DCN FEC</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45248"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 xml:space="preserve">1х </w:t>
            </w:r>
            <w:r w:rsidRPr="00945248">
              <w:rPr>
                <w:b/>
                <w:color w:val="000000"/>
                <w:sz w:val="20"/>
                <w:szCs w:val="20"/>
              </w:rPr>
              <w:t>встраиваемые заглушки</w:t>
            </w:r>
          </w:p>
          <w:p w:rsidR="00413710" w:rsidRPr="00945248" w:rsidRDefault="00413710" w:rsidP="00126100">
            <w:pPr>
              <w:pStyle w:val="afd"/>
              <w:ind w:left="175" w:right="-108"/>
              <w:rPr>
                <w:b/>
                <w:color w:val="000000"/>
                <w:sz w:val="20"/>
                <w:szCs w:val="20"/>
              </w:rPr>
            </w:pPr>
            <w:r w:rsidRPr="00945248">
              <w:rPr>
                <w:b/>
                <w:color w:val="000000"/>
                <w:sz w:val="20"/>
                <w:szCs w:val="20"/>
              </w:rPr>
              <w:t>Bosch DCN FEC 50 шт.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sidRPr="007E3C29">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45248" w:rsidRDefault="00413710" w:rsidP="00126100">
            <w:pPr>
              <w:rPr>
                <w:b/>
                <w:color w:val="000000"/>
                <w:sz w:val="20"/>
                <w:szCs w:val="20"/>
              </w:rPr>
            </w:pPr>
            <w:r w:rsidRPr="00945248">
              <w:rPr>
                <w:b/>
                <w:color w:val="000000"/>
                <w:sz w:val="20"/>
                <w:szCs w:val="20"/>
              </w:rPr>
              <w:t>Встраиваемая соединительная муфта</w:t>
            </w:r>
          </w:p>
          <w:p w:rsidR="00413710" w:rsidRPr="00945248" w:rsidRDefault="00413710" w:rsidP="00126100">
            <w:pPr>
              <w:rPr>
                <w:b/>
                <w:color w:val="000000"/>
                <w:sz w:val="20"/>
                <w:szCs w:val="20"/>
              </w:rPr>
            </w:pPr>
          </w:p>
          <w:p w:rsidR="00413710" w:rsidRPr="00945248" w:rsidRDefault="00413710" w:rsidP="00126100">
            <w:pPr>
              <w:rPr>
                <w:b/>
                <w:color w:val="000000"/>
                <w:sz w:val="20"/>
                <w:szCs w:val="20"/>
              </w:rPr>
            </w:pPr>
            <w:r w:rsidRPr="00945248">
              <w:rPr>
                <w:b/>
                <w:color w:val="000000"/>
                <w:sz w:val="20"/>
                <w:szCs w:val="20"/>
              </w:rPr>
              <w:t>Bosch DCN FCOUP</w:t>
            </w:r>
          </w:p>
          <w:p w:rsidR="00413710" w:rsidRPr="00945248"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45248" w:rsidRDefault="00413710" w:rsidP="00126100">
            <w:pPr>
              <w:rPr>
                <w:b/>
                <w:color w:val="000000"/>
                <w:sz w:val="20"/>
                <w:szCs w:val="20"/>
              </w:rPr>
            </w:pPr>
            <w:r w:rsidRPr="00945248">
              <w:rPr>
                <w:b/>
                <w:color w:val="000000"/>
                <w:sz w:val="20"/>
                <w:szCs w:val="20"/>
              </w:rPr>
              <w:t>Встраиваемая соединительная муфта</w:t>
            </w:r>
          </w:p>
          <w:p w:rsidR="00413710" w:rsidRPr="00945248" w:rsidRDefault="00413710" w:rsidP="00126100">
            <w:pPr>
              <w:rPr>
                <w:b/>
                <w:color w:val="000000"/>
                <w:sz w:val="20"/>
                <w:szCs w:val="20"/>
              </w:rPr>
            </w:pPr>
            <w:r w:rsidRPr="00945248">
              <w:rPr>
                <w:b/>
                <w:color w:val="000000"/>
                <w:sz w:val="20"/>
                <w:szCs w:val="20"/>
              </w:rPr>
              <w:t>Bosch DCN FCOUP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1х соединительный элемент </w:t>
            </w:r>
            <w:r w:rsidRPr="00945248">
              <w:rPr>
                <w:b/>
                <w:color w:val="000000"/>
                <w:sz w:val="20"/>
                <w:szCs w:val="20"/>
              </w:rPr>
              <w:t>DCN</w:t>
            </w:r>
            <w:r w:rsidRPr="00413710">
              <w:rPr>
                <w:b/>
                <w:color w:val="000000"/>
                <w:sz w:val="20"/>
                <w:szCs w:val="20"/>
                <w:lang w:val="ru-RU"/>
              </w:rPr>
              <w:t xml:space="preserve"> </w:t>
            </w:r>
            <w:r w:rsidRPr="00945248">
              <w:rPr>
                <w:b/>
                <w:color w:val="000000"/>
                <w:sz w:val="20"/>
                <w:szCs w:val="20"/>
              </w:rPr>
              <w:t>FCOUP</w:t>
            </w:r>
            <w:r w:rsidRPr="00413710">
              <w:rPr>
                <w:b/>
                <w:color w:val="000000"/>
                <w:sz w:val="20"/>
                <w:szCs w:val="20"/>
                <w:lang w:val="ru-RU"/>
              </w:rPr>
              <w:t xml:space="preserve"> 50 шт.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sidRPr="007E3C29">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2226E" w:rsidRDefault="00413710" w:rsidP="00126100">
            <w:pPr>
              <w:rPr>
                <w:b/>
                <w:color w:val="000000"/>
                <w:sz w:val="20"/>
                <w:szCs w:val="20"/>
              </w:rPr>
            </w:pPr>
            <w:r w:rsidRPr="0012226E">
              <w:rPr>
                <w:b/>
                <w:color w:val="000000"/>
                <w:sz w:val="20"/>
                <w:szCs w:val="20"/>
              </w:rPr>
              <w:t>Модульное матричное шасси</w:t>
            </w:r>
          </w:p>
          <w:p w:rsidR="00413710" w:rsidRDefault="00413710" w:rsidP="00126100">
            <w:pPr>
              <w:rPr>
                <w:b/>
                <w:color w:val="000000"/>
                <w:sz w:val="20"/>
                <w:szCs w:val="20"/>
              </w:rPr>
            </w:pPr>
          </w:p>
          <w:p w:rsidR="00413710" w:rsidRPr="00991F9B" w:rsidRDefault="00413710" w:rsidP="00126100">
            <w:pPr>
              <w:rPr>
                <w:b/>
                <w:color w:val="000000"/>
                <w:sz w:val="20"/>
                <w:szCs w:val="20"/>
              </w:rPr>
            </w:pPr>
            <w:r w:rsidRPr="00991F9B">
              <w:rPr>
                <w:b/>
                <w:color w:val="000000"/>
                <w:sz w:val="20"/>
                <w:szCs w:val="20"/>
              </w:rPr>
              <w:t xml:space="preserve">Extron </w:t>
            </w:r>
          </w:p>
          <w:p w:rsidR="00413710" w:rsidRPr="00991F9B" w:rsidRDefault="00413710" w:rsidP="00126100">
            <w:pPr>
              <w:rPr>
                <w:b/>
                <w:color w:val="000000"/>
                <w:sz w:val="20"/>
                <w:szCs w:val="20"/>
              </w:rPr>
            </w:pPr>
            <w:r w:rsidRPr="00991F9B">
              <w:rPr>
                <w:b/>
                <w:color w:val="000000"/>
                <w:sz w:val="20"/>
                <w:szCs w:val="20"/>
              </w:rPr>
              <w:t>60-1167-005415</w:t>
            </w:r>
          </w:p>
          <w:p w:rsidR="00413710" w:rsidRPr="007A6ECC"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12226E">
              <w:rPr>
                <w:b/>
                <w:color w:val="000000"/>
                <w:sz w:val="20"/>
                <w:szCs w:val="20"/>
              </w:rPr>
              <w:t>Модульное матричное шасси</w:t>
            </w:r>
            <w:r>
              <w:rPr>
                <w:b/>
                <w:color w:val="000000"/>
                <w:sz w:val="20"/>
                <w:szCs w:val="20"/>
              </w:rPr>
              <w:t xml:space="preserve">  </w:t>
            </w:r>
          </w:p>
          <w:p w:rsidR="00413710" w:rsidRDefault="00413710" w:rsidP="00126100">
            <w:pPr>
              <w:rPr>
                <w:b/>
                <w:color w:val="000000"/>
                <w:sz w:val="20"/>
                <w:szCs w:val="20"/>
              </w:rPr>
            </w:pPr>
            <w:r w:rsidRPr="0012226E">
              <w:rPr>
                <w:b/>
                <w:color w:val="000000"/>
                <w:sz w:val="20"/>
                <w:szCs w:val="20"/>
              </w:rPr>
              <w:t>Extron 60-1167-005415</w:t>
            </w:r>
          </w:p>
          <w:p w:rsidR="00413710" w:rsidRDefault="00413710" w:rsidP="00126100">
            <w:pPr>
              <w:rPr>
                <w:b/>
                <w:color w:val="000000"/>
                <w:sz w:val="20"/>
                <w:szCs w:val="20"/>
              </w:rPr>
            </w:pPr>
          </w:p>
          <w:p w:rsidR="00413710" w:rsidRPr="003A5099" w:rsidRDefault="00413710" w:rsidP="00126100">
            <w:pPr>
              <w:rPr>
                <w:b/>
                <w:sz w:val="20"/>
                <w:szCs w:val="20"/>
              </w:rPr>
            </w:pPr>
            <w:r w:rsidRPr="003A5099">
              <w:rPr>
                <w:b/>
                <w:color w:val="000000"/>
                <w:sz w:val="18"/>
                <w:szCs w:val="20"/>
              </w:rPr>
              <w:t>Характеристики</w:t>
            </w:r>
            <w:r w:rsidRPr="003A5099">
              <w:rPr>
                <w:b/>
                <w:sz w:val="20"/>
                <w:szCs w:val="20"/>
              </w:rPr>
              <w:t>:</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наличие дополнительного блока питания;</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поддержка «горячей» замены для входных\выходных модулей;</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максимальная скорость передачи данных 6,75 Гбит/с;</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скорость переключения 200 нс;</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поддержка разрешения 1920x1200;</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наличие контрольного порта RJ-45;</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наличие порта управления RS-232;</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поддержка протоколов: ARP, ICMP (ping), IP, TCP, DHCP, HTTP, SMTP, Telnet;</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энергопотребление при полной загрузке 1200 Вт;</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масса с платами 26,8 кг;</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габаритные размеры (ВхШхГ)  445х432х445 мм.</w:t>
            </w:r>
          </w:p>
          <w:p w:rsidR="00413710" w:rsidRPr="00C96427" w:rsidRDefault="00413710" w:rsidP="00126100">
            <w:pPr>
              <w:rPr>
                <w:b/>
                <w:color w:val="000000"/>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 xml:space="preserve">1х </w:t>
            </w:r>
            <w:r>
              <w:rPr>
                <w:b/>
                <w:color w:val="000000"/>
                <w:sz w:val="20"/>
                <w:szCs w:val="20"/>
              </w:rPr>
              <w:t>м</w:t>
            </w:r>
            <w:r w:rsidRPr="0012226E">
              <w:rPr>
                <w:b/>
                <w:color w:val="000000"/>
                <w:sz w:val="20"/>
                <w:szCs w:val="20"/>
              </w:rPr>
              <w:t>одульное матричное шасс</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кабель питания</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блок питания</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диск</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кабель D-Sub-3.5 Jack</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sidRPr="007E3C29">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2009D">
              <w:rPr>
                <w:b/>
                <w:color w:val="000000"/>
                <w:sz w:val="20"/>
                <w:szCs w:val="20"/>
              </w:rPr>
              <w:t>Передатчик сигналов DVI, RS-232 по оптическим линиям</w:t>
            </w:r>
          </w:p>
          <w:p w:rsidR="00413710" w:rsidRDefault="00413710" w:rsidP="00126100">
            <w:pPr>
              <w:rPr>
                <w:b/>
                <w:color w:val="000000"/>
                <w:sz w:val="20"/>
                <w:szCs w:val="20"/>
              </w:rPr>
            </w:pPr>
          </w:p>
          <w:p w:rsidR="00413710" w:rsidRDefault="00413710" w:rsidP="00126100">
            <w:pPr>
              <w:rPr>
                <w:b/>
                <w:color w:val="000000"/>
                <w:sz w:val="20"/>
                <w:szCs w:val="20"/>
              </w:rPr>
            </w:pPr>
            <w:r w:rsidRPr="0032009D">
              <w:rPr>
                <w:b/>
                <w:color w:val="000000"/>
                <w:sz w:val="20"/>
                <w:szCs w:val="20"/>
              </w:rPr>
              <w:t>Extron</w:t>
            </w:r>
            <w:r>
              <w:rPr>
                <w:b/>
                <w:color w:val="000000"/>
                <w:sz w:val="20"/>
                <w:szCs w:val="20"/>
              </w:rPr>
              <w:t xml:space="preserve"> </w:t>
            </w:r>
            <w:r w:rsidRPr="0032009D">
              <w:rPr>
                <w:b/>
                <w:color w:val="000000"/>
                <w:sz w:val="20"/>
                <w:szCs w:val="20"/>
              </w:rPr>
              <w:t>60-1060-11</w:t>
            </w:r>
          </w:p>
          <w:p w:rsidR="00413710" w:rsidRPr="0012226E"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0691E" w:rsidRDefault="00413710" w:rsidP="00126100">
            <w:pPr>
              <w:rPr>
                <w:b/>
                <w:color w:val="000000"/>
                <w:sz w:val="20"/>
                <w:szCs w:val="20"/>
              </w:rPr>
            </w:pPr>
            <w:r w:rsidRPr="00E0691E">
              <w:rPr>
                <w:b/>
                <w:color w:val="000000"/>
                <w:sz w:val="20"/>
                <w:szCs w:val="20"/>
              </w:rPr>
              <w:t>Передатчик сигналов DVI, RS-232 по оптическим линиям</w:t>
            </w:r>
          </w:p>
          <w:p w:rsidR="00413710" w:rsidRPr="00E0691E" w:rsidRDefault="00413710" w:rsidP="00126100">
            <w:pPr>
              <w:rPr>
                <w:b/>
                <w:color w:val="000000"/>
                <w:sz w:val="20"/>
                <w:szCs w:val="20"/>
              </w:rPr>
            </w:pPr>
          </w:p>
          <w:p w:rsidR="00413710" w:rsidRPr="00E0691E" w:rsidRDefault="00413710" w:rsidP="00126100">
            <w:pPr>
              <w:rPr>
                <w:b/>
                <w:sz w:val="20"/>
                <w:szCs w:val="20"/>
              </w:rPr>
            </w:pPr>
            <w:r w:rsidRPr="00E0691E">
              <w:rPr>
                <w:b/>
                <w:color w:val="000000"/>
                <w:sz w:val="18"/>
                <w:szCs w:val="20"/>
              </w:rPr>
              <w:t>Характеристики</w:t>
            </w:r>
            <w:r w:rsidRPr="00E0691E">
              <w:rPr>
                <w:b/>
                <w:sz w:val="20"/>
                <w:szCs w:val="20"/>
              </w:rPr>
              <w:t>:</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поддержка разрешения 1920x1200;</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скорость передачи данных 4,25 Гбит/с;</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потери в оптическом канале 7 дБ;</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входной разъем DVI-I;</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наличие входного разъема 3.5 mini stereo jack;</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наличие интерфейса управления RS-232;</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 xml:space="preserve">максимальная потребляемая мощность </w:t>
            </w:r>
            <w:r w:rsidRPr="00E0691E">
              <w:rPr>
                <w:b/>
                <w:sz w:val="20"/>
                <w:szCs w:val="20"/>
                <w:lang w:val="en-US"/>
              </w:rPr>
              <w:t>~</w:t>
            </w:r>
            <w:r w:rsidRPr="00E0691E">
              <w:rPr>
                <w:b/>
                <w:sz w:val="20"/>
                <w:szCs w:val="20"/>
              </w:rPr>
              <w:t xml:space="preserve"> 7 Вт;</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номинальная пиковая длина волны 850 нм;</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масса 0,3 кг;</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габариты (ВхШхГ)</w:t>
            </w:r>
            <w:r w:rsidRPr="00E0691E">
              <w:rPr>
                <w:b/>
                <w:sz w:val="20"/>
                <w:szCs w:val="20"/>
                <w:lang w:val="en-US"/>
              </w:rPr>
              <w:t>,</w:t>
            </w:r>
            <w:r w:rsidRPr="00E0691E">
              <w:rPr>
                <w:b/>
                <w:sz w:val="20"/>
                <w:szCs w:val="20"/>
              </w:rPr>
              <w:t xml:space="preserve"> мм: </w:t>
            </w:r>
            <w:r w:rsidRPr="00E0691E">
              <w:rPr>
                <w:b/>
                <w:sz w:val="20"/>
                <w:szCs w:val="20"/>
                <w:lang w:val="en-US"/>
              </w:rPr>
              <w:t>25</w:t>
            </w:r>
            <w:r w:rsidRPr="00E0691E">
              <w:rPr>
                <w:b/>
                <w:sz w:val="20"/>
                <w:szCs w:val="20"/>
              </w:rPr>
              <w:t>х10</w:t>
            </w:r>
            <w:r w:rsidRPr="00E0691E">
              <w:rPr>
                <w:b/>
                <w:sz w:val="20"/>
                <w:szCs w:val="20"/>
                <w:lang w:val="en-US"/>
              </w:rPr>
              <w:t>9</w:t>
            </w:r>
            <w:r w:rsidRPr="00E0691E">
              <w:rPr>
                <w:b/>
                <w:sz w:val="20"/>
                <w:szCs w:val="20"/>
              </w:rPr>
              <w:t>х1</w:t>
            </w:r>
            <w:r w:rsidRPr="00E0691E">
              <w:rPr>
                <w:b/>
                <w:sz w:val="20"/>
                <w:szCs w:val="20"/>
                <w:lang w:val="en-US"/>
              </w:rPr>
              <w:t>52</w:t>
            </w:r>
            <w:r w:rsidRPr="00E0691E">
              <w:rPr>
                <w:b/>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передатчик сигналов</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кабель питания</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блок питания</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диск</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кабель D-Sub-3.5 Jack</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2009D">
              <w:rPr>
                <w:b/>
                <w:color w:val="000000"/>
                <w:sz w:val="20"/>
                <w:szCs w:val="20"/>
              </w:rPr>
              <w:t xml:space="preserve">Передатчик сигналов HDMI, RS-232 по </w:t>
            </w:r>
            <w:r>
              <w:rPr>
                <w:b/>
                <w:color w:val="000000"/>
                <w:sz w:val="20"/>
                <w:szCs w:val="20"/>
              </w:rPr>
              <w:t>о</w:t>
            </w:r>
            <w:r w:rsidRPr="0032009D">
              <w:rPr>
                <w:b/>
                <w:color w:val="000000"/>
                <w:sz w:val="20"/>
                <w:szCs w:val="20"/>
              </w:rPr>
              <w:t>птическим линиям</w:t>
            </w:r>
          </w:p>
          <w:p w:rsidR="00413710" w:rsidRDefault="00413710" w:rsidP="00126100">
            <w:pPr>
              <w:rPr>
                <w:b/>
                <w:color w:val="000000"/>
                <w:sz w:val="20"/>
                <w:szCs w:val="20"/>
              </w:rPr>
            </w:pPr>
          </w:p>
          <w:p w:rsidR="00413710" w:rsidRDefault="00413710" w:rsidP="00126100">
            <w:pPr>
              <w:rPr>
                <w:b/>
                <w:color w:val="000000"/>
                <w:sz w:val="20"/>
                <w:szCs w:val="20"/>
              </w:rPr>
            </w:pPr>
            <w:r w:rsidRPr="0032009D">
              <w:rPr>
                <w:b/>
                <w:color w:val="000000"/>
                <w:sz w:val="20"/>
                <w:szCs w:val="20"/>
              </w:rPr>
              <w:t>Extron</w:t>
            </w:r>
            <w:r>
              <w:rPr>
                <w:b/>
                <w:color w:val="000000"/>
                <w:sz w:val="20"/>
                <w:szCs w:val="20"/>
              </w:rPr>
              <w:t xml:space="preserve"> </w:t>
            </w:r>
            <w:r w:rsidRPr="0032009D">
              <w:rPr>
                <w:b/>
                <w:color w:val="000000"/>
                <w:sz w:val="20"/>
                <w:szCs w:val="20"/>
              </w:rPr>
              <w:t>60-1174-11</w:t>
            </w:r>
          </w:p>
          <w:p w:rsidR="00413710" w:rsidRPr="0012226E"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0691E" w:rsidRDefault="00413710" w:rsidP="00126100">
            <w:pPr>
              <w:rPr>
                <w:b/>
                <w:color w:val="000000"/>
                <w:sz w:val="20"/>
                <w:szCs w:val="20"/>
              </w:rPr>
            </w:pPr>
            <w:r w:rsidRPr="00E0691E">
              <w:rPr>
                <w:b/>
                <w:color w:val="000000"/>
                <w:sz w:val="20"/>
                <w:szCs w:val="20"/>
              </w:rPr>
              <w:t>Передатчик сигналов DVI, RS-232 по оптическим линиям</w:t>
            </w:r>
          </w:p>
          <w:p w:rsidR="00413710" w:rsidRPr="00E0691E" w:rsidRDefault="00413710" w:rsidP="00126100">
            <w:pPr>
              <w:rPr>
                <w:b/>
                <w:color w:val="000000"/>
                <w:sz w:val="20"/>
                <w:szCs w:val="20"/>
              </w:rPr>
            </w:pPr>
          </w:p>
          <w:p w:rsidR="00413710" w:rsidRPr="00E0691E" w:rsidRDefault="00413710" w:rsidP="00126100">
            <w:pPr>
              <w:rPr>
                <w:b/>
                <w:sz w:val="20"/>
                <w:szCs w:val="20"/>
              </w:rPr>
            </w:pPr>
            <w:r w:rsidRPr="00E0691E">
              <w:rPr>
                <w:b/>
                <w:color w:val="000000"/>
                <w:sz w:val="18"/>
                <w:szCs w:val="20"/>
              </w:rPr>
              <w:t>Характеристики</w:t>
            </w:r>
            <w:r w:rsidRPr="00E0691E">
              <w:rPr>
                <w:b/>
                <w:sz w:val="20"/>
                <w:szCs w:val="20"/>
              </w:rPr>
              <w:t>:</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поддержка разрешения  1920x1200;</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скорость передачи данных 4,25 Гбит/с;</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потери в оптическом канале 7 дБ;</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наличие входного интерфейса HDMI;</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наличие входного разъема 3.5 mini stereo jack;</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наличие интерфейса управления RS-232;</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 xml:space="preserve">максимальная потребляемая мощность </w:t>
            </w:r>
            <w:r w:rsidRPr="00E0691E">
              <w:rPr>
                <w:b/>
                <w:sz w:val="20"/>
                <w:szCs w:val="20"/>
                <w:lang w:val="en-US"/>
              </w:rPr>
              <w:t xml:space="preserve">7,2 </w:t>
            </w:r>
            <w:r w:rsidRPr="00E0691E">
              <w:rPr>
                <w:b/>
                <w:sz w:val="20"/>
                <w:szCs w:val="20"/>
              </w:rPr>
              <w:t>Вт;</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номинальная пиковая длина волны 850 нм;</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масса 0,</w:t>
            </w:r>
            <w:r w:rsidRPr="00E0691E">
              <w:rPr>
                <w:b/>
                <w:sz w:val="20"/>
                <w:szCs w:val="20"/>
                <w:lang w:val="en-US"/>
              </w:rPr>
              <w:t>3</w:t>
            </w:r>
            <w:r w:rsidRPr="00E0691E">
              <w:rPr>
                <w:b/>
                <w:sz w:val="20"/>
                <w:szCs w:val="20"/>
              </w:rPr>
              <w:t xml:space="preserve"> кг;</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 xml:space="preserve">габариты (ВхШхГ), мм: </w:t>
            </w:r>
            <w:r w:rsidRPr="00E0691E">
              <w:rPr>
                <w:b/>
                <w:sz w:val="20"/>
                <w:szCs w:val="20"/>
                <w:lang w:val="en-US"/>
              </w:rPr>
              <w:t>25</w:t>
            </w:r>
            <w:r w:rsidRPr="00E0691E">
              <w:rPr>
                <w:b/>
                <w:sz w:val="20"/>
                <w:szCs w:val="20"/>
              </w:rPr>
              <w:t>х1</w:t>
            </w:r>
            <w:r w:rsidRPr="00E0691E">
              <w:rPr>
                <w:b/>
                <w:sz w:val="20"/>
                <w:szCs w:val="20"/>
                <w:lang w:val="en-US"/>
              </w:rPr>
              <w:t>09</w:t>
            </w:r>
            <w:r w:rsidRPr="00E0691E">
              <w:rPr>
                <w:b/>
                <w:sz w:val="20"/>
                <w:szCs w:val="20"/>
              </w:rPr>
              <w:t>х1</w:t>
            </w:r>
            <w:r w:rsidRPr="00E0691E">
              <w:rPr>
                <w:b/>
                <w:sz w:val="20"/>
                <w:szCs w:val="20"/>
                <w:lang w:val="en-US"/>
              </w:rPr>
              <w:t>52</w:t>
            </w:r>
            <w:r w:rsidRPr="00E0691E">
              <w:rPr>
                <w:b/>
                <w:sz w:val="20"/>
                <w:szCs w:val="20"/>
              </w:rPr>
              <w:t>.</w:t>
            </w:r>
          </w:p>
          <w:p w:rsidR="00413710" w:rsidRPr="0012226E" w:rsidRDefault="00413710" w:rsidP="00126100">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передатчик сигналов</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кабель питания</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блок питания</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диск</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кабель D-Sub-3.5 Jack</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2009D">
              <w:rPr>
                <w:b/>
                <w:color w:val="000000"/>
                <w:sz w:val="20"/>
                <w:szCs w:val="20"/>
              </w:rPr>
              <w:t>Передатчик сигналов HDMI, VGA+Audio, RS-232 по оптическим линиям</w:t>
            </w:r>
          </w:p>
          <w:p w:rsidR="00413710" w:rsidRDefault="00413710" w:rsidP="00126100">
            <w:pPr>
              <w:rPr>
                <w:b/>
                <w:color w:val="000000"/>
                <w:sz w:val="20"/>
                <w:szCs w:val="20"/>
              </w:rPr>
            </w:pPr>
          </w:p>
          <w:p w:rsidR="00413710" w:rsidRDefault="00413710" w:rsidP="00126100">
            <w:pPr>
              <w:rPr>
                <w:b/>
                <w:color w:val="000000"/>
                <w:sz w:val="20"/>
                <w:szCs w:val="20"/>
              </w:rPr>
            </w:pPr>
            <w:r w:rsidRPr="0032009D">
              <w:rPr>
                <w:b/>
                <w:color w:val="000000"/>
                <w:sz w:val="20"/>
                <w:szCs w:val="20"/>
              </w:rPr>
              <w:t>Extron</w:t>
            </w:r>
            <w:r>
              <w:rPr>
                <w:b/>
                <w:color w:val="000000"/>
                <w:sz w:val="20"/>
                <w:szCs w:val="20"/>
              </w:rPr>
              <w:t xml:space="preserve"> </w:t>
            </w:r>
            <w:r w:rsidRPr="0032009D">
              <w:rPr>
                <w:b/>
                <w:color w:val="000000"/>
                <w:sz w:val="20"/>
                <w:szCs w:val="20"/>
              </w:rPr>
              <w:t>60-1229-11</w:t>
            </w:r>
          </w:p>
          <w:p w:rsidR="00413710" w:rsidRPr="0012226E"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2009D">
              <w:rPr>
                <w:b/>
                <w:color w:val="000000"/>
                <w:sz w:val="20"/>
                <w:szCs w:val="20"/>
              </w:rPr>
              <w:t>Передатчик сигналов HDMI, VGA+Audio, RS-232 по оптическим линиям</w:t>
            </w:r>
          </w:p>
          <w:p w:rsidR="00413710" w:rsidRDefault="00413710" w:rsidP="00126100">
            <w:pPr>
              <w:rPr>
                <w:b/>
                <w:color w:val="000000"/>
                <w:sz w:val="20"/>
                <w:szCs w:val="20"/>
              </w:rPr>
            </w:pPr>
          </w:p>
          <w:p w:rsidR="00413710" w:rsidRPr="00E0691E" w:rsidRDefault="00413710" w:rsidP="00126100">
            <w:pPr>
              <w:rPr>
                <w:b/>
                <w:sz w:val="20"/>
                <w:szCs w:val="20"/>
              </w:rPr>
            </w:pPr>
            <w:r w:rsidRPr="00E0691E">
              <w:rPr>
                <w:b/>
                <w:color w:val="000000"/>
                <w:sz w:val="18"/>
                <w:szCs w:val="20"/>
              </w:rPr>
              <w:t>Характеристики</w:t>
            </w:r>
            <w:r w:rsidRPr="00E0691E">
              <w:rPr>
                <w:b/>
                <w:sz w:val="20"/>
                <w:szCs w:val="20"/>
              </w:rPr>
              <w:t>:</w:t>
            </w:r>
          </w:p>
          <w:p w:rsidR="00413710" w:rsidRPr="00E0691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поддержка разрешения 1920x1200;</w:t>
            </w:r>
          </w:p>
          <w:p w:rsidR="00413710" w:rsidRPr="00B6684E" w:rsidRDefault="00413710" w:rsidP="00413710">
            <w:pPr>
              <w:pStyle w:val="a"/>
              <w:numPr>
                <w:ilvl w:val="0"/>
                <w:numId w:val="43"/>
              </w:numPr>
              <w:tabs>
                <w:tab w:val="clear" w:pos="1985"/>
                <w:tab w:val="left" w:pos="1026"/>
              </w:tabs>
              <w:spacing w:line="288" w:lineRule="auto"/>
              <w:rPr>
                <w:b/>
                <w:sz w:val="20"/>
                <w:szCs w:val="20"/>
              </w:rPr>
            </w:pPr>
            <w:r w:rsidRPr="00E0691E">
              <w:rPr>
                <w:b/>
                <w:sz w:val="20"/>
                <w:szCs w:val="20"/>
              </w:rPr>
              <w:t>скорость передачи данных 4,25 Гбит</w:t>
            </w:r>
            <w:r w:rsidRPr="00B6684E">
              <w:rPr>
                <w:b/>
                <w:sz w:val="20"/>
                <w:szCs w:val="20"/>
              </w:rPr>
              <w:t>/с;</w:t>
            </w:r>
          </w:p>
          <w:p w:rsidR="00413710" w:rsidRPr="00B6684E" w:rsidRDefault="00413710" w:rsidP="00413710">
            <w:pPr>
              <w:pStyle w:val="a"/>
              <w:numPr>
                <w:ilvl w:val="0"/>
                <w:numId w:val="43"/>
              </w:numPr>
              <w:tabs>
                <w:tab w:val="clear" w:pos="1985"/>
                <w:tab w:val="left" w:pos="1026"/>
              </w:tabs>
              <w:spacing w:line="288" w:lineRule="auto"/>
              <w:rPr>
                <w:b/>
                <w:sz w:val="20"/>
                <w:szCs w:val="20"/>
              </w:rPr>
            </w:pPr>
            <w:r w:rsidRPr="00B6684E">
              <w:rPr>
                <w:b/>
                <w:sz w:val="20"/>
                <w:szCs w:val="20"/>
              </w:rPr>
              <w:t>потери в оптическом 7 дБ;</w:t>
            </w:r>
          </w:p>
          <w:p w:rsidR="00413710" w:rsidRPr="00B6684E" w:rsidRDefault="00413710" w:rsidP="00413710">
            <w:pPr>
              <w:pStyle w:val="a"/>
              <w:numPr>
                <w:ilvl w:val="0"/>
                <w:numId w:val="43"/>
              </w:numPr>
              <w:tabs>
                <w:tab w:val="clear" w:pos="1985"/>
                <w:tab w:val="left" w:pos="1026"/>
              </w:tabs>
              <w:spacing w:line="288" w:lineRule="auto"/>
              <w:rPr>
                <w:b/>
                <w:sz w:val="20"/>
                <w:szCs w:val="20"/>
              </w:rPr>
            </w:pPr>
            <w:r w:rsidRPr="00B6684E">
              <w:rPr>
                <w:b/>
                <w:sz w:val="20"/>
                <w:szCs w:val="20"/>
              </w:rPr>
              <w:t>наличие двух входных интерфейсов HDMI;</w:t>
            </w:r>
          </w:p>
          <w:p w:rsidR="00413710" w:rsidRPr="00B6684E" w:rsidRDefault="00413710" w:rsidP="00413710">
            <w:pPr>
              <w:pStyle w:val="a"/>
              <w:numPr>
                <w:ilvl w:val="0"/>
                <w:numId w:val="43"/>
              </w:numPr>
              <w:tabs>
                <w:tab w:val="clear" w:pos="1985"/>
                <w:tab w:val="left" w:pos="1026"/>
              </w:tabs>
              <w:spacing w:line="288" w:lineRule="auto"/>
              <w:rPr>
                <w:b/>
                <w:sz w:val="20"/>
                <w:szCs w:val="20"/>
              </w:rPr>
            </w:pPr>
            <w:r w:rsidRPr="00B6684E">
              <w:rPr>
                <w:b/>
                <w:sz w:val="20"/>
                <w:szCs w:val="20"/>
              </w:rPr>
              <w:t>наличие входного интерфейса VGA;</w:t>
            </w:r>
          </w:p>
          <w:p w:rsidR="00413710" w:rsidRPr="00B6684E" w:rsidRDefault="00413710" w:rsidP="00413710">
            <w:pPr>
              <w:pStyle w:val="a"/>
              <w:numPr>
                <w:ilvl w:val="0"/>
                <w:numId w:val="43"/>
              </w:numPr>
              <w:tabs>
                <w:tab w:val="clear" w:pos="1985"/>
                <w:tab w:val="left" w:pos="1026"/>
              </w:tabs>
              <w:spacing w:line="288" w:lineRule="auto"/>
              <w:rPr>
                <w:b/>
                <w:sz w:val="20"/>
                <w:szCs w:val="20"/>
              </w:rPr>
            </w:pPr>
            <w:r w:rsidRPr="00B6684E">
              <w:rPr>
                <w:b/>
                <w:sz w:val="20"/>
                <w:szCs w:val="20"/>
              </w:rPr>
              <w:t>наличие входного разъема 3.5 mini stereo jack;</w:t>
            </w:r>
          </w:p>
          <w:p w:rsidR="00413710" w:rsidRPr="00B6684E" w:rsidRDefault="00413710" w:rsidP="00413710">
            <w:pPr>
              <w:pStyle w:val="a"/>
              <w:numPr>
                <w:ilvl w:val="0"/>
                <w:numId w:val="43"/>
              </w:numPr>
              <w:tabs>
                <w:tab w:val="clear" w:pos="1985"/>
                <w:tab w:val="left" w:pos="1026"/>
              </w:tabs>
              <w:spacing w:line="288" w:lineRule="auto"/>
              <w:rPr>
                <w:b/>
                <w:sz w:val="20"/>
                <w:szCs w:val="20"/>
              </w:rPr>
            </w:pPr>
            <w:r w:rsidRPr="00B6684E">
              <w:rPr>
                <w:b/>
                <w:sz w:val="20"/>
                <w:szCs w:val="20"/>
              </w:rPr>
              <w:t>наличие интерфейса управления RS-232;</w:t>
            </w:r>
          </w:p>
          <w:p w:rsidR="00413710" w:rsidRPr="00B6684E" w:rsidRDefault="00413710" w:rsidP="00413710">
            <w:pPr>
              <w:pStyle w:val="a"/>
              <w:numPr>
                <w:ilvl w:val="0"/>
                <w:numId w:val="43"/>
              </w:numPr>
              <w:tabs>
                <w:tab w:val="clear" w:pos="1985"/>
                <w:tab w:val="left" w:pos="1026"/>
              </w:tabs>
              <w:spacing w:line="288" w:lineRule="auto"/>
              <w:rPr>
                <w:b/>
                <w:sz w:val="20"/>
                <w:szCs w:val="20"/>
              </w:rPr>
            </w:pPr>
            <w:r w:rsidRPr="00B6684E">
              <w:rPr>
                <w:b/>
                <w:sz w:val="20"/>
                <w:szCs w:val="20"/>
              </w:rPr>
              <w:t>наличие разъема мини USB B;</w:t>
            </w:r>
          </w:p>
          <w:p w:rsidR="00413710" w:rsidRPr="00B6684E" w:rsidRDefault="00413710" w:rsidP="00413710">
            <w:pPr>
              <w:pStyle w:val="a"/>
              <w:numPr>
                <w:ilvl w:val="0"/>
                <w:numId w:val="43"/>
              </w:numPr>
              <w:tabs>
                <w:tab w:val="clear" w:pos="1985"/>
                <w:tab w:val="left" w:pos="1026"/>
              </w:tabs>
              <w:spacing w:line="288" w:lineRule="auto"/>
              <w:rPr>
                <w:b/>
                <w:sz w:val="20"/>
                <w:szCs w:val="20"/>
              </w:rPr>
            </w:pPr>
            <w:r w:rsidRPr="00B6684E">
              <w:rPr>
                <w:b/>
                <w:sz w:val="20"/>
                <w:szCs w:val="20"/>
              </w:rPr>
              <w:t>максимальная потребляемая мощность 7,6 Вт;</w:t>
            </w:r>
          </w:p>
          <w:p w:rsidR="00413710" w:rsidRPr="00B6684E" w:rsidRDefault="00413710" w:rsidP="00413710">
            <w:pPr>
              <w:pStyle w:val="a"/>
              <w:numPr>
                <w:ilvl w:val="0"/>
                <w:numId w:val="43"/>
              </w:numPr>
              <w:tabs>
                <w:tab w:val="clear" w:pos="1985"/>
                <w:tab w:val="left" w:pos="1026"/>
              </w:tabs>
              <w:spacing w:line="288" w:lineRule="auto"/>
              <w:rPr>
                <w:b/>
                <w:sz w:val="20"/>
                <w:szCs w:val="20"/>
              </w:rPr>
            </w:pPr>
            <w:r w:rsidRPr="00B6684E">
              <w:rPr>
                <w:b/>
                <w:sz w:val="20"/>
                <w:szCs w:val="20"/>
              </w:rPr>
              <w:t>номинальная пиковая длина волны 850 нм;</w:t>
            </w:r>
          </w:p>
          <w:p w:rsidR="00413710" w:rsidRPr="00B6684E" w:rsidRDefault="00413710" w:rsidP="00413710">
            <w:pPr>
              <w:pStyle w:val="a"/>
              <w:numPr>
                <w:ilvl w:val="0"/>
                <w:numId w:val="43"/>
              </w:numPr>
              <w:tabs>
                <w:tab w:val="clear" w:pos="1985"/>
                <w:tab w:val="left" w:pos="1026"/>
              </w:tabs>
              <w:spacing w:line="288" w:lineRule="auto"/>
              <w:rPr>
                <w:b/>
                <w:sz w:val="20"/>
                <w:szCs w:val="20"/>
              </w:rPr>
            </w:pPr>
            <w:r w:rsidRPr="00B6684E">
              <w:rPr>
                <w:b/>
                <w:sz w:val="20"/>
                <w:szCs w:val="20"/>
              </w:rPr>
              <w:t>масса 0,3 кг;</w:t>
            </w:r>
          </w:p>
          <w:p w:rsidR="00413710" w:rsidRPr="00B6684E" w:rsidRDefault="00413710" w:rsidP="00413710">
            <w:pPr>
              <w:pStyle w:val="a"/>
              <w:numPr>
                <w:ilvl w:val="0"/>
                <w:numId w:val="43"/>
              </w:numPr>
              <w:tabs>
                <w:tab w:val="clear" w:pos="1985"/>
                <w:tab w:val="left" w:pos="1026"/>
              </w:tabs>
              <w:spacing w:line="288" w:lineRule="auto"/>
              <w:rPr>
                <w:b/>
                <w:sz w:val="20"/>
                <w:szCs w:val="20"/>
              </w:rPr>
            </w:pPr>
            <w:r w:rsidRPr="00B6684E">
              <w:rPr>
                <w:b/>
                <w:sz w:val="20"/>
                <w:szCs w:val="20"/>
              </w:rPr>
              <w:t xml:space="preserve">габариты (ВхШхГ), мм: </w:t>
            </w:r>
            <w:r w:rsidRPr="00E0691E">
              <w:rPr>
                <w:b/>
                <w:sz w:val="20"/>
                <w:szCs w:val="20"/>
                <w:lang w:val="en-US"/>
              </w:rPr>
              <w:t>25</w:t>
            </w:r>
            <w:r w:rsidRPr="00E0691E">
              <w:rPr>
                <w:b/>
                <w:sz w:val="20"/>
                <w:szCs w:val="20"/>
              </w:rPr>
              <w:t>х</w:t>
            </w:r>
            <w:r>
              <w:rPr>
                <w:b/>
                <w:sz w:val="20"/>
                <w:szCs w:val="20"/>
              </w:rPr>
              <w:t>223</w:t>
            </w:r>
            <w:r w:rsidRPr="00E0691E">
              <w:rPr>
                <w:b/>
                <w:sz w:val="20"/>
                <w:szCs w:val="20"/>
              </w:rPr>
              <w:t>х1</w:t>
            </w:r>
            <w:r w:rsidRPr="00E0691E">
              <w:rPr>
                <w:b/>
                <w:sz w:val="20"/>
                <w:szCs w:val="20"/>
                <w:lang w:val="en-US"/>
              </w:rPr>
              <w:t>52</w:t>
            </w:r>
            <w:r w:rsidRPr="00B6684E">
              <w:rPr>
                <w:b/>
                <w:sz w:val="20"/>
                <w:szCs w:val="20"/>
              </w:rPr>
              <w:t>.</w:t>
            </w:r>
          </w:p>
          <w:p w:rsidR="00413710" w:rsidRPr="0012226E" w:rsidRDefault="00413710" w:rsidP="00126100">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передатчик сигналов</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кабель питания</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блок питания</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диск</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кабель D-Sub-3.5 Jack</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2009D">
              <w:rPr>
                <w:b/>
                <w:color w:val="000000"/>
                <w:sz w:val="20"/>
                <w:szCs w:val="20"/>
              </w:rPr>
              <w:t>Приемник сигналов HDMI и RS-232 по оптическим линиям</w:t>
            </w:r>
          </w:p>
          <w:p w:rsidR="00413710" w:rsidRDefault="00413710" w:rsidP="00126100">
            <w:pPr>
              <w:rPr>
                <w:b/>
                <w:color w:val="000000"/>
                <w:sz w:val="20"/>
                <w:szCs w:val="20"/>
              </w:rPr>
            </w:pPr>
          </w:p>
          <w:p w:rsidR="00413710" w:rsidRDefault="00413710" w:rsidP="00126100">
            <w:pPr>
              <w:rPr>
                <w:b/>
                <w:color w:val="000000"/>
                <w:sz w:val="20"/>
                <w:szCs w:val="20"/>
              </w:rPr>
            </w:pPr>
            <w:r w:rsidRPr="0032009D">
              <w:rPr>
                <w:b/>
                <w:color w:val="000000"/>
                <w:sz w:val="20"/>
                <w:szCs w:val="20"/>
              </w:rPr>
              <w:t>Extron</w:t>
            </w:r>
            <w:r>
              <w:rPr>
                <w:b/>
                <w:color w:val="000000"/>
                <w:sz w:val="20"/>
                <w:szCs w:val="20"/>
              </w:rPr>
              <w:t xml:space="preserve"> </w:t>
            </w:r>
            <w:r w:rsidRPr="0032009D">
              <w:rPr>
                <w:b/>
                <w:color w:val="000000"/>
                <w:sz w:val="20"/>
                <w:szCs w:val="20"/>
              </w:rPr>
              <w:t>60-1174-21</w:t>
            </w:r>
          </w:p>
          <w:p w:rsidR="00413710" w:rsidRPr="0012226E"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2009D">
              <w:rPr>
                <w:b/>
                <w:color w:val="000000"/>
                <w:sz w:val="20"/>
                <w:szCs w:val="20"/>
              </w:rPr>
              <w:t>Приемник сигналов HDMI и RS-232 по оптическим линиям</w:t>
            </w:r>
          </w:p>
          <w:p w:rsidR="00413710" w:rsidRDefault="00413710" w:rsidP="00126100">
            <w:pPr>
              <w:rPr>
                <w:b/>
                <w:color w:val="000000"/>
                <w:sz w:val="20"/>
                <w:szCs w:val="20"/>
              </w:rPr>
            </w:pPr>
          </w:p>
          <w:p w:rsidR="00413710" w:rsidRPr="00956E97" w:rsidRDefault="00413710" w:rsidP="00126100">
            <w:pPr>
              <w:rPr>
                <w:b/>
                <w:sz w:val="20"/>
                <w:szCs w:val="20"/>
              </w:rPr>
            </w:pPr>
            <w:r w:rsidRPr="00956E97">
              <w:rPr>
                <w:b/>
                <w:color w:val="000000"/>
                <w:sz w:val="18"/>
                <w:szCs w:val="20"/>
              </w:rPr>
              <w:t>Характеристики</w:t>
            </w:r>
            <w:r w:rsidRPr="00956E97">
              <w:rPr>
                <w:b/>
                <w:sz w:val="20"/>
                <w:szCs w:val="20"/>
              </w:rPr>
              <w:t>:</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поддержка разрешения 1920x1200;</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скорость передачи данных 4,25 Гбит/с;</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потери в оптическом канале 7 дБ;</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наличие входного интерфейса HDMI;</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наличие входного разъема 3.5 mini stereo jack;</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наличие интерфейса управления RS-232;</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максимальная потребляемая мощность 6,9 Вт;</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номинальная пиковая длина волны 850 нм;</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масса 0,5 кг;</w:t>
            </w:r>
          </w:p>
          <w:p w:rsidR="00413710" w:rsidRPr="0012226E" w:rsidRDefault="00413710" w:rsidP="00413710">
            <w:pPr>
              <w:pStyle w:val="a"/>
              <w:numPr>
                <w:ilvl w:val="0"/>
                <w:numId w:val="43"/>
              </w:numPr>
              <w:tabs>
                <w:tab w:val="clear" w:pos="1985"/>
                <w:tab w:val="left" w:pos="1026"/>
              </w:tabs>
              <w:spacing w:line="288" w:lineRule="auto"/>
              <w:rPr>
                <w:b/>
                <w:color w:val="000000"/>
                <w:sz w:val="20"/>
                <w:szCs w:val="20"/>
              </w:rPr>
            </w:pPr>
            <w:r w:rsidRPr="00956E97">
              <w:rPr>
                <w:b/>
                <w:sz w:val="20"/>
                <w:szCs w:val="20"/>
              </w:rPr>
              <w:t>габариты (ВхШхГ), мм: 25х222х152.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пр</w:t>
            </w:r>
            <w:r>
              <w:rPr>
                <w:b/>
                <w:color w:val="000000"/>
                <w:sz w:val="20"/>
                <w:szCs w:val="20"/>
              </w:rPr>
              <w:t>иемн</w:t>
            </w:r>
            <w:r w:rsidRPr="00D41A8E">
              <w:rPr>
                <w:b/>
                <w:color w:val="000000"/>
                <w:sz w:val="20"/>
                <w:szCs w:val="20"/>
              </w:rPr>
              <w:t>ик сигналов</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кабель питания</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блок питания</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диск</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кабель D-Sub-3.5 Jack</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2009D">
              <w:rPr>
                <w:b/>
                <w:color w:val="000000"/>
                <w:sz w:val="20"/>
                <w:szCs w:val="20"/>
              </w:rPr>
              <w:t xml:space="preserve">Приемник сигналов DVI и RS-232 по оптическим линиям </w:t>
            </w:r>
          </w:p>
          <w:p w:rsidR="00413710" w:rsidRDefault="00413710" w:rsidP="00126100">
            <w:pPr>
              <w:rPr>
                <w:b/>
                <w:color w:val="000000"/>
                <w:sz w:val="20"/>
                <w:szCs w:val="20"/>
              </w:rPr>
            </w:pPr>
          </w:p>
          <w:p w:rsidR="00413710" w:rsidRDefault="00413710" w:rsidP="00126100">
            <w:pPr>
              <w:rPr>
                <w:b/>
                <w:color w:val="000000"/>
                <w:sz w:val="20"/>
                <w:szCs w:val="20"/>
              </w:rPr>
            </w:pPr>
            <w:r w:rsidRPr="0032009D">
              <w:rPr>
                <w:b/>
                <w:color w:val="000000"/>
                <w:sz w:val="20"/>
                <w:szCs w:val="20"/>
              </w:rPr>
              <w:t>Extron</w:t>
            </w:r>
            <w:r>
              <w:rPr>
                <w:b/>
                <w:color w:val="000000"/>
                <w:sz w:val="20"/>
                <w:szCs w:val="20"/>
              </w:rPr>
              <w:t xml:space="preserve"> </w:t>
            </w:r>
            <w:r w:rsidRPr="0032009D">
              <w:rPr>
                <w:b/>
                <w:color w:val="000000"/>
                <w:sz w:val="20"/>
                <w:szCs w:val="20"/>
              </w:rPr>
              <w:t>60-1060-21</w:t>
            </w:r>
          </w:p>
          <w:p w:rsidR="00413710" w:rsidRPr="0012226E"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2009D">
              <w:rPr>
                <w:b/>
                <w:color w:val="000000"/>
                <w:sz w:val="20"/>
                <w:szCs w:val="20"/>
              </w:rPr>
              <w:t>Приемник сигналов HDMI и RS-232 по оптическим линиям</w:t>
            </w:r>
          </w:p>
          <w:p w:rsidR="00413710" w:rsidRDefault="00413710" w:rsidP="00126100">
            <w:pPr>
              <w:rPr>
                <w:b/>
                <w:color w:val="000000"/>
                <w:sz w:val="20"/>
                <w:szCs w:val="20"/>
              </w:rPr>
            </w:pPr>
          </w:p>
          <w:p w:rsidR="00413710" w:rsidRPr="003A5099" w:rsidRDefault="00413710" w:rsidP="00126100">
            <w:pPr>
              <w:rPr>
                <w:b/>
                <w:sz w:val="20"/>
                <w:szCs w:val="20"/>
              </w:rPr>
            </w:pPr>
            <w:r w:rsidRPr="003A5099">
              <w:rPr>
                <w:b/>
                <w:color w:val="000000"/>
                <w:sz w:val="18"/>
                <w:szCs w:val="20"/>
              </w:rPr>
              <w:t>Характеристики</w:t>
            </w:r>
            <w:r w:rsidRPr="003A5099">
              <w:rPr>
                <w:b/>
                <w:sz w:val="20"/>
                <w:szCs w:val="20"/>
              </w:rPr>
              <w:t>:</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поддержка разрешения 1920x1200;</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скорость передачи данных 4,25 Гбит/с;</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потери в оптическом канале 7 дБ;</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наличие выходного разъема DVI-I;</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наличие интерфейса управления RS-232;</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максимальная потребляемая мощность 7 Вт;</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номинальная пиковая длина волны 850 нм;</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масса 0,3 кг;</w:t>
            </w:r>
          </w:p>
          <w:p w:rsidR="00413710" w:rsidRPr="00956E97" w:rsidRDefault="00413710" w:rsidP="00413710">
            <w:pPr>
              <w:pStyle w:val="a"/>
              <w:numPr>
                <w:ilvl w:val="0"/>
                <w:numId w:val="43"/>
              </w:numPr>
              <w:tabs>
                <w:tab w:val="clear" w:pos="1985"/>
                <w:tab w:val="left" w:pos="1026"/>
              </w:tabs>
              <w:spacing w:line="288" w:lineRule="auto"/>
              <w:rPr>
                <w:b/>
                <w:sz w:val="20"/>
                <w:szCs w:val="20"/>
              </w:rPr>
            </w:pPr>
            <w:r w:rsidRPr="00956E97">
              <w:rPr>
                <w:b/>
                <w:sz w:val="20"/>
                <w:szCs w:val="20"/>
              </w:rPr>
              <w:t>габариты (ВхШхГ), мм: 25х109х152.</w:t>
            </w:r>
          </w:p>
          <w:p w:rsidR="00413710" w:rsidRPr="0012226E" w:rsidRDefault="00413710" w:rsidP="00126100">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пр</w:t>
            </w:r>
            <w:r>
              <w:rPr>
                <w:b/>
                <w:color w:val="000000"/>
                <w:sz w:val="20"/>
                <w:szCs w:val="20"/>
              </w:rPr>
              <w:t>иемни</w:t>
            </w:r>
            <w:r w:rsidRPr="00D41A8E">
              <w:rPr>
                <w:b/>
                <w:color w:val="000000"/>
                <w:sz w:val="20"/>
                <w:szCs w:val="20"/>
              </w:rPr>
              <w:t>к сигналов</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кабель питания</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блок питания</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диск</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кабель D-Sub-3.5 Jack</w:t>
            </w:r>
          </w:p>
          <w:p w:rsidR="00413710" w:rsidRPr="00D41A8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41A8E">
              <w:rPr>
                <w:b/>
                <w:color w:val="000000"/>
                <w:sz w:val="20"/>
                <w:szCs w:val="20"/>
              </w:rPr>
              <w:t>1х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2009D">
              <w:rPr>
                <w:b/>
                <w:color w:val="000000"/>
                <w:sz w:val="20"/>
                <w:szCs w:val="20"/>
              </w:rPr>
              <w:t>Передатчик для организации удаленных рабочих мест</w:t>
            </w:r>
          </w:p>
          <w:p w:rsidR="00413710" w:rsidRDefault="00413710" w:rsidP="00126100">
            <w:pPr>
              <w:rPr>
                <w:b/>
                <w:color w:val="000000"/>
                <w:sz w:val="20"/>
                <w:szCs w:val="20"/>
              </w:rPr>
            </w:pPr>
          </w:p>
          <w:p w:rsidR="00413710" w:rsidRDefault="00413710" w:rsidP="00126100">
            <w:pPr>
              <w:rPr>
                <w:b/>
                <w:color w:val="000000"/>
                <w:sz w:val="20"/>
                <w:szCs w:val="20"/>
              </w:rPr>
            </w:pPr>
            <w:r w:rsidRPr="0032009D">
              <w:rPr>
                <w:b/>
                <w:color w:val="000000"/>
                <w:sz w:val="20"/>
                <w:szCs w:val="20"/>
              </w:rPr>
              <w:t>G&amp;D</w:t>
            </w:r>
          </w:p>
          <w:p w:rsidR="00413710" w:rsidRDefault="00413710" w:rsidP="00126100">
            <w:pPr>
              <w:rPr>
                <w:b/>
                <w:color w:val="000000"/>
                <w:sz w:val="20"/>
                <w:szCs w:val="20"/>
              </w:rPr>
            </w:pPr>
            <w:r w:rsidRPr="0032009D">
              <w:rPr>
                <w:b/>
                <w:color w:val="000000"/>
                <w:sz w:val="20"/>
                <w:szCs w:val="20"/>
              </w:rPr>
              <w:t>A2320063</w:t>
            </w:r>
          </w:p>
          <w:p w:rsidR="00413710" w:rsidRPr="0012226E"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2009D">
              <w:rPr>
                <w:b/>
                <w:color w:val="000000"/>
                <w:sz w:val="20"/>
                <w:szCs w:val="20"/>
              </w:rPr>
              <w:t>Приемник сигналов HDMI и RS-232 по оптическим линиям</w:t>
            </w:r>
          </w:p>
          <w:p w:rsidR="00413710" w:rsidRDefault="00413710" w:rsidP="00126100">
            <w:pPr>
              <w:rPr>
                <w:b/>
                <w:color w:val="000000"/>
                <w:sz w:val="20"/>
                <w:szCs w:val="20"/>
              </w:rPr>
            </w:pPr>
          </w:p>
          <w:p w:rsidR="00413710" w:rsidRPr="003A5099" w:rsidRDefault="00413710" w:rsidP="00126100">
            <w:pPr>
              <w:rPr>
                <w:b/>
                <w:sz w:val="20"/>
                <w:szCs w:val="20"/>
              </w:rPr>
            </w:pPr>
            <w:r w:rsidRPr="003A5099">
              <w:rPr>
                <w:b/>
                <w:color w:val="000000"/>
                <w:sz w:val="18"/>
                <w:szCs w:val="20"/>
              </w:rPr>
              <w:t>Характеристики</w:t>
            </w:r>
            <w:r w:rsidRPr="003A5099">
              <w:rPr>
                <w:b/>
                <w:sz w:val="20"/>
                <w:szCs w:val="20"/>
              </w:rPr>
              <w:t>:</w:t>
            </w:r>
          </w:p>
          <w:p w:rsidR="00413710" w:rsidRPr="00F42676" w:rsidRDefault="00413710" w:rsidP="00413710">
            <w:pPr>
              <w:pStyle w:val="a"/>
              <w:numPr>
                <w:ilvl w:val="0"/>
                <w:numId w:val="43"/>
              </w:numPr>
              <w:tabs>
                <w:tab w:val="clear" w:pos="1985"/>
                <w:tab w:val="left" w:pos="1026"/>
              </w:tabs>
              <w:spacing w:line="288" w:lineRule="auto"/>
              <w:rPr>
                <w:b/>
                <w:sz w:val="20"/>
                <w:szCs w:val="20"/>
              </w:rPr>
            </w:pPr>
            <w:r w:rsidRPr="00F42676">
              <w:rPr>
                <w:b/>
                <w:sz w:val="20"/>
                <w:szCs w:val="20"/>
              </w:rPr>
              <w:t>максимальная скорость передачи данных USB 2.0 480 Mbit/s;</w:t>
            </w:r>
          </w:p>
          <w:p w:rsidR="00413710" w:rsidRPr="00F42676" w:rsidRDefault="00413710" w:rsidP="00413710">
            <w:pPr>
              <w:pStyle w:val="a"/>
              <w:numPr>
                <w:ilvl w:val="0"/>
                <w:numId w:val="43"/>
              </w:numPr>
              <w:tabs>
                <w:tab w:val="clear" w:pos="1985"/>
                <w:tab w:val="left" w:pos="1026"/>
              </w:tabs>
              <w:spacing w:line="288" w:lineRule="auto"/>
              <w:rPr>
                <w:b/>
                <w:sz w:val="20"/>
                <w:szCs w:val="20"/>
              </w:rPr>
            </w:pPr>
            <w:r w:rsidRPr="00F42676">
              <w:rPr>
                <w:b/>
                <w:sz w:val="20"/>
                <w:szCs w:val="20"/>
              </w:rPr>
              <w:t>максимальная скорость обмена данными порта RS-232 115.200 бит/c;</w:t>
            </w:r>
          </w:p>
          <w:p w:rsidR="00413710" w:rsidRPr="00F42676" w:rsidRDefault="00413710" w:rsidP="00413710">
            <w:pPr>
              <w:pStyle w:val="a"/>
              <w:numPr>
                <w:ilvl w:val="0"/>
                <w:numId w:val="43"/>
              </w:numPr>
              <w:tabs>
                <w:tab w:val="clear" w:pos="1985"/>
                <w:tab w:val="left" w:pos="1026"/>
              </w:tabs>
              <w:spacing w:line="288" w:lineRule="auto"/>
              <w:rPr>
                <w:b/>
                <w:sz w:val="20"/>
                <w:szCs w:val="20"/>
              </w:rPr>
            </w:pPr>
            <w:r w:rsidRPr="00F42676">
              <w:rPr>
                <w:b/>
                <w:sz w:val="20"/>
                <w:szCs w:val="20"/>
              </w:rPr>
              <w:t>максимальная длина линии до модуля KVM коммутации 140м;</w:t>
            </w:r>
          </w:p>
          <w:p w:rsidR="00413710" w:rsidRPr="00F42676" w:rsidRDefault="00413710" w:rsidP="00413710">
            <w:pPr>
              <w:pStyle w:val="a"/>
              <w:numPr>
                <w:ilvl w:val="0"/>
                <w:numId w:val="43"/>
              </w:numPr>
              <w:tabs>
                <w:tab w:val="clear" w:pos="1985"/>
                <w:tab w:val="left" w:pos="1026"/>
              </w:tabs>
              <w:spacing w:line="288" w:lineRule="auto"/>
              <w:rPr>
                <w:b/>
                <w:sz w:val="20"/>
                <w:szCs w:val="20"/>
              </w:rPr>
            </w:pPr>
            <w:r>
              <w:rPr>
                <w:b/>
                <w:sz w:val="20"/>
                <w:szCs w:val="20"/>
              </w:rPr>
              <w:t>габаритные размеры (ШхВхГ) 1</w:t>
            </w:r>
            <w:r w:rsidRPr="00F42676">
              <w:rPr>
                <w:b/>
                <w:sz w:val="20"/>
                <w:szCs w:val="20"/>
              </w:rPr>
              <w:t>0</w:t>
            </w:r>
            <w:r>
              <w:rPr>
                <w:b/>
                <w:sz w:val="20"/>
                <w:szCs w:val="20"/>
              </w:rPr>
              <w:t>5</w:t>
            </w:r>
            <w:r w:rsidRPr="00F42676">
              <w:rPr>
                <w:b/>
                <w:sz w:val="20"/>
                <w:szCs w:val="20"/>
              </w:rPr>
              <w:t>х</w:t>
            </w:r>
            <w:r>
              <w:rPr>
                <w:b/>
                <w:sz w:val="20"/>
                <w:szCs w:val="20"/>
              </w:rPr>
              <w:t>26</w:t>
            </w:r>
            <w:r w:rsidRPr="00F42676">
              <w:rPr>
                <w:b/>
                <w:sz w:val="20"/>
                <w:szCs w:val="20"/>
              </w:rPr>
              <w:t>х10</w:t>
            </w:r>
            <w:r>
              <w:rPr>
                <w:b/>
                <w:sz w:val="20"/>
                <w:szCs w:val="20"/>
              </w:rPr>
              <w:t>4</w:t>
            </w:r>
            <w:r w:rsidRPr="00F42676">
              <w:rPr>
                <w:b/>
                <w:sz w:val="20"/>
                <w:szCs w:val="20"/>
              </w:rPr>
              <w:t xml:space="preserve"> мм</w:t>
            </w:r>
          </w:p>
          <w:p w:rsidR="00413710" w:rsidRPr="0012226E" w:rsidRDefault="00413710" w:rsidP="00413710">
            <w:pPr>
              <w:pStyle w:val="a"/>
              <w:numPr>
                <w:ilvl w:val="0"/>
                <w:numId w:val="43"/>
              </w:numPr>
              <w:tabs>
                <w:tab w:val="clear" w:pos="1985"/>
                <w:tab w:val="left" w:pos="1026"/>
              </w:tabs>
              <w:spacing w:line="288" w:lineRule="auto"/>
              <w:rPr>
                <w:b/>
                <w:color w:val="000000"/>
                <w:sz w:val="20"/>
                <w:szCs w:val="20"/>
              </w:rPr>
            </w:pPr>
            <w:r>
              <w:rPr>
                <w:b/>
                <w:sz w:val="20"/>
                <w:szCs w:val="20"/>
              </w:rPr>
              <w:t>масса</w:t>
            </w:r>
            <w:r w:rsidRPr="00F42676">
              <w:rPr>
                <w:b/>
                <w:sz w:val="20"/>
                <w:szCs w:val="20"/>
              </w:rPr>
              <w:t xml:space="preserve"> 0,</w:t>
            </w:r>
            <w:r>
              <w:rPr>
                <w:b/>
                <w:sz w:val="20"/>
                <w:szCs w:val="20"/>
              </w:rPr>
              <w:t>24</w:t>
            </w:r>
            <w:r w:rsidRPr="00F42676">
              <w:rPr>
                <w:b/>
                <w:sz w:val="20"/>
                <w:szCs w:val="20"/>
              </w:rPr>
              <w:t xml:space="preserve"> кг.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1 х передатчик для организации удаленных рабочих мест</w:t>
            </w:r>
          </w:p>
          <w:p w:rsidR="00413710" w:rsidRPr="00D0540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05400">
              <w:rPr>
                <w:b/>
                <w:color w:val="000000"/>
                <w:sz w:val="20"/>
                <w:szCs w:val="20"/>
              </w:rPr>
              <w:t>1 х кабель питания</w:t>
            </w:r>
          </w:p>
          <w:p w:rsidR="00413710" w:rsidRPr="00D0540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05400">
              <w:rPr>
                <w:b/>
                <w:color w:val="000000"/>
                <w:sz w:val="20"/>
                <w:szCs w:val="20"/>
              </w:rPr>
              <w:t>1 х документация</w:t>
            </w:r>
          </w:p>
          <w:p w:rsidR="00413710" w:rsidRPr="00D05400" w:rsidRDefault="00413710" w:rsidP="00126100">
            <w:pPr>
              <w:pStyle w:val="afd"/>
              <w:ind w:right="-108"/>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2226E" w:rsidRDefault="00413710" w:rsidP="00126100">
            <w:pPr>
              <w:rPr>
                <w:b/>
                <w:color w:val="000000"/>
                <w:sz w:val="20"/>
                <w:szCs w:val="20"/>
              </w:rPr>
            </w:pPr>
            <w:r w:rsidRPr="0012226E">
              <w:rPr>
                <w:b/>
                <w:color w:val="000000"/>
                <w:sz w:val="20"/>
                <w:szCs w:val="20"/>
              </w:rPr>
              <w:t>Матрица с процессором</w:t>
            </w:r>
          </w:p>
          <w:p w:rsidR="00413710" w:rsidRDefault="00413710" w:rsidP="00126100">
            <w:pPr>
              <w:rPr>
                <w:b/>
                <w:color w:val="000000"/>
                <w:sz w:val="20"/>
                <w:szCs w:val="20"/>
              </w:rPr>
            </w:pPr>
          </w:p>
          <w:p w:rsidR="00413710" w:rsidRPr="00991F9B" w:rsidRDefault="00413710" w:rsidP="00126100">
            <w:pPr>
              <w:rPr>
                <w:b/>
                <w:color w:val="000000"/>
                <w:sz w:val="20"/>
                <w:szCs w:val="20"/>
              </w:rPr>
            </w:pPr>
            <w:r w:rsidRPr="00991F9B">
              <w:rPr>
                <w:b/>
                <w:color w:val="000000"/>
                <w:sz w:val="20"/>
                <w:szCs w:val="20"/>
              </w:rPr>
              <w:t>BSS BLU160</w:t>
            </w:r>
          </w:p>
          <w:p w:rsidR="00413710" w:rsidRPr="007A6ECC"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2226E" w:rsidRDefault="00413710" w:rsidP="00126100">
            <w:pPr>
              <w:rPr>
                <w:b/>
                <w:color w:val="000000"/>
                <w:sz w:val="20"/>
                <w:szCs w:val="20"/>
              </w:rPr>
            </w:pPr>
            <w:r w:rsidRPr="0012226E">
              <w:rPr>
                <w:b/>
                <w:color w:val="000000"/>
                <w:sz w:val="20"/>
                <w:szCs w:val="20"/>
              </w:rPr>
              <w:t>Матрица с процессором</w:t>
            </w:r>
          </w:p>
          <w:p w:rsidR="00413710" w:rsidRPr="0012226E" w:rsidRDefault="00413710" w:rsidP="00126100">
            <w:pPr>
              <w:rPr>
                <w:b/>
                <w:color w:val="000000"/>
                <w:sz w:val="20"/>
                <w:szCs w:val="20"/>
              </w:rPr>
            </w:pPr>
            <w:r w:rsidRPr="0012226E">
              <w:rPr>
                <w:b/>
                <w:color w:val="000000"/>
                <w:sz w:val="20"/>
                <w:szCs w:val="20"/>
              </w:rPr>
              <w:t>BSS BLU160</w:t>
            </w:r>
          </w:p>
          <w:p w:rsidR="00413710" w:rsidRDefault="00413710" w:rsidP="00126100">
            <w:pPr>
              <w:rPr>
                <w:b/>
                <w:color w:val="000000"/>
                <w:sz w:val="18"/>
                <w:szCs w:val="20"/>
              </w:rPr>
            </w:pPr>
          </w:p>
          <w:p w:rsidR="00413710" w:rsidRPr="003A5099" w:rsidRDefault="00413710" w:rsidP="00126100">
            <w:pPr>
              <w:rPr>
                <w:b/>
                <w:sz w:val="20"/>
                <w:szCs w:val="20"/>
              </w:rPr>
            </w:pPr>
            <w:r w:rsidRPr="003A5099">
              <w:rPr>
                <w:b/>
                <w:color w:val="000000"/>
                <w:sz w:val="18"/>
                <w:szCs w:val="20"/>
              </w:rPr>
              <w:t>Характеристики</w:t>
            </w:r>
            <w:r w:rsidRPr="003A5099">
              <w:rPr>
                <w:b/>
                <w:sz w:val="20"/>
                <w:szCs w:val="20"/>
              </w:rPr>
              <w:t>:</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четыре слота для установки входных/выходных плат;</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возможность установки как аналоговых, так и цифровых входных/выходных плат;</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наличие 12 контрольных входов и 6 логических выходов общего назначения;</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наличие двух портов RJ-45 для передачи данных по внутреннему протоколу;</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максимальная длина трассы между устройствами 100 метров;</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наличие интерфейса RS-232;</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наличие интерфейса Ethernet;</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наличие светодиодной индикации на передней панели;</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полная потребляемая мощность 35 ВА;</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габариты 45х483х318мм;</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масса 4,1 кг.</w:t>
            </w:r>
          </w:p>
          <w:p w:rsidR="00413710" w:rsidRPr="00C96427" w:rsidRDefault="00413710" w:rsidP="00126100">
            <w:pPr>
              <w:rPr>
                <w:b/>
                <w:color w:val="000000"/>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0540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05400">
              <w:rPr>
                <w:b/>
                <w:color w:val="000000"/>
                <w:sz w:val="20"/>
                <w:szCs w:val="20"/>
              </w:rPr>
              <w:t>1 х аудиоматрица BLU102</w:t>
            </w:r>
          </w:p>
          <w:p w:rsidR="00413710" w:rsidRPr="00D0540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05400">
              <w:rPr>
                <w:b/>
                <w:color w:val="000000"/>
                <w:sz w:val="20"/>
                <w:szCs w:val="20"/>
              </w:rPr>
              <w:t>1 х кабель питания</w:t>
            </w:r>
          </w:p>
          <w:p w:rsidR="00413710" w:rsidRPr="00D0540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05400">
              <w:rPr>
                <w:b/>
                <w:color w:val="000000"/>
                <w:sz w:val="20"/>
                <w:szCs w:val="20"/>
              </w:rPr>
              <w:t>1 х документация</w:t>
            </w:r>
          </w:p>
          <w:p w:rsidR="00413710" w:rsidRPr="00D0540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05400">
              <w:rPr>
                <w:b/>
                <w:color w:val="000000"/>
                <w:sz w:val="20"/>
                <w:szCs w:val="20"/>
              </w:rPr>
              <w:t>коммутационные клеммы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sidRPr="007E3C29">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2226E" w:rsidRDefault="00413710" w:rsidP="00126100">
            <w:pPr>
              <w:rPr>
                <w:b/>
                <w:color w:val="000000"/>
                <w:sz w:val="20"/>
                <w:szCs w:val="20"/>
              </w:rPr>
            </w:pPr>
            <w:r w:rsidRPr="0012226E">
              <w:rPr>
                <w:b/>
                <w:color w:val="000000"/>
                <w:sz w:val="20"/>
                <w:szCs w:val="20"/>
              </w:rPr>
              <w:t>Входная карта</w:t>
            </w:r>
          </w:p>
          <w:p w:rsidR="00413710" w:rsidRDefault="00413710" w:rsidP="00126100">
            <w:pPr>
              <w:rPr>
                <w:b/>
                <w:color w:val="000000"/>
                <w:sz w:val="20"/>
                <w:szCs w:val="20"/>
              </w:rPr>
            </w:pPr>
          </w:p>
          <w:p w:rsidR="00413710" w:rsidRPr="00991F9B" w:rsidRDefault="00413710" w:rsidP="00126100">
            <w:pPr>
              <w:rPr>
                <w:b/>
                <w:color w:val="000000"/>
                <w:sz w:val="20"/>
                <w:szCs w:val="20"/>
              </w:rPr>
            </w:pPr>
            <w:r w:rsidRPr="0012226E">
              <w:rPr>
                <w:b/>
                <w:color w:val="000000"/>
                <w:sz w:val="20"/>
                <w:szCs w:val="20"/>
              </w:rPr>
              <w:t>BSS BLUAEC-</w:t>
            </w:r>
            <w:r w:rsidRPr="00991F9B">
              <w:rPr>
                <w:b/>
                <w:color w:val="000000"/>
                <w:sz w:val="20"/>
                <w:szCs w:val="20"/>
              </w:rPr>
              <w:t>IN</w:t>
            </w:r>
          </w:p>
          <w:p w:rsidR="00413710" w:rsidRPr="007A6ECC"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2226E" w:rsidRDefault="00413710" w:rsidP="00126100">
            <w:pPr>
              <w:rPr>
                <w:b/>
                <w:color w:val="000000"/>
                <w:sz w:val="20"/>
                <w:szCs w:val="20"/>
              </w:rPr>
            </w:pPr>
            <w:r w:rsidRPr="0012226E">
              <w:rPr>
                <w:b/>
                <w:color w:val="000000"/>
                <w:sz w:val="20"/>
                <w:szCs w:val="20"/>
              </w:rPr>
              <w:t>Входная карта</w:t>
            </w:r>
          </w:p>
          <w:p w:rsidR="00413710" w:rsidRDefault="00413710" w:rsidP="00126100">
            <w:pPr>
              <w:rPr>
                <w:b/>
                <w:color w:val="000000"/>
                <w:sz w:val="20"/>
                <w:szCs w:val="20"/>
              </w:rPr>
            </w:pPr>
            <w:r w:rsidRPr="0012226E">
              <w:rPr>
                <w:b/>
                <w:color w:val="000000"/>
                <w:sz w:val="20"/>
                <w:szCs w:val="20"/>
              </w:rPr>
              <w:t>BSS BLUAEC-IN</w:t>
            </w:r>
          </w:p>
          <w:p w:rsidR="00413710" w:rsidRDefault="00413710" w:rsidP="00126100">
            <w:pPr>
              <w:rPr>
                <w:b/>
                <w:color w:val="000000"/>
                <w:sz w:val="20"/>
                <w:szCs w:val="20"/>
              </w:rPr>
            </w:pPr>
          </w:p>
          <w:p w:rsidR="00413710" w:rsidRPr="003A5099" w:rsidRDefault="00413710" w:rsidP="00126100">
            <w:pPr>
              <w:rPr>
                <w:b/>
                <w:sz w:val="20"/>
                <w:szCs w:val="20"/>
              </w:rPr>
            </w:pPr>
            <w:r w:rsidRPr="003A5099">
              <w:rPr>
                <w:b/>
                <w:color w:val="000000"/>
                <w:sz w:val="18"/>
                <w:szCs w:val="20"/>
              </w:rPr>
              <w:t>Характеристики</w:t>
            </w:r>
            <w:r w:rsidRPr="003A5099">
              <w:rPr>
                <w:b/>
                <w:sz w:val="20"/>
                <w:szCs w:val="20"/>
              </w:rPr>
              <w:t>:</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совместимость с предлагаемой аудиоматрицей;</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наличие четырех независимых входных каналов mic/line;</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наличие AEC процессора на каждом входном канале;</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автоматическая регулировка усиления;</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шумоподавление;</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нелинейная обработка сигнала;</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входные разъемы типа «phoenix», крепление под винт.</w:t>
            </w:r>
          </w:p>
          <w:p w:rsidR="00413710" w:rsidRPr="00C96427" w:rsidRDefault="00413710" w:rsidP="00126100">
            <w:pPr>
              <w:rPr>
                <w:b/>
                <w:color w:val="000000"/>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 х входная карта </w:t>
            </w:r>
            <w:r w:rsidRPr="00D05400">
              <w:rPr>
                <w:b/>
                <w:color w:val="000000"/>
                <w:sz w:val="20"/>
                <w:szCs w:val="20"/>
              </w:rPr>
              <w:t>BSS</w:t>
            </w:r>
            <w:r w:rsidRPr="00413710">
              <w:rPr>
                <w:b/>
                <w:color w:val="000000"/>
                <w:sz w:val="20"/>
                <w:szCs w:val="20"/>
                <w:lang w:val="ru-RU"/>
              </w:rPr>
              <w:t xml:space="preserve"> </w:t>
            </w:r>
            <w:r w:rsidRPr="00D05400">
              <w:rPr>
                <w:b/>
                <w:color w:val="000000"/>
                <w:sz w:val="20"/>
                <w:szCs w:val="20"/>
              </w:rPr>
              <w:t>BLUAEC</w:t>
            </w:r>
            <w:r w:rsidRPr="00413710">
              <w:rPr>
                <w:b/>
                <w:color w:val="000000"/>
                <w:sz w:val="20"/>
                <w:szCs w:val="20"/>
                <w:lang w:val="ru-RU"/>
              </w:rPr>
              <w:t>-</w:t>
            </w:r>
            <w:r w:rsidRPr="00D05400">
              <w:rPr>
                <w:b/>
                <w:color w:val="000000"/>
                <w:sz w:val="20"/>
                <w:szCs w:val="20"/>
              </w:rPr>
              <w:t>IN</w:t>
            </w:r>
          </w:p>
          <w:p w:rsidR="00413710" w:rsidRPr="00D0540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017F41">
              <w:rPr>
                <w:b/>
                <w:color w:val="000000"/>
                <w:sz w:val="20"/>
                <w:szCs w:val="20"/>
              </w:rPr>
              <w:t>1 х</w:t>
            </w:r>
            <w:r>
              <w:rPr>
                <w:b/>
                <w:color w:val="000000"/>
                <w:sz w:val="20"/>
                <w:szCs w:val="20"/>
              </w:rPr>
              <w:t xml:space="preserve"> </w:t>
            </w:r>
            <w:r w:rsidRPr="00D05400">
              <w:rPr>
                <w:b/>
                <w:color w:val="000000"/>
                <w:sz w:val="20"/>
                <w:szCs w:val="20"/>
              </w:rPr>
              <w:t>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sidRPr="007E3C29">
              <w:rPr>
                <w:b/>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91F9B" w:rsidRDefault="00413710" w:rsidP="00126100">
            <w:pPr>
              <w:rPr>
                <w:b/>
                <w:color w:val="000000"/>
                <w:sz w:val="20"/>
                <w:szCs w:val="20"/>
              </w:rPr>
            </w:pPr>
            <w:r w:rsidRPr="00991F9B">
              <w:rPr>
                <w:b/>
                <w:color w:val="000000"/>
                <w:sz w:val="20"/>
                <w:szCs w:val="20"/>
              </w:rPr>
              <w:t>Входной модуль</w:t>
            </w:r>
          </w:p>
          <w:p w:rsidR="00413710" w:rsidRPr="00991F9B" w:rsidRDefault="00413710" w:rsidP="00126100">
            <w:pPr>
              <w:rPr>
                <w:b/>
                <w:color w:val="000000"/>
                <w:sz w:val="20"/>
                <w:szCs w:val="20"/>
              </w:rPr>
            </w:pPr>
          </w:p>
          <w:p w:rsidR="00413710" w:rsidRPr="00991F9B" w:rsidRDefault="00413710" w:rsidP="00126100">
            <w:pPr>
              <w:rPr>
                <w:b/>
                <w:color w:val="000000"/>
                <w:sz w:val="20"/>
                <w:szCs w:val="20"/>
              </w:rPr>
            </w:pPr>
            <w:r w:rsidRPr="00991F9B">
              <w:rPr>
                <w:b/>
                <w:color w:val="000000"/>
                <w:sz w:val="20"/>
                <w:szCs w:val="20"/>
              </w:rPr>
              <w:t>BSS BLU-BIB</w:t>
            </w:r>
          </w:p>
          <w:p w:rsidR="00413710" w:rsidRPr="00991F9B"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2226E" w:rsidRDefault="00413710" w:rsidP="00126100">
            <w:pPr>
              <w:rPr>
                <w:b/>
                <w:color w:val="000000"/>
                <w:sz w:val="20"/>
                <w:szCs w:val="20"/>
              </w:rPr>
            </w:pPr>
            <w:r w:rsidRPr="0012226E">
              <w:rPr>
                <w:b/>
                <w:color w:val="000000"/>
                <w:sz w:val="20"/>
                <w:szCs w:val="20"/>
              </w:rPr>
              <w:t>Входной модуль</w:t>
            </w:r>
          </w:p>
          <w:p w:rsidR="00413710" w:rsidRDefault="00413710" w:rsidP="00126100">
            <w:pPr>
              <w:rPr>
                <w:b/>
                <w:color w:val="000000"/>
                <w:sz w:val="20"/>
                <w:szCs w:val="20"/>
              </w:rPr>
            </w:pPr>
            <w:r w:rsidRPr="0012226E">
              <w:rPr>
                <w:b/>
                <w:color w:val="000000"/>
                <w:sz w:val="20"/>
                <w:szCs w:val="20"/>
              </w:rPr>
              <w:t>BSS BLU-BIB</w:t>
            </w:r>
          </w:p>
          <w:p w:rsidR="00413710" w:rsidRDefault="00413710" w:rsidP="00126100">
            <w:pPr>
              <w:rPr>
                <w:b/>
                <w:color w:val="000000"/>
                <w:sz w:val="20"/>
                <w:szCs w:val="20"/>
              </w:rPr>
            </w:pPr>
          </w:p>
          <w:p w:rsidR="00413710" w:rsidRPr="003A5099" w:rsidRDefault="00413710" w:rsidP="00126100">
            <w:pPr>
              <w:rPr>
                <w:b/>
                <w:sz w:val="20"/>
                <w:szCs w:val="20"/>
              </w:rPr>
            </w:pPr>
            <w:r w:rsidRPr="003A5099">
              <w:rPr>
                <w:b/>
                <w:color w:val="000000"/>
                <w:sz w:val="18"/>
                <w:szCs w:val="20"/>
              </w:rPr>
              <w:t>Характеристики</w:t>
            </w:r>
            <w:r w:rsidRPr="003A5099">
              <w:rPr>
                <w:b/>
                <w:sz w:val="20"/>
                <w:szCs w:val="20"/>
              </w:rPr>
              <w:t>:</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наличие DIP переключателей;</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наличие светодиодной индикации на передней панели;</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наличие двух портов RJ-45 для передачи данных по внутреннему протоколу;</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габариты 42х219х197мм;</w:t>
            </w:r>
          </w:p>
          <w:p w:rsidR="00413710" w:rsidRPr="0012226E" w:rsidRDefault="00413710" w:rsidP="00413710">
            <w:pPr>
              <w:pStyle w:val="a"/>
              <w:numPr>
                <w:ilvl w:val="0"/>
                <w:numId w:val="43"/>
              </w:numPr>
              <w:tabs>
                <w:tab w:val="clear" w:pos="1985"/>
                <w:tab w:val="left" w:pos="1026"/>
              </w:tabs>
              <w:spacing w:line="288" w:lineRule="auto"/>
              <w:rPr>
                <w:b/>
                <w:sz w:val="20"/>
                <w:szCs w:val="20"/>
              </w:rPr>
            </w:pPr>
            <w:r w:rsidRPr="0012226E">
              <w:rPr>
                <w:b/>
                <w:sz w:val="20"/>
                <w:szCs w:val="20"/>
              </w:rPr>
              <w:t>масса 1,34 кг.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 х входной модуль </w:t>
            </w:r>
            <w:r w:rsidRPr="00AA15BC">
              <w:rPr>
                <w:b/>
                <w:color w:val="000000"/>
                <w:sz w:val="20"/>
                <w:szCs w:val="20"/>
              </w:rPr>
              <w:t>BSS</w:t>
            </w:r>
            <w:r w:rsidRPr="00413710">
              <w:rPr>
                <w:b/>
                <w:color w:val="000000"/>
                <w:sz w:val="20"/>
                <w:szCs w:val="20"/>
                <w:lang w:val="ru-RU"/>
              </w:rPr>
              <w:t xml:space="preserve"> </w:t>
            </w:r>
            <w:r w:rsidRPr="00AA15BC">
              <w:rPr>
                <w:b/>
                <w:color w:val="000000"/>
                <w:sz w:val="20"/>
                <w:szCs w:val="20"/>
              </w:rPr>
              <w:t>BLU</w:t>
            </w:r>
            <w:r w:rsidRPr="00413710">
              <w:rPr>
                <w:b/>
                <w:color w:val="000000"/>
                <w:sz w:val="20"/>
                <w:szCs w:val="20"/>
                <w:lang w:val="ru-RU"/>
              </w:rPr>
              <w:t>-</w:t>
            </w:r>
            <w:r w:rsidRPr="00AA15BC">
              <w:rPr>
                <w:b/>
                <w:color w:val="000000"/>
                <w:sz w:val="20"/>
                <w:szCs w:val="20"/>
              </w:rPr>
              <w:t>BIB</w:t>
            </w:r>
            <w:r w:rsidRPr="00413710">
              <w:rPr>
                <w:b/>
                <w:color w:val="000000"/>
                <w:sz w:val="20"/>
                <w:szCs w:val="20"/>
                <w:lang w:val="ru-RU"/>
              </w:rPr>
              <w:t>;</w:t>
            </w:r>
          </w:p>
          <w:p w:rsidR="00413710" w:rsidRPr="00AA15BC"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017F41">
              <w:rPr>
                <w:b/>
                <w:color w:val="000000"/>
                <w:sz w:val="20"/>
                <w:szCs w:val="20"/>
              </w:rPr>
              <w:t>1 х</w:t>
            </w:r>
            <w:r>
              <w:rPr>
                <w:b/>
                <w:color w:val="000000"/>
                <w:sz w:val="20"/>
                <w:szCs w:val="20"/>
              </w:rPr>
              <w:t xml:space="preserve"> кабель питания</w:t>
            </w:r>
          </w:p>
          <w:p w:rsidR="0041371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017F41">
              <w:rPr>
                <w:b/>
                <w:color w:val="000000"/>
                <w:sz w:val="20"/>
                <w:szCs w:val="20"/>
              </w:rPr>
              <w:t>1 х</w:t>
            </w:r>
            <w:r>
              <w:rPr>
                <w:b/>
                <w:color w:val="000000"/>
                <w:sz w:val="20"/>
                <w:szCs w:val="20"/>
              </w:rPr>
              <w:t xml:space="preserve"> документация</w:t>
            </w:r>
          </w:p>
          <w:p w:rsidR="0041371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Pr>
                <w:b/>
                <w:color w:val="000000"/>
                <w:sz w:val="20"/>
                <w:szCs w:val="20"/>
              </w:rPr>
              <w:t>коммутационные клеммы</w:t>
            </w:r>
          </w:p>
          <w:p w:rsidR="00413710" w:rsidRPr="00C96427" w:rsidRDefault="00413710" w:rsidP="00126100">
            <w:pPr>
              <w:pStyle w:val="afd"/>
              <w:ind w:left="175" w:right="-108"/>
              <w:rPr>
                <w:b/>
                <w:color w:val="000000"/>
                <w:sz w:val="20"/>
                <w:szCs w:val="20"/>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Рэковое крепление</w:t>
            </w:r>
          </w:p>
          <w:p w:rsidR="00413710" w:rsidRDefault="00413710" w:rsidP="00126100">
            <w:pPr>
              <w:rPr>
                <w:b/>
                <w:color w:val="000000"/>
                <w:sz w:val="20"/>
                <w:szCs w:val="20"/>
              </w:rPr>
            </w:pPr>
          </w:p>
          <w:p w:rsidR="00413710" w:rsidRPr="00413710" w:rsidRDefault="00413710" w:rsidP="00126100">
            <w:pPr>
              <w:rPr>
                <w:b/>
                <w:color w:val="000000"/>
                <w:sz w:val="20"/>
                <w:szCs w:val="20"/>
              </w:rPr>
            </w:pPr>
            <w:r>
              <w:rPr>
                <w:b/>
                <w:color w:val="000000"/>
                <w:sz w:val="20"/>
                <w:szCs w:val="20"/>
              </w:rPr>
              <w:t>BSS</w:t>
            </w:r>
          </w:p>
          <w:p w:rsidR="00413710" w:rsidRDefault="00413710" w:rsidP="00126100">
            <w:pPr>
              <w:rPr>
                <w:b/>
                <w:color w:val="000000"/>
                <w:sz w:val="20"/>
                <w:szCs w:val="20"/>
              </w:rPr>
            </w:pPr>
            <w:r w:rsidRPr="005F6CC1">
              <w:rPr>
                <w:b/>
                <w:color w:val="000000"/>
                <w:sz w:val="20"/>
                <w:szCs w:val="20"/>
              </w:rPr>
              <w:t>Rack mount kit</w:t>
            </w:r>
            <w:r>
              <w:rPr>
                <w:b/>
                <w:color w:val="000000"/>
                <w:sz w:val="20"/>
                <w:szCs w:val="20"/>
              </w:rPr>
              <w:t xml:space="preserve"> </w:t>
            </w:r>
          </w:p>
          <w:p w:rsidR="00413710" w:rsidRPr="00991F9B"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126100">
            <w:pPr>
              <w:rPr>
                <w:b/>
                <w:sz w:val="20"/>
                <w:szCs w:val="20"/>
              </w:rPr>
            </w:pPr>
            <w:r w:rsidRPr="003A5099">
              <w:rPr>
                <w:b/>
                <w:color w:val="000000"/>
                <w:sz w:val="18"/>
                <w:szCs w:val="20"/>
              </w:rPr>
              <w:t>Характеристики</w:t>
            </w:r>
            <w:r w:rsidRPr="003A5099">
              <w:rPr>
                <w:b/>
                <w:sz w:val="20"/>
                <w:szCs w:val="20"/>
              </w:rPr>
              <w:t>:</w:t>
            </w:r>
          </w:p>
          <w:p w:rsidR="00413710" w:rsidRDefault="00413710" w:rsidP="00413710">
            <w:pPr>
              <w:pStyle w:val="a"/>
              <w:numPr>
                <w:ilvl w:val="0"/>
                <w:numId w:val="43"/>
              </w:numPr>
              <w:tabs>
                <w:tab w:val="clear" w:pos="1985"/>
                <w:tab w:val="left" w:pos="1026"/>
              </w:tabs>
              <w:spacing w:line="288" w:lineRule="auto"/>
              <w:rPr>
                <w:b/>
                <w:sz w:val="20"/>
                <w:szCs w:val="20"/>
              </w:rPr>
            </w:pPr>
            <w:r>
              <w:rPr>
                <w:b/>
                <w:sz w:val="20"/>
                <w:szCs w:val="20"/>
              </w:rPr>
              <w:t xml:space="preserve">габариты: </w:t>
            </w:r>
            <w:r w:rsidRPr="005F6CC1">
              <w:rPr>
                <w:b/>
                <w:sz w:val="20"/>
                <w:szCs w:val="20"/>
              </w:rPr>
              <w:t>42.67</w:t>
            </w:r>
            <w:r>
              <w:rPr>
                <w:b/>
                <w:sz w:val="20"/>
                <w:szCs w:val="20"/>
              </w:rPr>
              <w:t>мм</w:t>
            </w:r>
            <w:r w:rsidRPr="005F6CC1">
              <w:rPr>
                <w:b/>
                <w:sz w:val="20"/>
                <w:szCs w:val="20"/>
              </w:rPr>
              <w:t xml:space="preserve"> x 438.92</w:t>
            </w:r>
            <w:r>
              <w:rPr>
                <w:b/>
                <w:sz w:val="20"/>
                <w:szCs w:val="20"/>
              </w:rPr>
              <w:t>мм</w:t>
            </w:r>
            <w:r w:rsidRPr="005F6CC1">
              <w:rPr>
                <w:b/>
                <w:sz w:val="20"/>
                <w:szCs w:val="20"/>
              </w:rPr>
              <w:t xml:space="preserve"> x 196.09</w:t>
            </w:r>
            <w:r>
              <w:rPr>
                <w:b/>
                <w:sz w:val="20"/>
                <w:szCs w:val="20"/>
              </w:rPr>
              <w:t>мм</w:t>
            </w:r>
            <w:r w:rsidRPr="0012226E">
              <w:rPr>
                <w:b/>
                <w:sz w:val="20"/>
                <w:szCs w:val="20"/>
              </w:rPr>
              <w:t>;</w:t>
            </w:r>
          </w:p>
          <w:p w:rsidR="00413710" w:rsidRPr="0012226E" w:rsidRDefault="00413710" w:rsidP="00413710">
            <w:pPr>
              <w:pStyle w:val="a"/>
              <w:numPr>
                <w:ilvl w:val="0"/>
                <w:numId w:val="43"/>
              </w:numPr>
              <w:tabs>
                <w:tab w:val="clear" w:pos="1985"/>
                <w:tab w:val="left" w:pos="1026"/>
              </w:tabs>
              <w:spacing w:line="288" w:lineRule="auto"/>
              <w:rPr>
                <w:b/>
                <w:sz w:val="20"/>
                <w:szCs w:val="20"/>
              </w:rPr>
            </w:pPr>
            <w:r>
              <w:rPr>
                <w:b/>
                <w:sz w:val="20"/>
                <w:szCs w:val="20"/>
              </w:rPr>
              <w:t>масса 1,14 кг.</w:t>
            </w:r>
          </w:p>
          <w:p w:rsidR="00413710" w:rsidRPr="0012226E" w:rsidRDefault="00413710" w:rsidP="00126100">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AA15BC"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017F41">
              <w:rPr>
                <w:b/>
                <w:color w:val="000000"/>
                <w:sz w:val="20"/>
                <w:szCs w:val="20"/>
              </w:rPr>
              <w:t>1 х</w:t>
            </w:r>
            <w:r>
              <w:rPr>
                <w:b/>
                <w:color w:val="000000"/>
                <w:sz w:val="20"/>
                <w:szCs w:val="20"/>
              </w:rPr>
              <w:t xml:space="preserve"> рэковое крепление</w:t>
            </w:r>
          </w:p>
          <w:p w:rsidR="0041371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017F41">
              <w:rPr>
                <w:b/>
                <w:color w:val="000000"/>
                <w:sz w:val="20"/>
                <w:szCs w:val="20"/>
              </w:rPr>
              <w:t>1 х</w:t>
            </w:r>
            <w:r>
              <w:rPr>
                <w:b/>
                <w:color w:val="000000"/>
                <w:sz w:val="20"/>
                <w:szCs w:val="20"/>
              </w:rPr>
              <w:t xml:space="preserve"> документация</w:t>
            </w:r>
          </w:p>
          <w:p w:rsidR="00413710" w:rsidRPr="00017F41" w:rsidRDefault="00413710" w:rsidP="00126100">
            <w:pPr>
              <w:pStyle w:val="afd"/>
              <w:ind w:left="175" w:right="-108"/>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2226E" w:rsidRDefault="00413710" w:rsidP="00126100">
            <w:pPr>
              <w:rPr>
                <w:b/>
                <w:color w:val="000000"/>
                <w:sz w:val="20"/>
                <w:szCs w:val="20"/>
              </w:rPr>
            </w:pPr>
            <w:r w:rsidRPr="0012226E">
              <w:rPr>
                <w:b/>
                <w:color w:val="000000"/>
                <w:sz w:val="20"/>
                <w:szCs w:val="20"/>
              </w:rPr>
              <w:t>Выходной модуль</w:t>
            </w:r>
          </w:p>
          <w:p w:rsidR="00413710" w:rsidRDefault="00413710" w:rsidP="00126100">
            <w:pPr>
              <w:rPr>
                <w:b/>
                <w:color w:val="000000"/>
                <w:sz w:val="20"/>
                <w:szCs w:val="20"/>
              </w:rPr>
            </w:pPr>
          </w:p>
          <w:p w:rsidR="00413710" w:rsidRPr="00991F9B" w:rsidRDefault="00413710" w:rsidP="00126100">
            <w:pPr>
              <w:rPr>
                <w:b/>
                <w:color w:val="000000"/>
                <w:sz w:val="20"/>
                <w:szCs w:val="20"/>
              </w:rPr>
            </w:pPr>
            <w:r w:rsidRPr="00991F9B">
              <w:rPr>
                <w:b/>
                <w:color w:val="000000"/>
                <w:sz w:val="20"/>
                <w:szCs w:val="20"/>
              </w:rPr>
              <w:t>BSS BLU-BOB1</w:t>
            </w:r>
          </w:p>
          <w:p w:rsidR="00413710" w:rsidRPr="007A6ECC"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41A8E" w:rsidRDefault="00413710" w:rsidP="00126100">
            <w:pPr>
              <w:rPr>
                <w:b/>
                <w:color w:val="000000"/>
                <w:sz w:val="20"/>
                <w:szCs w:val="20"/>
              </w:rPr>
            </w:pPr>
            <w:r w:rsidRPr="00D41A8E">
              <w:rPr>
                <w:b/>
                <w:color w:val="000000"/>
                <w:sz w:val="20"/>
                <w:szCs w:val="20"/>
              </w:rPr>
              <w:t>Выходной модуль</w:t>
            </w:r>
          </w:p>
          <w:p w:rsidR="00413710" w:rsidRPr="00D41A8E" w:rsidRDefault="00413710" w:rsidP="00126100">
            <w:pPr>
              <w:rPr>
                <w:b/>
                <w:color w:val="000000"/>
                <w:sz w:val="20"/>
                <w:szCs w:val="20"/>
              </w:rPr>
            </w:pPr>
            <w:r w:rsidRPr="00D41A8E">
              <w:rPr>
                <w:b/>
                <w:color w:val="000000"/>
                <w:sz w:val="20"/>
                <w:szCs w:val="20"/>
              </w:rPr>
              <w:t>BSS BLU-BOB1</w:t>
            </w:r>
          </w:p>
          <w:p w:rsidR="00413710" w:rsidRPr="00D41A8E" w:rsidRDefault="00413710" w:rsidP="00126100">
            <w:pPr>
              <w:rPr>
                <w:b/>
                <w:color w:val="000000"/>
                <w:sz w:val="20"/>
                <w:szCs w:val="20"/>
              </w:rPr>
            </w:pPr>
          </w:p>
          <w:p w:rsidR="00413710" w:rsidRPr="00D41A8E" w:rsidRDefault="00413710" w:rsidP="00126100">
            <w:pPr>
              <w:rPr>
                <w:b/>
                <w:sz w:val="20"/>
                <w:szCs w:val="20"/>
              </w:rPr>
            </w:pPr>
            <w:r w:rsidRPr="00D41A8E">
              <w:rPr>
                <w:b/>
                <w:color w:val="000000"/>
                <w:sz w:val="18"/>
                <w:szCs w:val="20"/>
              </w:rPr>
              <w:t>Характеристики</w:t>
            </w:r>
            <w:r w:rsidRPr="00D41A8E">
              <w:rPr>
                <w:b/>
                <w:sz w:val="20"/>
                <w:szCs w:val="20"/>
              </w:rPr>
              <w:t>:</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наличие DIP переключателей;</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наличие светодиодной индикации на передней панели;</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наличие двух портов RJ-45 для передачи данных по внутреннему протоколу;</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габариты 42х219х197мм;</w:t>
            </w:r>
          </w:p>
          <w:p w:rsidR="00413710" w:rsidRPr="00D41A8E" w:rsidRDefault="00413710" w:rsidP="00413710">
            <w:pPr>
              <w:pStyle w:val="a"/>
              <w:numPr>
                <w:ilvl w:val="0"/>
                <w:numId w:val="43"/>
              </w:numPr>
              <w:tabs>
                <w:tab w:val="clear" w:pos="1985"/>
                <w:tab w:val="left" w:pos="1026"/>
              </w:tabs>
              <w:spacing w:line="288" w:lineRule="auto"/>
              <w:rPr>
                <w:b/>
                <w:color w:val="000000"/>
                <w:sz w:val="20"/>
                <w:szCs w:val="20"/>
              </w:rPr>
            </w:pPr>
            <w:r w:rsidRPr="00D41A8E">
              <w:rPr>
                <w:b/>
                <w:sz w:val="20"/>
                <w:szCs w:val="20"/>
              </w:rPr>
              <w:t>масса 1,34 кг.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 х входной модуль </w:t>
            </w:r>
            <w:r w:rsidRPr="00AA15BC">
              <w:rPr>
                <w:b/>
                <w:color w:val="000000"/>
                <w:sz w:val="20"/>
                <w:szCs w:val="20"/>
              </w:rPr>
              <w:t>BSS</w:t>
            </w:r>
            <w:r w:rsidRPr="00413710">
              <w:rPr>
                <w:b/>
                <w:color w:val="000000"/>
                <w:sz w:val="20"/>
                <w:szCs w:val="20"/>
                <w:lang w:val="ru-RU"/>
              </w:rPr>
              <w:t xml:space="preserve"> </w:t>
            </w:r>
            <w:r w:rsidRPr="00AA15BC">
              <w:rPr>
                <w:b/>
                <w:color w:val="000000"/>
                <w:sz w:val="20"/>
                <w:szCs w:val="20"/>
              </w:rPr>
              <w:t>BLU</w:t>
            </w:r>
            <w:r w:rsidRPr="00413710">
              <w:rPr>
                <w:b/>
                <w:color w:val="000000"/>
                <w:sz w:val="20"/>
                <w:szCs w:val="20"/>
                <w:lang w:val="ru-RU"/>
              </w:rPr>
              <w:t>-</w:t>
            </w:r>
            <w:r w:rsidRPr="00AA15BC">
              <w:rPr>
                <w:b/>
                <w:color w:val="000000"/>
                <w:sz w:val="20"/>
                <w:szCs w:val="20"/>
              </w:rPr>
              <w:t>B</w:t>
            </w:r>
            <w:r>
              <w:rPr>
                <w:b/>
                <w:color w:val="000000"/>
                <w:sz w:val="20"/>
                <w:szCs w:val="20"/>
              </w:rPr>
              <w:t>O</w:t>
            </w:r>
            <w:r w:rsidRPr="00AA15BC">
              <w:rPr>
                <w:b/>
                <w:color w:val="000000"/>
                <w:sz w:val="20"/>
                <w:szCs w:val="20"/>
              </w:rPr>
              <w:t>B</w:t>
            </w:r>
            <w:r w:rsidRPr="00413710">
              <w:rPr>
                <w:b/>
                <w:color w:val="000000"/>
                <w:sz w:val="20"/>
                <w:szCs w:val="20"/>
                <w:lang w:val="ru-RU"/>
              </w:rPr>
              <w:t>2;</w:t>
            </w:r>
          </w:p>
          <w:p w:rsidR="00413710" w:rsidRPr="00AA15BC"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017F41">
              <w:rPr>
                <w:b/>
                <w:color w:val="000000"/>
                <w:sz w:val="20"/>
                <w:szCs w:val="20"/>
              </w:rPr>
              <w:t>1 х</w:t>
            </w:r>
            <w:r>
              <w:rPr>
                <w:b/>
                <w:color w:val="000000"/>
                <w:sz w:val="20"/>
                <w:szCs w:val="20"/>
              </w:rPr>
              <w:t xml:space="preserve"> кабель питания</w:t>
            </w:r>
          </w:p>
          <w:p w:rsidR="0041371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017F41">
              <w:rPr>
                <w:b/>
                <w:color w:val="000000"/>
                <w:sz w:val="20"/>
                <w:szCs w:val="20"/>
              </w:rPr>
              <w:t>1 х</w:t>
            </w:r>
            <w:r>
              <w:rPr>
                <w:b/>
                <w:color w:val="000000"/>
                <w:sz w:val="20"/>
                <w:szCs w:val="20"/>
              </w:rPr>
              <w:t xml:space="preserve"> документация</w:t>
            </w:r>
          </w:p>
          <w:p w:rsidR="00413710" w:rsidRPr="0013794A"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Pr>
                <w:b/>
                <w:color w:val="000000"/>
                <w:sz w:val="20"/>
                <w:szCs w:val="20"/>
              </w:rPr>
              <w:t>коммутационные клеммы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2226E" w:rsidRDefault="00413710" w:rsidP="00126100">
            <w:pPr>
              <w:rPr>
                <w:b/>
                <w:color w:val="000000"/>
                <w:sz w:val="20"/>
                <w:szCs w:val="20"/>
              </w:rPr>
            </w:pPr>
            <w:r w:rsidRPr="0012226E">
              <w:rPr>
                <w:b/>
                <w:color w:val="000000"/>
                <w:sz w:val="20"/>
                <w:szCs w:val="20"/>
              </w:rPr>
              <w:t xml:space="preserve">Усилитель мощности </w:t>
            </w:r>
          </w:p>
          <w:p w:rsidR="00413710" w:rsidRDefault="00413710" w:rsidP="00126100">
            <w:pPr>
              <w:rPr>
                <w:b/>
                <w:color w:val="000000"/>
                <w:sz w:val="20"/>
                <w:szCs w:val="20"/>
              </w:rPr>
            </w:pPr>
          </w:p>
          <w:p w:rsidR="00413710" w:rsidRPr="00991F9B" w:rsidRDefault="00413710" w:rsidP="00126100">
            <w:pPr>
              <w:rPr>
                <w:lang w:val="en-US"/>
              </w:rPr>
            </w:pPr>
            <w:r w:rsidRPr="00991F9B">
              <w:rPr>
                <w:b/>
                <w:color w:val="000000"/>
                <w:sz w:val="20"/>
                <w:szCs w:val="20"/>
              </w:rPr>
              <w:t>Crown XLi 3500</w:t>
            </w:r>
          </w:p>
          <w:p w:rsidR="00413710" w:rsidRPr="007A6ECC"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41A8E" w:rsidRDefault="00413710" w:rsidP="00126100">
            <w:pPr>
              <w:rPr>
                <w:b/>
                <w:color w:val="000000"/>
                <w:sz w:val="20"/>
                <w:szCs w:val="20"/>
              </w:rPr>
            </w:pPr>
            <w:r w:rsidRPr="00D41A8E">
              <w:rPr>
                <w:b/>
                <w:color w:val="000000"/>
                <w:sz w:val="20"/>
                <w:szCs w:val="20"/>
              </w:rPr>
              <w:t xml:space="preserve">Усилитель мощности </w:t>
            </w:r>
          </w:p>
          <w:p w:rsidR="00413710" w:rsidRPr="00D41A8E" w:rsidRDefault="00413710" w:rsidP="00126100">
            <w:pPr>
              <w:rPr>
                <w:b/>
                <w:color w:val="000000"/>
                <w:sz w:val="20"/>
                <w:szCs w:val="20"/>
              </w:rPr>
            </w:pPr>
            <w:r w:rsidRPr="00D41A8E">
              <w:rPr>
                <w:b/>
                <w:color w:val="000000"/>
                <w:sz w:val="20"/>
                <w:szCs w:val="20"/>
              </w:rPr>
              <w:t>Crown XLi 3500</w:t>
            </w:r>
          </w:p>
          <w:p w:rsidR="00413710" w:rsidRPr="00D41A8E" w:rsidRDefault="00413710" w:rsidP="00126100">
            <w:pPr>
              <w:rPr>
                <w:b/>
                <w:color w:val="000000"/>
                <w:sz w:val="20"/>
                <w:szCs w:val="20"/>
              </w:rPr>
            </w:pPr>
          </w:p>
          <w:p w:rsidR="00413710" w:rsidRPr="00D41A8E" w:rsidRDefault="00413710" w:rsidP="00126100">
            <w:pPr>
              <w:rPr>
                <w:b/>
                <w:sz w:val="20"/>
                <w:szCs w:val="20"/>
              </w:rPr>
            </w:pPr>
            <w:r w:rsidRPr="00D41A8E">
              <w:rPr>
                <w:b/>
                <w:color w:val="000000"/>
                <w:sz w:val="18"/>
                <w:szCs w:val="20"/>
              </w:rPr>
              <w:t>Характеристики</w:t>
            </w:r>
            <w:r w:rsidRPr="00D41A8E">
              <w:rPr>
                <w:b/>
                <w:sz w:val="20"/>
                <w:szCs w:val="20"/>
              </w:rPr>
              <w:t>:</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два канала усиления;</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частотный диапазон 20 Гц - 20 кГц;</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гармонические искажения в диапазоне частот 20 Гц – 20 кГц &lt; 0,5 %;</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интермодуляционные искажения ≤ 0,35 %;</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отношение сигнал/шум &gt; 100 дБА;</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выходная мощность на канал 1350 Вт (4 Ом), 1000 Вт (8 Ом), 2700 Вт (8 Ом, мостовое подключение);</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габаритные размеры (ВхШхГ)  89х482х366 мм;</w:t>
            </w:r>
          </w:p>
          <w:p w:rsidR="00413710" w:rsidRPr="00D41A8E" w:rsidRDefault="00413710" w:rsidP="00413710">
            <w:pPr>
              <w:pStyle w:val="a"/>
              <w:numPr>
                <w:ilvl w:val="0"/>
                <w:numId w:val="43"/>
              </w:numPr>
              <w:tabs>
                <w:tab w:val="clear" w:pos="1985"/>
                <w:tab w:val="left" w:pos="1026"/>
              </w:tabs>
              <w:spacing w:line="288" w:lineRule="auto"/>
              <w:rPr>
                <w:b/>
                <w:color w:val="000000"/>
                <w:sz w:val="20"/>
                <w:szCs w:val="20"/>
              </w:rPr>
            </w:pPr>
            <w:r w:rsidRPr="00D41A8E">
              <w:rPr>
                <w:b/>
                <w:sz w:val="20"/>
                <w:szCs w:val="20"/>
              </w:rPr>
              <w:t>масса 19,5 кг.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5491C">
              <w:rPr>
                <w:b/>
                <w:color w:val="000000"/>
                <w:sz w:val="20"/>
                <w:szCs w:val="20"/>
              </w:rPr>
              <w:t xml:space="preserve">1х </w:t>
            </w:r>
            <w:r>
              <w:rPr>
                <w:b/>
                <w:color w:val="000000"/>
                <w:sz w:val="20"/>
                <w:szCs w:val="20"/>
              </w:rPr>
              <w:t>усилитель мощности</w:t>
            </w:r>
          </w:p>
          <w:p w:rsidR="0041371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5491C">
              <w:rPr>
                <w:b/>
                <w:color w:val="000000"/>
                <w:sz w:val="20"/>
                <w:szCs w:val="20"/>
              </w:rPr>
              <w:t xml:space="preserve">1х </w:t>
            </w:r>
            <w:r>
              <w:rPr>
                <w:b/>
                <w:color w:val="000000"/>
                <w:sz w:val="20"/>
                <w:szCs w:val="20"/>
              </w:rPr>
              <w:t>шнур питания</w:t>
            </w:r>
          </w:p>
          <w:p w:rsidR="00413710" w:rsidRPr="0012226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5491C">
              <w:rPr>
                <w:b/>
                <w:color w:val="000000"/>
                <w:sz w:val="20"/>
                <w:szCs w:val="20"/>
              </w:rPr>
              <w:t xml:space="preserve">1х </w:t>
            </w:r>
            <w:r>
              <w:rPr>
                <w:b/>
                <w:color w:val="000000"/>
                <w:sz w:val="20"/>
                <w:szCs w:val="20"/>
              </w:rPr>
              <w:t>документация</w:t>
            </w:r>
          </w:p>
          <w:p w:rsidR="00413710" w:rsidRPr="00C96427" w:rsidRDefault="00413710" w:rsidP="00126100">
            <w:pPr>
              <w:rPr>
                <w:b/>
                <w:color w:val="000000"/>
                <w:sz w:val="20"/>
                <w:szCs w:val="20"/>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72808" w:rsidRDefault="00413710" w:rsidP="00126100">
            <w:pPr>
              <w:rPr>
                <w:b/>
                <w:color w:val="000000"/>
                <w:sz w:val="20"/>
                <w:szCs w:val="20"/>
              </w:rPr>
            </w:pPr>
            <w:r w:rsidRPr="00F72808">
              <w:rPr>
                <w:b/>
                <w:color w:val="000000"/>
                <w:sz w:val="20"/>
                <w:szCs w:val="20"/>
              </w:rPr>
              <w:t>Акустическая система</w:t>
            </w:r>
          </w:p>
          <w:p w:rsidR="00413710" w:rsidRDefault="00413710" w:rsidP="00126100">
            <w:pPr>
              <w:rPr>
                <w:b/>
                <w:color w:val="000000"/>
                <w:sz w:val="20"/>
                <w:szCs w:val="20"/>
              </w:rPr>
            </w:pPr>
          </w:p>
          <w:p w:rsidR="00413710" w:rsidRPr="00991F9B" w:rsidRDefault="00413710" w:rsidP="00126100">
            <w:pPr>
              <w:rPr>
                <w:b/>
                <w:color w:val="000000"/>
                <w:sz w:val="20"/>
                <w:szCs w:val="20"/>
              </w:rPr>
            </w:pPr>
            <w:r w:rsidRPr="00991F9B">
              <w:rPr>
                <w:b/>
                <w:color w:val="000000"/>
                <w:sz w:val="20"/>
                <w:szCs w:val="20"/>
              </w:rPr>
              <w:t>JBL AC16</w:t>
            </w:r>
          </w:p>
          <w:p w:rsidR="00413710" w:rsidRPr="007A6ECC"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41A8E" w:rsidRDefault="00413710" w:rsidP="00126100">
            <w:pPr>
              <w:rPr>
                <w:b/>
                <w:color w:val="000000"/>
                <w:sz w:val="20"/>
                <w:szCs w:val="20"/>
              </w:rPr>
            </w:pPr>
            <w:r w:rsidRPr="00D41A8E">
              <w:rPr>
                <w:b/>
                <w:color w:val="000000"/>
                <w:sz w:val="20"/>
                <w:szCs w:val="20"/>
              </w:rPr>
              <w:t>Акустическая система</w:t>
            </w:r>
          </w:p>
          <w:p w:rsidR="00413710" w:rsidRPr="00D41A8E" w:rsidRDefault="00413710" w:rsidP="00126100">
            <w:pPr>
              <w:rPr>
                <w:b/>
                <w:color w:val="000000"/>
                <w:sz w:val="20"/>
                <w:szCs w:val="20"/>
              </w:rPr>
            </w:pPr>
            <w:r w:rsidRPr="00D41A8E">
              <w:rPr>
                <w:b/>
                <w:color w:val="000000"/>
                <w:sz w:val="20"/>
                <w:szCs w:val="20"/>
              </w:rPr>
              <w:t>JBL AC16</w:t>
            </w:r>
          </w:p>
          <w:p w:rsidR="00413710" w:rsidRPr="00D41A8E" w:rsidRDefault="00413710" w:rsidP="00126100">
            <w:pPr>
              <w:rPr>
                <w:b/>
                <w:color w:val="000000"/>
                <w:sz w:val="20"/>
                <w:szCs w:val="20"/>
              </w:rPr>
            </w:pPr>
          </w:p>
          <w:p w:rsidR="00413710" w:rsidRPr="00D41A8E" w:rsidRDefault="00413710" w:rsidP="00126100">
            <w:pPr>
              <w:rPr>
                <w:b/>
                <w:sz w:val="20"/>
                <w:szCs w:val="20"/>
              </w:rPr>
            </w:pPr>
            <w:r w:rsidRPr="00D41A8E">
              <w:rPr>
                <w:b/>
                <w:color w:val="000000"/>
                <w:sz w:val="18"/>
                <w:szCs w:val="20"/>
              </w:rPr>
              <w:t>Характеристики</w:t>
            </w:r>
            <w:r w:rsidRPr="00D41A8E">
              <w:rPr>
                <w:b/>
                <w:sz w:val="20"/>
                <w:szCs w:val="20"/>
              </w:rPr>
              <w:t>:</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наличие 6.5” низкочастотного драйвера;</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наличие 1” высокочастотного драйвера;</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частотный диапазон: 55 Гц - 20 кГц;</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пиковая мощность 800 Вт;</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номинальное сопротивление: 16 Ом;</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углы раскрыва 90°/90°, поворотный волновод;</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максимальное звуковое давление 110 дБ;</w:t>
            </w:r>
          </w:p>
          <w:p w:rsidR="00413710" w:rsidRPr="00D41A8E" w:rsidRDefault="00413710" w:rsidP="00413710">
            <w:pPr>
              <w:pStyle w:val="a"/>
              <w:numPr>
                <w:ilvl w:val="0"/>
                <w:numId w:val="43"/>
              </w:numPr>
              <w:tabs>
                <w:tab w:val="clear" w:pos="1985"/>
                <w:tab w:val="left" w:pos="1026"/>
              </w:tabs>
              <w:spacing w:line="288" w:lineRule="auto"/>
              <w:rPr>
                <w:b/>
                <w:sz w:val="20"/>
                <w:szCs w:val="20"/>
              </w:rPr>
            </w:pPr>
            <w:r w:rsidRPr="00D41A8E">
              <w:rPr>
                <w:b/>
                <w:sz w:val="20"/>
                <w:szCs w:val="20"/>
              </w:rPr>
              <w:t>габариты (ВхШхГ) 381х199,4х226,1 мм;</w:t>
            </w:r>
          </w:p>
          <w:p w:rsidR="00413710" w:rsidRPr="00D41A8E" w:rsidRDefault="00413710" w:rsidP="00413710">
            <w:pPr>
              <w:pStyle w:val="a"/>
              <w:numPr>
                <w:ilvl w:val="0"/>
                <w:numId w:val="43"/>
              </w:numPr>
              <w:tabs>
                <w:tab w:val="clear" w:pos="1985"/>
                <w:tab w:val="left" w:pos="1026"/>
              </w:tabs>
              <w:spacing w:line="288" w:lineRule="auto"/>
              <w:rPr>
                <w:b/>
                <w:color w:val="000000"/>
                <w:sz w:val="20"/>
                <w:szCs w:val="20"/>
              </w:rPr>
            </w:pPr>
            <w:r w:rsidRPr="00D41A8E">
              <w:rPr>
                <w:b/>
                <w:sz w:val="20"/>
                <w:szCs w:val="20"/>
              </w:rPr>
              <w:t>масса 7,2 кг.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91F9B"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5491C">
              <w:rPr>
                <w:b/>
                <w:color w:val="000000"/>
                <w:sz w:val="20"/>
                <w:szCs w:val="20"/>
              </w:rPr>
              <w:t>1х</w:t>
            </w:r>
            <w:r>
              <w:rPr>
                <w:b/>
                <w:color w:val="000000"/>
                <w:sz w:val="20"/>
                <w:szCs w:val="20"/>
              </w:rPr>
              <w:t xml:space="preserve"> акустическая система </w:t>
            </w:r>
            <w:r w:rsidRPr="00991F9B">
              <w:rPr>
                <w:b/>
                <w:color w:val="000000"/>
                <w:sz w:val="20"/>
                <w:szCs w:val="20"/>
              </w:rPr>
              <w:t>JBL AC16</w:t>
            </w:r>
          </w:p>
          <w:p w:rsidR="00413710" w:rsidRPr="009905CD"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5491C">
              <w:rPr>
                <w:b/>
                <w:color w:val="000000"/>
                <w:sz w:val="20"/>
                <w:szCs w:val="20"/>
              </w:rPr>
              <w:t>1х</w:t>
            </w:r>
            <w:r>
              <w:rPr>
                <w:b/>
                <w:color w:val="000000"/>
                <w:sz w:val="20"/>
                <w:szCs w:val="20"/>
              </w:rPr>
              <w:t xml:space="preserve">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 xml:space="preserve">Настенный кронштейн </w:t>
            </w:r>
          </w:p>
          <w:p w:rsidR="00413710" w:rsidRDefault="00413710" w:rsidP="00126100">
            <w:pPr>
              <w:rPr>
                <w:b/>
                <w:color w:val="000000"/>
                <w:sz w:val="20"/>
                <w:szCs w:val="20"/>
              </w:rPr>
            </w:pPr>
          </w:p>
          <w:p w:rsidR="00413710" w:rsidRPr="00413710" w:rsidRDefault="00413710" w:rsidP="00126100">
            <w:pPr>
              <w:rPr>
                <w:b/>
                <w:color w:val="000000"/>
                <w:sz w:val="20"/>
                <w:szCs w:val="20"/>
              </w:rPr>
            </w:pPr>
            <w:r>
              <w:rPr>
                <w:b/>
                <w:color w:val="000000"/>
                <w:sz w:val="20"/>
                <w:szCs w:val="20"/>
                <w:lang w:val="en-US"/>
              </w:rPr>
              <w:t>Euromet</w:t>
            </w:r>
            <w:r w:rsidRPr="00413710">
              <w:rPr>
                <w:b/>
                <w:color w:val="000000"/>
                <w:sz w:val="20"/>
                <w:szCs w:val="20"/>
              </w:rPr>
              <w:t xml:space="preserve"> 04702</w:t>
            </w:r>
          </w:p>
          <w:p w:rsidR="00413710" w:rsidRPr="00C93230"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 xml:space="preserve">Настенный кронштейн </w:t>
            </w:r>
          </w:p>
          <w:p w:rsidR="00413710" w:rsidRDefault="00413710" w:rsidP="00126100">
            <w:pPr>
              <w:rPr>
                <w:b/>
                <w:color w:val="000000"/>
                <w:sz w:val="20"/>
                <w:szCs w:val="20"/>
                <w:lang w:val="en-US"/>
              </w:rPr>
            </w:pPr>
            <w:r>
              <w:rPr>
                <w:b/>
                <w:color w:val="000000"/>
                <w:sz w:val="20"/>
                <w:szCs w:val="20"/>
                <w:lang w:val="en-US"/>
              </w:rPr>
              <w:t>Euromet 04702</w:t>
            </w:r>
          </w:p>
          <w:p w:rsidR="00413710" w:rsidRDefault="00413710" w:rsidP="00126100">
            <w:pPr>
              <w:rPr>
                <w:b/>
                <w:color w:val="000000"/>
                <w:sz w:val="18"/>
                <w:szCs w:val="20"/>
              </w:rPr>
            </w:pPr>
          </w:p>
          <w:p w:rsidR="00413710" w:rsidRPr="00D41A8E" w:rsidRDefault="00413710" w:rsidP="00126100">
            <w:pPr>
              <w:rPr>
                <w:b/>
                <w:sz w:val="20"/>
                <w:szCs w:val="20"/>
              </w:rPr>
            </w:pPr>
            <w:r w:rsidRPr="00D41A8E">
              <w:rPr>
                <w:b/>
                <w:color w:val="000000"/>
                <w:sz w:val="18"/>
                <w:szCs w:val="20"/>
              </w:rPr>
              <w:t>Характеристики</w:t>
            </w:r>
            <w:r w:rsidRPr="00D41A8E">
              <w:rPr>
                <w:b/>
                <w:sz w:val="20"/>
                <w:szCs w:val="20"/>
              </w:rPr>
              <w:t>:</w:t>
            </w:r>
          </w:p>
          <w:p w:rsidR="00413710" w:rsidRDefault="00413710" w:rsidP="00413710">
            <w:pPr>
              <w:pStyle w:val="a"/>
              <w:numPr>
                <w:ilvl w:val="0"/>
                <w:numId w:val="43"/>
              </w:numPr>
              <w:tabs>
                <w:tab w:val="clear" w:pos="1985"/>
                <w:tab w:val="left" w:pos="1026"/>
              </w:tabs>
              <w:spacing w:line="288" w:lineRule="auto"/>
              <w:rPr>
                <w:b/>
                <w:sz w:val="20"/>
                <w:szCs w:val="20"/>
              </w:rPr>
            </w:pPr>
            <w:r>
              <w:rPr>
                <w:b/>
                <w:sz w:val="20"/>
                <w:szCs w:val="20"/>
              </w:rPr>
              <w:t>Масса 0,9 кг</w:t>
            </w:r>
            <w:r w:rsidRPr="00D41A8E">
              <w:rPr>
                <w:b/>
                <w:sz w:val="20"/>
                <w:szCs w:val="20"/>
              </w:rPr>
              <w:t>;</w:t>
            </w:r>
          </w:p>
          <w:p w:rsidR="00413710" w:rsidRPr="00521F50" w:rsidRDefault="00413710" w:rsidP="00413710">
            <w:pPr>
              <w:pStyle w:val="a"/>
              <w:numPr>
                <w:ilvl w:val="0"/>
                <w:numId w:val="43"/>
              </w:numPr>
              <w:tabs>
                <w:tab w:val="clear" w:pos="1985"/>
                <w:tab w:val="left" w:pos="1026"/>
              </w:tabs>
              <w:spacing w:line="288" w:lineRule="auto"/>
              <w:rPr>
                <w:b/>
                <w:sz w:val="20"/>
                <w:szCs w:val="20"/>
              </w:rPr>
            </w:pPr>
            <w:r>
              <w:rPr>
                <w:b/>
                <w:sz w:val="20"/>
                <w:szCs w:val="20"/>
              </w:rPr>
              <w:t>Максимальная нагрузка 20кг;</w:t>
            </w:r>
          </w:p>
          <w:p w:rsidR="00413710" w:rsidRPr="00521F50" w:rsidRDefault="00413710" w:rsidP="00413710">
            <w:pPr>
              <w:pStyle w:val="a"/>
              <w:numPr>
                <w:ilvl w:val="0"/>
                <w:numId w:val="43"/>
              </w:numPr>
              <w:tabs>
                <w:tab w:val="clear" w:pos="1985"/>
                <w:tab w:val="left" w:pos="1026"/>
              </w:tabs>
              <w:spacing w:line="288" w:lineRule="auto"/>
              <w:rPr>
                <w:b/>
                <w:sz w:val="20"/>
                <w:szCs w:val="20"/>
              </w:rPr>
            </w:pPr>
            <w:r>
              <w:rPr>
                <w:b/>
                <w:sz w:val="20"/>
                <w:szCs w:val="20"/>
              </w:rPr>
              <w:t>толщин 4 мм;</w:t>
            </w:r>
          </w:p>
          <w:p w:rsidR="00413710" w:rsidRPr="00521F50" w:rsidRDefault="00413710" w:rsidP="00413710">
            <w:pPr>
              <w:pStyle w:val="a"/>
              <w:numPr>
                <w:ilvl w:val="0"/>
                <w:numId w:val="43"/>
              </w:numPr>
              <w:tabs>
                <w:tab w:val="clear" w:pos="1985"/>
                <w:tab w:val="left" w:pos="1026"/>
              </w:tabs>
              <w:spacing w:line="288" w:lineRule="auto"/>
              <w:rPr>
                <w:b/>
                <w:sz w:val="20"/>
                <w:szCs w:val="20"/>
              </w:rPr>
            </w:pPr>
            <w:r>
              <w:rPr>
                <w:b/>
                <w:sz w:val="20"/>
                <w:szCs w:val="20"/>
              </w:rPr>
              <w:t>угол наклона 45°;</w:t>
            </w:r>
          </w:p>
          <w:p w:rsidR="00413710" w:rsidRPr="00521F50" w:rsidRDefault="00413710" w:rsidP="00413710">
            <w:pPr>
              <w:pStyle w:val="a"/>
              <w:numPr>
                <w:ilvl w:val="0"/>
                <w:numId w:val="43"/>
              </w:numPr>
              <w:tabs>
                <w:tab w:val="clear" w:pos="1985"/>
                <w:tab w:val="left" w:pos="1026"/>
              </w:tabs>
              <w:spacing w:line="288" w:lineRule="auto"/>
              <w:rPr>
                <w:b/>
                <w:sz w:val="20"/>
                <w:szCs w:val="20"/>
              </w:rPr>
            </w:pPr>
            <w:r>
              <w:rPr>
                <w:b/>
                <w:sz w:val="20"/>
                <w:szCs w:val="20"/>
              </w:rPr>
              <w:t>угол поворота 120°.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91F9B"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5491C">
              <w:rPr>
                <w:b/>
                <w:color w:val="000000"/>
                <w:sz w:val="20"/>
                <w:szCs w:val="20"/>
              </w:rPr>
              <w:t>1х</w:t>
            </w:r>
            <w:r>
              <w:rPr>
                <w:b/>
                <w:color w:val="000000"/>
                <w:sz w:val="20"/>
                <w:szCs w:val="20"/>
              </w:rPr>
              <w:t xml:space="preserve"> настенный кронштейн</w:t>
            </w:r>
          </w:p>
          <w:p w:rsidR="00413710" w:rsidRPr="00C5491C"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5491C">
              <w:rPr>
                <w:b/>
                <w:color w:val="000000"/>
                <w:sz w:val="20"/>
                <w:szCs w:val="20"/>
              </w:rPr>
              <w:t>1х</w:t>
            </w:r>
            <w:r>
              <w:rPr>
                <w:b/>
                <w:color w:val="000000"/>
                <w:sz w:val="20"/>
                <w:szCs w:val="20"/>
              </w:rPr>
              <w:t xml:space="preserve">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Заэкранная акустическая система</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JBL3730</w:t>
            </w:r>
          </w:p>
          <w:p w:rsidR="00413710" w:rsidRPr="00FF7938"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Заэкранная акустическая система</w:t>
            </w:r>
          </w:p>
          <w:p w:rsidR="00413710" w:rsidRPr="00FF7938" w:rsidRDefault="00413710" w:rsidP="00413710">
            <w:pPr>
              <w:pStyle w:val="a"/>
              <w:numPr>
                <w:ilvl w:val="0"/>
                <w:numId w:val="43"/>
              </w:numPr>
              <w:tabs>
                <w:tab w:val="clear" w:pos="1985"/>
                <w:tab w:val="left" w:pos="1026"/>
              </w:tabs>
              <w:spacing w:line="288" w:lineRule="auto"/>
              <w:rPr>
                <w:b/>
                <w:sz w:val="20"/>
                <w:szCs w:val="20"/>
              </w:rPr>
            </w:pPr>
            <w:r w:rsidRPr="00FF7938">
              <w:rPr>
                <w:b/>
                <w:sz w:val="20"/>
                <w:szCs w:val="20"/>
              </w:rPr>
              <w:t>тип акустической системы – пассивная;</w:t>
            </w:r>
          </w:p>
          <w:p w:rsidR="00413710" w:rsidRPr="00FF7938" w:rsidRDefault="00413710" w:rsidP="00413710">
            <w:pPr>
              <w:pStyle w:val="a"/>
              <w:numPr>
                <w:ilvl w:val="0"/>
                <w:numId w:val="43"/>
              </w:numPr>
              <w:tabs>
                <w:tab w:val="clear" w:pos="1985"/>
                <w:tab w:val="left" w:pos="1026"/>
              </w:tabs>
              <w:spacing w:line="288" w:lineRule="auto"/>
              <w:rPr>
                <w:b/>
                <w:sz w:val="20"/>
                <w:szCs w:val="20"/>
              </w:rPr>
            </w:pPr>
            <w:r w:rsidRPr="00FF7938">
              <w:rPr>
                <w:b/>
                <w:sz w:val="20"/>
                <w:szCs w:val="20"/>
              </w:rPr>
              <w:t>наличие 15” низкочастотного драйвера;</w:t>
            </w:r>
          </w:p>
          <w:p w:rsidR="00413710" w:rsidRPr="00FF7938" w:rsidRDefault="00413710" w:rsidP="00413710">
            <w:pPr>
              <w:pStyle w:val="a"/>
              <w:numPr>
                <w:ilvl w:val="0"/>
                <w:numId w:val="43"/>
              </w:numPr>
              <w:tabs>
                <w:tab w:val="clear" w:pos="1985"/>
                <w:tab w:val="left" w:pos="1026"/>
              </w:tabs>
              <w:spacing w:line="288" w:lineRule="auto"/>
              <w:rPr>
                <w:b/>
                <w:sz w:val="20"/>
                <w:szCs w:val="20"/>
              </w:rPr>
            </w:pPr>
            <w:r w:rsidRPr="00FF7938">
              <w:rPr>
                <w:b/>
                <w:sz w:val="20"/>
                <w:szCs w:val="20"/>
              </w:rPr>
              <w:t>наличие 6,5” среднечастотного драйвера;</w:t>
            </w:r>
          </w:p>
          <w:p w:rsidR="00413710" w:rsidRPr="00FF7938" w:rsidRDefault="00413710" w:rsidP="00413710">
            <w:pPr>
              <w:pStyle w:val="a"/>
              <w:numPr>
                <w:ilvl w:val="0"/>
                <w:numId w:val="43"/>
              </w:numPr>
              <w:tabs>
                <w:tab w:val="clear" w:pos="1985"/>
                <w:tab w:val="left" w:pos="1026"/>
              </w:tabs>
              <w:spacing w:line="288" w:lineRule="auto"/>
              <w:rPr>
                <w:b/>
                <w:sz w:val="20"/>
                <w:szCs w:val="20"/>
              </w:rPr>
            </w:pPr>
            <w:r w:rsidRPr="00FF7938">
              <w:rPr>
                <w:b/>
                <w:sz w:val="20"/>
                <w:szCs w:val="20"/>
              </w:rPr>
              <w:t>наличие 1” высокочастотного драйвера;</w:t>
            </w:r>
          </w:p>
          <w:p w:rsidR="00413710" w:rsidRPr="00FF7938" w:rsidRDefault="00413710" w:rsidP="00413710">
            <w:pPr>
              <w:pStyle w:val="a"/>
              <w:numPr>
                <w:ilvl w:val="0"/>
                <w:numId w:val="43"/>
              </w:numPr>
              <w:tabs>
                <w:tab w:val="clear" w:pos="1985"/>
                <w:tab w:val="left" w:pos="1026"/>
              </w:tabs>
              <w:spacing w:line="288" w:lineRule="auto"/>
              <w:rPr>
                <w:b/>
                <w:sz w:val="20"/>
                <w:szCs w:val="20"/>
              </w:rPr>
            </w:pPr>
            <w:r>
              <w:rPr>
                <w:b/>
                <w:sz w:val="20"/>
                <w:szCs w:val="20"/>
              </w:rPr>
              <w:t>частотный</w:t>
            </w:r>
            <w:r w:rsidRPr="00FF7938">
              <w:rPr>
                <w:b/>
                <w:sz w:val="20"/>
                <w:szCs w:val="20"/>
              </w:rPr>
              <w:t xml:space="preserve"> диапазон 30 Гц</w:t>
            </w:r>
            <w:r>
              <w:rPr>
                <w:b/>
                <w:sz w:val="20"/>
                <w:szCs w:val="20"/>
              </w:rPr>
              <w:t xml:space="preserve"> -</w:t>
            </w:r>
            <w:r w:rsidRPr="00FF7938">
              <w:rPr>
                <w:b/>
                <w:sz w:val="20"/>
                <w:szCs w:val="20"/>
              </w:rPr>
              <w:t xml:space="preserve"> 18 кГц;</w:t>
            </w:r>
          </w:p>
          <w:p w:rsidR="00413710" w:rsidRPr="00FF7938" w:rsidRDefault="00413710" w:rsidP="00413710">
            <w:pPr>
              <w:pStyle w:val="a"/>
              <w:numPr>
                <w:ilvl w:val="0"/>
                <w:numId w:val="43"/>
              </w:numPr>
              <w:tabs>
                <w:tab w:val="clear" w:pos="1985"/>
                <w:tab w:val="left" w:pos="1026"/>
              </w:tabs>
              <w:spacing w:line="288" w:lineRule="auto"/>
              <w:rPr>
                <w:b/>
                <w:sz w:val="20"/>
                <w:szCs w:val="20"/>
              </w:rPr>
            </w:pPr>
            <w:r w:rsidRPr="00FF7938">
              <w:rPr>
                <w:b/>
                <w:sz w:val="20"/>
                <w:szCs w:val="20"/>
              </w:rPr>
              <w:t>чувствительность 105 дБ, 2.83В @ 1 м;</w:t>
            </w:r>
          </w:p>
          <w:p w:rsidR="00413710" w:rsidRPr="00D830D4" w:rsidRDefault="00413710" w:rsidP="00413710">
            <w:pPr>
              <w:pStyle w:val="a"/>
              <w:numPr>
                <w:ilvl w:val="0"/>
                <w:numId w:val="43"/>
              </w:numPr>
              <w:tabs>
                <w:tab w:val="clear" w:pos="1985"/>
                <w:tab w:val="left" w:pos="1026"/>
              </w:tabs>
              <w:spacing w:line="288" w:lineRule="auto"/>
              <w:rPr>
                <w:b/>
                <w:sz w:val="20"/>
                <w:szCs w:val="20"/>
              </w:rPr>
            </w:pPr>
            <w:r w:rsidRPr="00FF7938">
              <w:rPr>
                <w:b/>
                <w:sz w:val="20"/>
                <w:szCs w:val="20"/>
              </w:rPr>
              <w:t xml:space="preserve">номинальное сопротивление: </w:t>
            </w:r>
            <w:r w:rsidRPr="00D830D4">
              <w:rPr>
                <w:b/>
                <w:sz w:val="20"/>
                <w:szCs w:val="20"/>
              </w:rPr>
              <w:t>4 Ом;</w:t>
            </w:r>
          </w:p>
          <w:p w:rsidR="00413710" w:rsidRPr="00D830D4" w:rsidRDefault="00413710" w:rsidP="00413710">
            <w:pPr>
              <w:pStyle w:val="a"/>
              <w:numPr>
                <w:ilvl w:val="0"/>
                <w:numId w:val="43"/>
              </w:numPr>
              <w:tabs>
                <w:tab w:val="clear" w:pos="1985"/>
                <w:tab w:val="left" w:pos="1026"/>
              </w:tabs>
              <w:spacing w:line="288" w:lineRule="auto"/>
              <w:rPr>
                <w:b/>
                <w:sz w:val="20"/>
                <w:szCs w:val="20"/>
              </w:rPr>
            </w:pPr>
            <w:r w:rsidRPr="00D830D4">
              <w:rPr>
                <w:b/>
                <w:sz w:val="20"/>
                <w:szCs w:val="20"/>
              </w:rPr>
              <w:t>угол раскрыва по вертикали -30°/+20°;</w:t>
            </w:r>
          </w:p>
          <w:p w:rsidR="00413710" w:rsidRPr="00D830D4" w:rsidRDefault="00413710" w:rsidP="00413710">
            <w:pPr>
              <w:pStyle w:val="a"/>
              <w:numPr>
                <w:ilvl w:val="0"/>
                <w:numId w:val="43"/>
              </w:numPr>
              <w:tabs>
                <w:tab w:val="clear" w:pos="1985"/>
                <w:tab w:val="left" w:pos="1026"/>
              </w:tabs>
              <w:spacing w:line="288" w:lineRule="auto"/>
              <w:rPr>
                <w:b/>
                <w:sz w:val="20"/>
                <w:szCs w:val="20"/>
              </w:rPr>
            </w:pPr>
            <w:r w:rsidRPr="00D830D4">
              <w:rPr>
                <w:b/>
                <w:sz w:val="20"/>
                <w:szCs w:val="20"/>
              </w:rPr>
              <w:t>угол раскрыва по горизонтали 90°;</w:t>
            </w:r>
          </w:p>
          <w:p w:rsidR="00413710" w:rsidRPr="00D830D4" w:rsidRDefault="00413710" w:rsidP="00413710">
            <w:pPr>
              <w:pStyle w:val="a"/>
              <w:numPr>
                <w:ilvl w:val="0"/>
                <w:numId w:val="43"/>
              </w:numPr>
              <w:tabs>
                <w:tab w:val="clear" w:pos="1985"/>
                <w:tab w:val="left" w:pos="1026"/>
              </w:tabs>
              <w:spacing w:line="288" w:lineRule="auto"/>
              <w:rPr>
                <w:b/>
                <w:sz w:val="20"/>
                <w:szCs w:val="20"/>
              </w:rPr>
            </w:pPr>
            <w:r w:rsidRPr="00D830D4">
              <w:rPr>
                <w:b/>
                <w:sz w:val="20"/>
                <w:szCs w:val="20"/>
              </w:rPr>
              <w:t>габариты (ВхШхГ) 1735х762х450 мм;</w:t>
            </w:r>
          </w:p>
          <w:p w:rsidR="00413710" w:rsidRPr="00D41A8E" w:rsidRDefault="00413710" w:rsidP="00413710">
            <w:pPr>
              <w:pStyle w:val="a"/>
              <w:numPr>
                <w:ilvl w:val="0"/>
                <w:numId w:val="43"/>
              </w:numPr>
              <w:tabs>
                <w:tab w:val="clear" w:pos="1985"/>
                <w:tab w:val="left" w:pos="1026"/>
              </w:tabs>
              <w:spacing w:line="288" w:lineRule="auto"/>
              <w:rPr>
                <w:b/>
                <w:color w:val="000000"/>
                <w:sz w:val="20"/>
                <w:szCs w:val="20"/>
              </w:rPr>
            </w:pPr>
            <w:r w:rsidRPr="00D830D4">
              <w:rPr>
                <w:b/>
                <w:sz w:val="20"/>
                <w:szCs w:val="20"/>
              </w:rPr>
              <w:t>масса 67,1 кг.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91F9B"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5491C">
              <w:rPr>
                <w:b/>
                <w:color w:val="000000"/>
                <w:sz w:val="20"/>
                <w:szCs w:val="20"/>
              </w:rPr>
              <w:t>1х</w:t>
            </w:r>
            <w:r>
              <w:rPr>
                <w:b/>
                <w:color w:val="000000"/>
                <w:sz w:val="20"/>
                <w:szCs w:val="20"/>
              </w:rPr>
              <w:t xml:space="preserve"> акустическая система </w:t>
            </w:r>
            <w:r w:rsidRPr="00991F9B">
              <w:rPr>
                <w:b/>
                <w:color w:val="000000"/>
                <w:sz w:val="20"/>
                <w:szCs w:val="20"/>
              </w:rPr>
              <w:t xml:space="preserve">JBL </w:t>
            </w:r>
            <w:r>
              <w:rPr>
                <w:b/>
                <w:color w:val="000000"/>
                <w:sz w:val="20"/>
                <w:szCs w:val="20"/>
              </w:rPr>
              <w:t>3730</w:t>
            </w:r>
          </w:p>
          <w:p w:rsidR="00413710" w:rsidRPr="009905CD"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5491C">
              <w:rPr>
                <w:b/>
                <w:color w:val="000000"/>
                <w:sz w:val="20"/>
                <w:szCs w:val="20"/>
              </w:rPr>
              <w:t>1х</w:t>
            </w:r>
            <w:r>
              <w:rPr>
                <w:b/>
                <w:color w:val="000000"/>
                <w:sz w:val="20"/>
                <w:szCs w:val="20"/>
              </w:rPr>
              <w:t xml:space="preserve">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72808" w:rsidRDefault="00413710" w:rsidP="00126100">
            <w:pPr>
              <w:rPr>
                <w:b/>
                <w:color w:val="000000"/>
                <w:sz w:val="20"/>
                <w:szCs w:val="20"/>
              </w:rPr>
            </w:pPr>
            <w:r w:rsidRPr="00F72808">
              <w:rPr>
                <w:b/>
                <w:color w:val="000000"/>
                <w:sz w:val="20"/>
                <w:szCs w:val="20"/>
              </w:rPr>
              <w:t xml:space="preserve">Пассивная акустическая система </w:t>
            </w:r>
          </w:p>
          <w:p w:rsidR="00413710" w:rsidRDefault="00413710" w:rsidP="00126100">
            <w:pPr>
              <w:rPr>
                <w:b/>
                <w:color w:val="000000"/>
                <w:sz w:val="20"/>
                <w:szCs w:val="20"/>
              </w:rPr>
            </w:pPr>
          </w:p>
          <w:p w:rsidR="00413710" w:rsidRPr="00991F9B" w:rsidRDefault="00413710" w:rsidP="00126100">
            <w:pPr>
              <w:rPr>
                <w:b/>
                <w:color w:val="000000"/>
                <w:sz w:val="20"/>
                <w:szCs w:val="20"/>
              </w:rPr>
            </w:pPr>
            <w:r w:rsidRPr="00991F9B">
              <w:rPr>
                <w:b/>
                <w:color w:val="000000"/>
                <w:sz w:val="20"/>
                <w:szCs w:val="20"/>
              </w:rPr>
              <w:t>JBL AC18/95</w:t>
            </w:r>
          </w:p>
          <w:p w:rsidR="00413710" w:rsidRPr="007A6ECC"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72808" w:rsidRDefault="00413710" w:rsidP="00126100">
            <w:pPr>
              <w:rPr>
                <w:b/>
                <w:color w:val="000000"/>
                <w:sz w:val="20"/>
                <w:szCs w:val="20"/>
              </w:rPr>
            </w:pPr>
            <w:r w:rsidRPr="00F72808">
              <w:rPr>
                <w:b/>
                <w:color w:val="000000"/>
                <w:sz w:val="20"/>
                <w:szCs w:val="20"/>
              </w:rPr>
              <w:t xml:space="preserve">Пассивная акустическая система </w:t>
            </w:r>
          </w:p>
          <w:p w:rsidR="00413710" w:rsidRDefault="00413710" w:rsidP="00126100">
            <w:pPr>
              <w:rPr>
                <w:b/>
                <w:color w:val="000000"/>
                <w:sz w:val="20"/>
                <w:szCs w:val="20"/>
              </w:rPr>
            </w:pPr>
            <w:r w:rsidRPr="00F72808">
              <w:rPr>
                <w:b/>
                <w:color w:val="000000"/>
                <w:sz w:val="20"/>
                <w:szCs w:val="20"/>
              </w:rPr>
              <w:t>JBL AC18/95</w:t>
            </w:r>
          </w:p>
          <w:p w:rsidR="00413710" w:rsidRDefault="00413710" w:rsidP="00126100">
            <w:pPr>
              <w:rPr>
                <w:b/>
                <w:color w:val="000000"/>
                <w:sz w:val="18"/>
                <w:szCs w:val="20"/>
              </w:rPr>
            </w:pPr>
          </w:p>
          <w:p w:rsidR="00413710" w:rsidRPr="003A5099" w:rsidRDefault="00413710" w:rsidP="00126100">
            <w:pPr>
              <w:rPr>
                <w:b/>
                <w:sz w:val="20"/>
                <w:szCs w:val="20"/>
              </w:rPr>
            </w:pPr>
            <w:r w:rsidRPr="003A5099">
              <w:rPr>
                <w:b/>
                <w:color w:val="000000"/>
                <w:sz w:val="18"/>
                <w:szCs w:val="20"/>
              </w:rPr>
              <w:t>Характеристики</w:t>
            </w:r>
            <w:r w:rsidRPr="003A5099">
              <w:rPr>
                <w:b/>
                <w:sz w:val="20"/>
                <w:szCs w:val="20"/>
              </w:rPr>
              <w:t>:</w:t>
            </w:r>
          </w:p>
          <w:p w:rsidR="00413710" w:rsidRPr="00F72808" w:rsidRDefault="00413710" w:rsidP="00413710">
            <w:pPr>
              <w:pStyle w:val="a"/>
              <w:numPr>
                <w:ilvl w:val="0"/>
                <w:numId w:val="43"/>
              </w:numPr>
              <w:tabs>
                <w:tab w:val="clear" w:pos="1985"/>
                <w:tab w:val="left" w:pos="1026"/>
              </w:tabs>
              <w:spacing w:line="288" w:lineRule="auto"/>
              <w:rPr>
                <w:b/>
                <w:sz w:val="20"/>
                <w:szCs w:val="20"/>
              </w:rPr>
            </w:pPr>
            <w:r w:rsidRPr="00F72808">
              <w:rPr>
                <w:b/>
                <w:sz w:val="20"/>
                <w:szCs w:val="20"/>
              </w:rPr>
              <w:t>наличие 8” низкочастотного драйвера;</w:t>
            </w:r>
          </w:p>
          <w:p w:rsidR="00413710" w:rsidRPr="00F72808" w:rsidRDefault="00413710" w:rsidP="00413710">
            <w:pPr>
              <w:pStyle w:val="a"/>
              <w:numPr>
                <w:ilvl w:val="0"/>
                <w:numId w:val="43"/>
              </w:numPr>
              <w:tabs>
                <w:tab w:val="clear" w:pos="1985"/>
                <w:tab w:val="left" w:pos="1026"/>
              </w:tabs>
              <w:spacing w:line="288" w:lineRule="auto"/>
              <w:rPr>
                <w:b/>
                <w:sz w:val="20"/>
                <w:szCs w:val="20"/>
              </w:rPr>
            </w:pPr>
            <w:r w:rsidRPr="00F72808">
              <w:rPr>
                <w:b/>
                <w:sz w:val="20"/>
                <w:szCs w:val="20"/>
              </w:rPr>
              <w:t>наличие 1” высокочастотного драйвера;</w:t>
            </w:r>
          </w:p>
          <w:p w:rsidR="00413710" w:rsidRPr="00F72808" w:rsidRDefault="00413710" w:rsidP="00413710">
            <w:pPr>
              <w:pStyle w:val="a"/>
              <w:numPr>
                <w:ilvl w:val="0"/>
                <w:numId w:val="43"/>
              </w:numPr>
              <w:tabs>
                <w:tab w:val="clear" w:pos="1985"/>
                <w:tab w:val="left" w:pos="1026"/>
              </w:tabs>
              <w:spacing w:line="288" w:lineRule="auto"/>
              <w:rPr>
                <w:b/>
                <w:sz w:val="20"/>
                <w:szCs w:val="20"/>
              </w:rPr>
            </w:pPr>
            <w:r w:rsidRPr="00F72808">
              <w:rPr>
                <w:b/>
                <w:sz w:val="20"/>
                <w:szCs w:val="20"/>
              </w:rPr>
              <w:t>частотный диапазон 52 Гц - 20 кГц;</w:t>
            </w:r>
          </w:p>
          <w:p w:rsidR="00413710" w:rsidRPr="00F72808" w:rsidRDefault="00413710" w:rsidP="00413710">
            <w:pPr>
              <w:pStyle w:val="a"/>
              <w:numPr>
                <w:ilvl w:val="0"/>
                <w:numId w:val="43"/>
              </w:numPr>
              <w:tabs>
                <w:tab w:val="clear" w:pos="1985"/>
                <w:tab w:val="left" w:pos="1026"/>
              </w:tabs>
              <w:spacing w:line="288" w:lineRule="auto"/>
              <w:rPr>
                <w:b/>
                <w:sz w:val="20"/>
                <w:szCs w:val="20"/>
              </w:rPr>
            </w:pPr>
            <w:r w:rsidRPr="00F72808">
              <w:rPr>
                <w:b/>
                <w:sz w:val="20"/>
                <w:szCs w:val="20"/>
              </w:rPr>
              <w:t>пиковая мощность 1000 Вт;</w:t>
            </w:r>
          </w:p>
          <w:p w:rsidR="00413710" w:rsidRPr="00F72808" w:rsidRDefault="00413710" w:rsidP="00413710">
            <w:pPr>
              <w:pStyle w:val="a"/>
              <w:numPr>
                <w:ilvl w:val="0"/>
                <w:numId w:val="43"/>
              </w:numPr>
              <w:tabs>
                <w:tab w:val="clear" w:pos="1985"/>
                <w:tab w:val="left" w:pos="1026"/>
              </w:tabs>
              <w:spacing w:line="288" w:lineRule="auto"/>
              <w:rPr>
                <w:b/>
                <w:sz w:val="20"/>
                <w:szCs w:val="20"/>
              </w:rPr>
            </w:pPr>
            <w:r w:rsidRPr="00F72808">
              <w:rPr>
                <w:b/>
                <w:sz w:val="20"/>
                <w:szCs w:val="20"/>
              </w:rPr>
              <w:t>чувствительность 93 дБ;</w:t>
            </w:r>
          </w:p>
          <w:p w:rsidR="00413710" w:rsidRPr="00F72808" w:rsidRDefault="00413710" w:rsidP="00413710">
            <w:pPr>
              <w:pStyle w:val="a"/>
              <w:numPr>
                <w:ilvl w:val="0"/>
                <w:numId w:val="43"/>
              </w:numPr>
              <w:tabs>
                <w:tab w:val="clear" w:pos="1985"/>
                <w:tab w:val="left" w:pos="1026"/>
              </w:tabs>
              <w:spacing w:line="288" w:lineRule="auto"/>
              <w:rPr>
                <w:b/>
                <w:sz w:val="20"/>
                <w:szCs w:val="20"/>
              </w:rPr>
            </w:pPr>
            <w:r w:rsidRPr="00F72808">
              <w:rPr>
                <w:b/>
                <w:sz w:val="20"/>
                <w:szCs w:val="20"/>
              </w:rPr>
              <w:t>углы раскрыва по горизонтали 90° по вертикали 50°;</w:t>
            </w:r>
          </w:p>
          <w:p w:rsidR="00413710" w:rsidRPr="00F72808" w:rsidRDefault="00413710" w:rsidP="00413710">
            <w:pPr>
              <w:pStyle w:val="a"/>
              <w:numPr>
                <w:ilvl w:val="0"/>
                <w:numId w:val="43"/>
              </w:numPr>
              <w:tabs>
                <w:tab w:val="clear" w:pos="1985"/>
                <w:tab w:val="left" w:pos="1026"/>
              </w:tabs>
              <w:spacing w:line="288" w:lineRule="auto"/>
              <w:rPr>
                <w:b/>
                <w:sz w:val="20"/>
                <w:szCs w:val="20"/>
              </w:rPr>
            </w:pPr>
            <w:r w:rsidRPr="00F72808">
              <w:rPr>
                <w:b/>
                <w:sz w:val="20"/>
                <w:szCs w:val="20"/>
              </w:rPr>
              <w:t>максимальное звуковое давление 117 дБ;</w:t>
            </w:r>
          </w:p>
          <w:p w:rsidR="00413710" w:rsidRPr="00F72808" w:rsidRDefault="00413710" w:rsidP="00413710">
            <w:pPr>
              <w:pStyle w:val="a"/>
              <w:numPr>
                <w:ilvl w:val="0"/>
                <w:numId w:val="43"/>
              </w:numPr>
              <w:tabs>
                <w:tab w:val="clear" w:pos="1985"/>
                <w:tab w:val="left" w:pos="1026"/>
              </w:tabs>
              <w:spacing w:line="288" w:lineRule="auto"/>
              <w:rPr>
                <w:b/>
                <w:sz w:val="20"/>
                <w:szCs w:val="20"/>
              </w:rPr>
            </w:pPr>
            <w:r w:rsidRPr="00F72808">
              <w:rPr>
                <w:b/>
                <w:sz w:val="20"/>
                <w:szCs w:val="20"/>
              </w:rPr>
              <w:t>габариты (ВхШхГ) 469,9х237,5х254 мм;</w:t>
            </w:r>
          </w:p>
          <w:p w:rsidR="00413710" w:rsidRPr="00F72808" w:rsidRDefault="00413710" w:rsidP="00413710">
            <w:pPr>
              <w:pStyle w:val="a"/>
              <w:numPr>
                <w:ilvl w:val="0"/>
                <w:numId w:val="43"/>
              </w:numPr>
              <w:tabs>
                <w:tab w:val="clear" w:pos="1985"/>
                <w:tab w:val="left" w:pos="1026"/>
              </w:tabs>
              <w:spacing w:line="288" w:lineRule="auto"/>
              <w:rPr>
                <w:b/>
                <w:sz w:val="20"/>
                <w:szCs w:val="20"/>
              </w:rPr>
            </w:pPr>
            <w:r w:rsidRPr="00F72808">
              <w:rPr>
                <w:b/>
                <w:sz w:val="20"/>
                <w:szCs w:val="20"/>
              </w:rPr>
              <w:t>масса 12,8 кг.</w:t>
            </w:r>
          </w:p>
          <w:p w:rsidR="00413710" w:rsidRPr="00C96427" w:rsidRDefault="00413710" w:rsidP="00126100">
            <w:pPr>
              <w:rPr>
                <w:b/>
                <w:color w:val="000000"/>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905CD"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9905CD">
              <w:rPr>
                <w:b/>
                <w:color w:val="000000"/>
                <w:sz w:val="20"/>
                <w:szCs w:val="20"/>
              </w:rPr>
              <w:t>1х акустическая система JBL AC16</w:t>
            </w:r>
          </w:p>
          <w:p w:rsidR="00413710" w:rsidRPr="009905CD"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9905CD">
              <w:rPr>
                <w:b/>
                <w:color w:val="000000"/>
                <w:sz w:val="20"/>
                <w:szCs w:val="20"/>
              </w:rPr>
              <w:t>1х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51152" w:rsidRDefault="00413710" w:rsidP="00126100">
            <w:pPr>
              <w:rPr>
                <w:b/>
                <w:color w:val="000000"/>
                <w:sz w:val="20"/>
                <w:szCs w:val="20"/>
              </w:rPr>
            </w:pPr>
            <w:r w:rsidRPr="00951152">
              <w:rPr>
                <w:b/>
                <w:color w:val="000000"/>
                <w:sz w:val="20"/>
                <w:szCs w:val="20"/>
              </w:rPr>
              <w:t xml:space="preserve">Сетевой коммутатор </w:t>
            </w:r>
          </w:p>
          <w:p w:rsidR="00413710" w:rsidRDefault="00413710" w:rsidP="00126100">
            <w:pPr>
              <w:rPr>
                <w:b/>
                <w:color w:val="000000"/>
                <w:sz w:val="20"/>
                <w:szCs w:val="20"/>
              </w:rPr>
            </w:pPr>
          </w:p>
          <w:p w:rsidR="00413710" w:rsidRPr="00991F9B" w:rsidRDefault="00413710" w:rsidP="00126100">
            <w:pPr>
              <w:rPr>
                <w:b/>
                <w:color w:val="000000"/>
                <w:sz w:val="20"/>
                <w:szCs w:val="20"/>
              </w:rPr>
            </w:pPr>
            <w:r w:rsidRPr="00951152">
              <w:rPr>
                <w:b/>
                <w:color w:val="000000"/>
                <w:sz w:val="20"/>
                <w:szCs w:val="20"/>
                <w:lang w:val="en-US"/>
              </w:rPr>
              <w:t>Cisco</w:t>
            </w:r>
            <w:r w:rsidRPr="001C1202">
              <w:rPr>
                <w:b/>
                <w:color w:val="000000"/>
                <w:sz w:val="20"/>
                <w:szCs w:val="20"/>
              </w:rPr>
              <w:t xml:space="preserve"> </w:t>
            </w:r>
            <w:r w:rsidRPr="00951152">
              <w:rPr>
                <w:b/>
                <w:color w:val="000000"/>
                <w:sz w:val="20"/>
                <w:szCs w:val="20"/>
                <w:lang w:val="en-US"/>
              </w:rPr>
              <w:t>WS</w:t>
            </w:r>
            <w:r w:rsidRPr="001C1202">
              <w:rPr>
                <w:b/>
                <w:color w:val="000000"/>
                <w:sz w:val="20"/>
                <w:szCs w:val="20"/>
              </w:rPr>
              <w:t>-</w:t>
            </w:r>
            <w:r w:rsidRPr="00991F9B">
              <w:rPr>
                <w:b/>
                <w:color w:val="000000"/>
                <w:sz w:val="20"/>
                <w:szCs w:val="20"/>
                <w:lang w:val="en-US"/>
              </w:rPr>
              <w:t>C</w:t>
            </w:r>
            <w:r w:rsidRPr="001C1202">
              <w:rPr>
                <w:b/>
                <w:color w:val="000000"/>
                <w:sz w:val="20"/>
                <w:szCs w:val="20"/>
              </w:rPr>
              <w:t>2960</w:t>
            </w:r>
            <w:r w:rsidRPr="00991F9B">
              <w:rPr>
                <w:b/>
                <w:color w:val="000000"/>
                <w:sz w:val="20"/>
                <w:szCs w:val="20"/>
                <w:lang w:val="en-US"/>
              </w:rPr>
              <w:t>S</w:t>
            </w:r>
            <w:r w:rsidRPr="001C1202">
              <w:rPr>
                <w:b/>
                <w:color w:val="000000"/>
                <w:sz w:val="20"/>
                <w:szCs w:val="20"/>
              </w:rPr>
              <w:t>-48</w:t>
            </w:r>
            <w:r w:rsidRPr="00991F9B">
              <w:rPr>
                <w:b/>
                <w:color w:val="000000"/>
                <w:sz w:val="20"/>
                <w:szCs w:val="20"/>
                <w:lang w:val="en-US"/>
              </w:rPr>
              <w:t>TS</w:t>
            </w:r>
            <w:r w:rsidRPr="001C1202">
              <w:rPr>
                <w:b/>
                <w:color w:val="000000"/>
                <w:sz w:val="20"/>
                <w:szCs w:val="20"/>
              </w:rPr>
              <w:t>-</w:t>
            </w:r>
            <w:r w:rsidRPr="00991F9B">
              <w:rPr>
                <w:b/>
                <w:color w:val="000000"/>
                <w:sz w:val="20"/>
                <w:szCs w:val="20"/>
                <w:lang w:val="en-US"/>
              </w:rPr>
              <w:t>S</w:t>
            </w:r>
          </w:p>
          <w:p w:rsidR="00413710" w:rsidRPr="007A6ECC"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51152" w:rsidRDefault="00413710" w:rsidP="00126100">
            <w:pPr>
              <w:rPr>
                <w:b/>
                <w:color w:val="000000"/>
                <w:sz w:val="20"/>
                <w:szCs w:val="20"/>
              </w:rPr>
            </w:pPr>
            <w:r w:rsidRPr="00951152">
              <w:rPr>
                <w:b/>
                <w:color w:val="000000"/>
                <w:sz w:val="20"/>
                <w:szCs w:val="20"/>
              </w:rPr>
              <w:t xml:space="preserve">Сетевой коммутатор </w:t>
            </w:r>
          </w:p>
          <w:p w:rsidR="00413710" w:rsidRDefault="00413710" w:rsidP="00126100">
            <w:pPr>
              <w:rPr>
                <w:b/>
                <w:color w:val="000000"/>
                <w:sz w:val="20"/>
                <w:szCs w:val="20"/>
              </w:rPr>
            </w:pPr>
            <w:r w:rsidRPr="00951152">
              <w:rPr>
                <w:b/>
                <w:color w:val="000000"/>
                <w:sz w:val="20"/>
                <w:szCs w:val="20"/>
              </w:rPr>
              <w:t>Cisco WS-C2960S-48TS-S</w:t>
            </w:r>
          </w:p>
          <w:p w:rsidR="00413710" w:rsidRPr="00951152" w:rsidRDefault="00413710" w:rsidP="00126100">
            <w:pPr>
              <w:rPr>
                <w:b/>
                <w:color w:val="000000"/>
                <w:sz w:val="20"/>
                <w:szCs w:val="20"/>
              </w:rPr>
            </w:pPr>
          </w:p>
          <w:p w:rsidR="00413710" w:rsidRPr="003A5099" w:rsidRDefault="00413710" w:rsidP="00126100">
            <w:pPr>
              <w:rPr>
                <w:b/>
                <w:sz w:val="20"/>
                <w:szCs w:val="20"/>
              </w:rPr>
            </w:pPr>
            <w:r w:rsidRPr="003A5099">
              <w:rPr>
                <w:b/>
                <w:color w:val="000000"/>
                <w:sz w:val="18"/>
                <w:szCs w:val="20"/>
              </w:rPr>
              <w:t>Характеристики</w:t>
            </w:r>
            <w:r w:rsidRPr="003A5099">
              <w:rPr>
                <w:b/>
                <w:sz w:val="20"/>
                <w:szCs w:val="20"/>
              </w:rPr>
              <w:t>:</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48 портов 10/100/1000 Ethernet;</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наличие двух слотов SFP;</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скорость передачи данных 74,4 mpps;</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наличие флэш памяти объемом 64 Мбайт;</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наличие DRAM памяти объемом 128 Мбайт;</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пропускная способность 50 Гбит/сек;</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поддержка стандартов AutoMDI/MDIX, JumboFrame, IEEE 802.1p, IEEE 802.1q, IEEE 802.1d, IEEE 802.1s;</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габаритные размеры 445х45х299 мм;</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масса 4,8 кг.</w:t>
            </w:r>
          </w:p>
          <w:p w:rsidR="00413710" w:rsidRPr="00C96427" w:rsidRDefault="00413710" w:rsidP="00126100">
            <w:pPr>
              <w:rPr>
                <w:b/>
                <w:color w:val="000000"/>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5491C"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5491C">
              <w:rPr>
                <w:b/>
                <w:color w:val="000000"/>
                <w:sz w:val="20"/>
                <w:szCs w:val="20"/>
              </w:rPr>
              <w:t xml:space="preserve">1х </w:t>
            </w:r>
            <w:r>
              <w:rPr>
                <w:b/>
                <w:color w:val="000000"/>
                <w:sz w:val="20"/>
                <w:szCs w:val="20"/>
              </w:rPr>
              <w:t>с</w:t>
            </w:r>
            <w:r w:rsidRPr="00C5491C">
              <w:rPr>
                <w:b/>
                <w:color w:val="000000"/>
                <w:sz w:val="20"/>
                <w:szCs w:val="20"/>
              </w:rPr>
              <w:t>етевой коммутатор</w:t>
            </w:r>
          </w:p>
          <w:p w:rsidR="00413710" w:rsidRPr="00C5491C"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5491C">
              <w:rPr>
                <w:b/>
                <w:color w:val="000000"/>
                <w:sz w:val="20"/>
                <w:szCs w:val="20"/>
              </w:rPr>
              <w:t>1х кабель питания</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1х набор для монтажа в 19” стойку</w:t>
            </w:r>
          </w:p>
          <w:p w:rsidR="00413710" w:rsidRPr="00C5491C"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C5491C">
              <w:rPr>
                <w:b/>
                <w:color w:val="000000"/>
                <w:sz w:val="20"/>
                <w:szCs w:val="20"/>
              </w:rPr>
              <w:t>1х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51152" w:rsidRDefault="00413710" w:rsidP="00126100">
            <w:pPr>
              <w:rPr>
                <w:b/>
                <w:color w:val="000000"/>
                <w:sz w:val="20"/>
                <w:szCs w:val="20"/>
              </w:rPr>
            </w:pPr>
            <w:r w:rsidRPr="00951152">
              <w:rPr>
                <w:b/>
                <w:color w:val="000000"/>
                <w:sz w:val="20"/>
                <w:szCs w:val="20"/>
              </w:rPr>
              <w:t xml:space="preserve">Шлюз для преобразования команд </w:t>
            </w:r>
          </w:p>
          <w:p w:rsidR="00413710" w:rsidRDefault="00413710" w:rsidP="00126100">
            <w:pPr>
              <w:rPr>
                <w:b/>
                <w:color w:val="000000"/>
                <w:sz w:val="20"/>
                <w:szCs w:val="20"/>
              </w:rPr>
            </w:pPr>
          </w:p>
          <w:p w:rsidR="00413710" w:rsidRPr="007E3C29" w:rsidRDefault="00413710" w:rsidP="00126100">
            <w:pPr>
              <w:rPr>
                <w:b/>
                <w:color w:val="000000"/>
                <w:sz w:val="20"/>
                <w:szCs w:val="20"/>
              </w:rPr>
            </w:pPr>
            <w:r w:rsidRPr="007E3C29">
              <w:rPr>
                <w:b/>
                <w:color w:val="000000"/>
                <w:sz w:val="20"/>
                <w:szCs w:val="20"/>
              </w:rPr>
              <w:t>AMX FG5927</w:t>
            </w:r>
          </w:p>
          <w:p w:rsidR="00413710" w:rsidRPr="007A6ECC"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51152" w:rsidRDefault="00413710" w:rsidP="00126100">
            <w:pPr>
              <w:rPr>
                <w:b/>
                <w:color w:val="000000"/>
                <w:sz w:val="20"/>
                <w:szCs w:val="20"/>
              </w:rPr>
            </w:pPr>
            <w:r w:rsidRPr="00951152">
              <w:rPr>
                <w:b/>
                <w:color w:val="000000"/>
                <w:sz w:val="20"/>
                <w:szCs w:val="20"/>
              </w:rPr>
              <w:t xml:space="preserve">Шлюз для преобразования команд </w:t>
            </w:r>
          </w:p>
          <w:p w:rsidR="00413710" w:rsidRDefault="00413710" w:rsidP="00126100">
            <w:pPr>
              <w:rPr>
                <w:b/>
                <w:color w:val="000000"/>
                <w:sz w:val="20"/>
                <w:szCs w:val="20"/>
              </w:rPr>
            </w:pPr>
            <w:r w:rsidRPr="00951152">
              <w:rPr>
                <w:b/>
                <w:color w:val="000000"/>
                <w:sz w:val="20"/>
                <w:szCs w:val="20"/>
              </w:rPr>
              <w:t>AMX FG5927</w:t>
            </w:r>
          </w:p>
          <w:p w:rsidR="00413710" w:rsidRDefault="00413710" w:rsidP="00126100">
            <w:pPr>
              <w:rPr>
                <w:b/>
                <w:color w:val="000000"/>
                <w:sz w:val="20"/>
                <w:szCs w:val="20"/>
              </w:rPr>
            </w:pPr>
          </w:p>
          <w:p w:rsidR="00413710" w:rsidRPr="003A5099" w:rsidRDefault="00413710" w:rsidP="00126100">
            <w:pPr>
              <w:rPr>
                <w:b/>
                <w:sz w:val="20"/>
                <w:szCs w:val="20"/>
              </w:rPr>
            </w:pPr>
            <w:r w:rsidRPr="003A5099">
              <w:rPr>
                <w:b/>
                <w:color w:val="000000"/>
                <w:sz w:val="18"/>
                <w:szCs w:val="20"/>
              </w:rPr>
              <w:t>Характеристики</w:t>
            </w:r>
            <w:r w:rsidRPr="003A5099">
              <w:rPr>
                <w:b/>
                <w:sz w:val="20"/>
                <w:szCs w:val="20"/>
              </w:rPr>
              <w:t>:</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возможность установки 72 пресетов;</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наличие светодиодной индикации на передней панели;</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габаритные размеры (ВхШхГ)  384х141х138,4 мм;</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масса 0,499 кг.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06A52"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E06A52">
              <w:rPr>
                <w:b/>
                <w:color w:val="000000"/>
                <w:sz w:val="20"/>
                <w:szCs w:val="20"/>
              </w:rPr>
              <w:t xml:space="preserve">1х шлюз для преобразования команд </w:t>
            </w:r>
          </w:p>
          <w:p w:rsidR="00413710" w:rsidRPr="00E06A52"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E06A52">
              <w:rPr>
                <w:b/>
                <w:color w:val="000000"/>
                <w:sz w:val="20"/>
                <w:szCs w:val="20"/>
              </w:rPr>
              <w:t>1х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Интерфейс двух портов RS-232</w:t>
            </w:r>
          </w:p>
          <w:p w:rsidR="00413710" w:rsidRDefault="00413710" w:rsidP="00126100">
            <w:pPr>
              <w:rPr>
                <w:b/>
                <w:color w:val="000000"/>
                <w:sz w:val="20"/>
                <w:szCs w:val="20"/>
              </w:rPr>
            </w:pPr>
          </w:p>
          <w:p w:rsidR="00413710" w:rsidRPr="007E3C29" w:rsidRDefault="00413710" w:rsidP="00126100">
            <w:pPr>
              <w:rPr>
                <w:b/>
                <w:color w:val="000000"/>
                <w:sz w:val="20"/>
                <w:szCs w:val="20"/>
              </w:rPr>
            </w:pPr>
            <w:r w:rsidRPr="007E3C29">
              <w:rPr>
                <w:b/>
                <w:color w:val="000000"/>
                <w:sz w:val="20"/>
                <w:szCs w:val="20"/>
              </w:rPr>
              <w:t>AMX FG2100-22</w:t>
            </w:r>
          </w:p>
          <w:p w:rsidR="00413710" w:rsidRPr="007A6ECC"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51152" w:rsidRDefault="00413710" w:rsidP="00126100">
            <w:pPr>
              <w:rPr>
                <w:b/>
                <w:color w:val="000000"/>
                <w:sz w:val="20"/>
                <w:szCs w:val="20"/>
              </w:rPr>
            </w:pPr>
            <w:r w:rsidRPr="00951152">
              <w:rPr>
                <w:b/>
                <w:color w:val="000000"/>
                <w:sz w:val="20"/>
                <w:szCs w:val="20"/>
              </w:rPr>
              <w:t>Интерфейс двух портов RS-232</w:t>
            </w:r>
          </w:p>
          <w:p w:rsidR="00413710" w:rsidRPr="00951152" w:rsidRDefault="00413710" w:rsidP="00126100">
            <w:pPr>
              <w:rPr>
                <w:b/>
                <w:color w:val="000000"/>
                <w:sz w:val="20"/>
                <w:szCs w:val="20"/>
              </w:rPr>
            </w:pPr>
            <w:r w:rsidRPr="00951152">
              <w:rPr>
                <w:b/>
                <w:color w:val="000000"/>
                <w:sz w:val="20"/>
                <w:szCs w:val="20"/>
              </w:rPr>
              <w:t>AMX FG2100-22</w:t>
            </w:r>
          </w:p>
          <w:p w:rsidR="00413710" w:rsidRPr="00951152" w:rsidRDefault="00413710" w:rsidP="00126100">
            <w:pPr>
              <w:rPr>
                <w:b/>
                <w:color w:val="000000"/>
                <w:sz w:val="20"/>
                <w:szCs w:val="20"/>
              </w:rPr>
            </w:pPr>
          </w:p>
          <w:p w:rsidR="00413710" w:rsidRPr="00951152" w:rsidRDefault="00413710" w:rsidP="00126100">
            <w:pPr>
              <w:rPr>
                <w:b/>
                <w:sz w:val="20"/>
                <w:szCs w:val="20"/>
              </w:rPr>
            </w:pPr>
            <w:r w:rsidRPr="00951152">
              <w:rPr>
                <w:b/>
                <w:color w:val="000000"/>
                <w:sz w:val="18"/>
                <w:szCs w:val="20"/>
              </w:rPr>
              <w:t>Характеристики</w:t>
            </w:r>
            <w:r w:rsidRPr="00951152">
              <w:rPr>
                <w:b/>
                <w:sz w:val="20"/>
                <w:szCs w:val="20"/>
              </w:rPr>
              <w:t>:</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возможность установки 72 пресетов;</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наличие светодиодной индикации на передней панели;</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габаритные размеры (ВхШхГ)  384х141х138,4 мм;</w:t>
            </w:r>
          </w:p>
          <w:p w:rsidR="00413710" w:rsidRPr="00951152" w:rsidRDefault="00413710" w:rsidP="00413710">
            <w:pPr>
              <w:pStyle w:val="a"/>
              <w:numPr>
                <w:ilvl w:val="0"/>
                <w:numId w:val="43"/>
              </w:numPr>
              <w:tabs>
                <w:tab w:val="clear" w:pos="1985"/>
                <w:tab w:val="left" w:pos="1026"/>
              </w:tabs>
              <w:spacing w:line="288" w:lineRule="auto"/>
              <w:rPr>
                <w:b/>
                <w:color w:val="000000"/>
                <w:sz w:val="20"/>
                <w:szCs w:val="20"/>
              </w:rPr>
            </w:pPr>
            <w:r w:rsidRPr="00951152">
              <w:rPr>
                <w:b/>
                <w:sz w:val="20"/>
                <w:szCs w:val="20"/>
              </w:rPr>
              <w:t>масса 0,499 кг.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B33FD8"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B33FD8">
              <w:rPr>
                <w:b/>
                <w:color w:val="000000"/>
                <w:sz w:val="20"/>
                <w:szCs w:val="20"/>
              </w:rPr>
              <w:t>1х интерфейс двух портов</w:t>
            </w:r>
          </w:p>
          <w:p w:rsidR="00413710" w:rsidRPr="00B33FD8"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B33FD8">
              <w:rPr>
                <w:b/>
                <w:color w:val="000000"/>
                <w:sz w:val="20"/>
                <w:szCs w:val="20"/>
              </w:rPr>
              <w:t>1х кабель 10-pin 3.</w:t>
            </w:r>
          </w:p>
          <w:p w:rsidR="00413710" w:rsidRPr="00B33FD8" w:rsidRDefault="00413710" w:rsidP="00126100">
            <w:pPr>
              <w:pStyle w:val="afd"/>
              <w:ind w:left="175" w:right="-108"/>
              <w:rPr>
                <w:b/>
                <w:color w:val="000000"/>
                <w:sz w:val="20"/>
                <w:szCs w:val="20"/>
              </w:rPr>
            </w:pPr>
            <w:r w:rsidRPr="00B33FD8">
              <w:rPr>
                <w:b/>
                <w:color w:val="000000"/>
                <w:sz w:val="20"/>
                <w:szCs w:val="20"/>
              </w:rPr>
              <w:t>5 mm mini-Phoenix (female) RS-232/422/485</w:t>
            </w:r>
          </w:p>
          <w:p w:rsidR="00413710" w:rsidRPr="00B33FD8"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B33FD8">
              <w:rPr>
                <w:b/>
                <w:color w:val="000000"/>
                <w:sz w:val="20"/>
                <w:szCs w:val="20"/>
              </w:rPr>
              <w:t xml:space="preserve"> 1х 5-pin 3.5 mm mini-Phoenix (f</w:t>
            </w:r>
          </w:p>
          <w:p w:rsidR="00413710" w:rsidRPr="00B33FD8" w:rsidRDefault="00413710" w:rsidP="00126100">
            <w:pPr>
              <w:pStyle w:val="afd"/>
              <w:ind w:left="175" w:right="-108"/>
              <w:rPr>
                <w:b/>
                <w:color w:val="000000"/>
                <w:sz w:val="20"/>
                <w:szCs w:val="20"/>
              </w:rPr>
            </w:pPr>
            <w:r w:rsidRPr="00B33FD8">
              <w:rPr>
                <w:b/>
                <w:color w:val="000000"/>
                <w:sz w:val="20"/>
                <w:szCs w:val="20"/>
              </w:rPr>
              <w:t>emale) RS-232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sidRPr="007E3C29">
              <w:rPr>
                <w:b/>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Стойка в составе</w:t>
            </w:r>
          </w:p>
          <w:p w:rsidR="00413710" w:rsidRDefault="00413710" w:rsidP="00126100">
            <w:pPr>
              <w:rPr>
                <w:b/>
                <w:color w:val="000000"/>
                <w:sz w:val="20"/>
                <w:szCs w:val="20"/>
              </w:rPr>
            </w:pPr>
          </w:p>
          <w:p w:rsidR="00413710" w:rsidRPr="00951152" w:rsidRDefault="00413710" w:rsidP="00126100">
            <w:pPr>
              <w:rPr>
                <w:b/>
                <w:color w:val="000000"/>
                <w:sz w:val="20"/>
                <w:szCs w:val="20"/>
              </w:rPr>
            </w:pPr>
            <w:r w:rsidRPr="00951152">
              <w:rPr>
                <w:b/>
                <w:color w:val="000000"/>
                <w:sz w:val="20"/>
                <w:szCs w:val="20"/>
              </w:rPr>
              <w:t xml:space="preserve">RMF -FF-42/6L-PA </w:t>
            </w:r>
          </w:p>
          <w:p w:rsidR="00413710" w:rsidRPr="00951152" w:rsidRDefault="00413710" w:rsidP="00126100">
            <w:pPr>
              <w:pStyle w:val="affffff9"/>
              <w:jc w:val="both"/>
              <w:rPr>
                <w:b/>
                <w:color w:val="000000"/>
                <w:sz w:val="20"/>
                <w:szCs w:val="20"/>
                <w:lang w:val="en-US"/>
              </w:rPr>
            </w:pPr>
            <w:r w:rsidRPr="00951152">
              <w:rPr>
                <w:b/>
                <w:color w:val="000000"/>
                <w:sz w:val="20"/>
                <w:szCs w:val="20"/>
                <w:lang w:val="en-US"/>
              </w:rPr>
              <w:t>RMF -RF-42/60-PA</w:t>
            </w:r>
          </w:p>
          <w:p w:rsidR="00413710" w:rsidRPr="00951152" w:rsidRDefault="00413710" w:rsidP="00126100">
            <w:pPr>
              <w:pStyle w:val="affffff9"/>
              <w:jc w:val="both"/>
              <w:rPr>
                <w:b/>
                <w:color w:val="000000"/>
                <w:sz w:val="20"/>
                <w:szCs w:val="20"/>
                <w:lang w:val="en-US"/>
              </w:rPr>
            </w:pPr>
            <w:r w:rsidRPr="00951152">
              <w:rPr>
                <w:b/>
                <w:color w:val="000000"/>
                <w:sz w:val="20"/>
                <w:szCs w:val="20"/>
                <w:lang w:val="en-US"/>
              </w:rPr>
              <w:t>RMF -SP-42/80</w:t>
            </w:r>
          </w:p>
          <w:p w:rsidR="00413710" w:rsidRPr="00951152" w:rsidRDefault="00413710" w:rsidP="00126100">
            <w:pPr>
              <w:pStyle w:val="affffff9"/>
              <w:jc w:val="both"/>
              <w:rPr>
                <w:b/>
                <w:color w:val="000000"/>
                <w:sz w:val="20"/>
                <w:szCs w:val="20"/>
                <w:lang w:val="en-US"/>
              </w:rPr>
            </w:pPr>
            <w:r w:rsidRPr="00951152">
              <w:rPr>
                <w:b/>
                <w:color w:val="000000"/>
                <w:sz w:val="20"/>
                <w:szCs w:val="20"/>
                <w:lang w:val="en-US"/>
              </w:rPr>
              <w:t>RMF -TB-60/80</w:t>
            </w:r>
          </w:p>
          <w:p w:rsidR="00413710" w:rsidRPr="00951152" w:rsidRDefault="00413710" w:rsidP="00126100">
            <w:pPr>
              <w:pStyle w:val="affffff9"/>
              <w:jc w:val="both"/>
              <w:rPr>
                <w:b/>
                <w:color w:val="000000"/>
                <w:sz w:val="20"/>
                <w:szCs w:val="20"/>
                <w:lang w:val="en-US"/>
              </w:rPr>
            </w:pPr>
            <w:r w:rsidRPr="00951152">
              <w:rPr>
                <w:b/>
                <w:color w:val="000000"/>
                <w:sz w:val="20"/>
                <w:szCs w:val="20"/>
                <w:lang w:val="en-US"/>
              </w:rPr>
              <w:t>RMF -HVE-60/80</w:t>
            </w:r>
          </w:p>
          <w:p w:rsidR="00413710" w:rsidRPr="00951152" w:rsidRDefault="00413710" w:rsidP="00126100">
            <w:pPr>
              <w:pStyle w:val="affffff9"/>
              <w:jc w:val="both"/>
              <w:rPr>
                <w:b/>
                <w:color w:val="000000"/>
                <w:sz w:val="20"/>
                <w:szCs w:val="20"/>
                <w:lang w:val="en-US"/>
              </w:rPr>
            </w:pPr>
            <w:r w:rsidRPr="00951152">
              <w:rPr>
                <w:b/>
                <w:color w:val="000000"/>
                <w:sz w:val="20"/>
                <w:szCs w:val="20"/>
                <w:lang w:val="en-US"/>
              </w:rPr>
              <w:t xml:space="preserve">DP-KP-KAR-B </w:t>
            </w:r>
          </w:p>
          <w:p w:rsidR="00413710" w:rsidRPr="00951152" w:rsidRDefault="00413710" w:rsidP="00126100">
            <w:pPr>
              <w:pStyle w:val="affffff9"/>
              <w:jc w:val="both"/>
              <w:rPr>
                <w:b/>
                <w:color w:val="000000"/>
                <w:sz w:val="20"/>
                <w:szCs w:val="20"/>
                <w:lang w:val="en-US"/>
              </w:rPr>
            </w:pPr>
            <w:r w:rsidRPr="00951152">
              <w:rPr>
                <w:b/>
                <w:color w:val="000000"/>
                <w:sz w:val="20"/>
                <w:szCs w:val="20"/>
                <w:lang w:val="en-US"/>
              </w:rPr>
              <w:t>DP-RP-08-SCHUS</w:t>
            </w:r>
          </w:p>
          <w:p w:rsidR="00413710" w:rsidRPr="00951152" w:rsidRDefault="00413710" w:rsidP="00126100">
            <w:pPr>
              <w:pStyle w:val="affffff9"/>
              <w:jc w:val="both"/>
              <w:rPr>
                <w:b/>
                <w:color w:val="000000"/>
                <w:sz w:val="20"/>
                <w:szCs w:val="20"/>
                <w:lang w:val="en-US"/>
              </w:rPr>
            </w:pPr>
            <w:r w:rsidRPr="00951152">
              <w:rPr>
                <w:b/>
                <w:color w:val="000000"/>
                <w:sz w:val="20"/>
                <w:szCs w:val="20"/>
                <w:lang w:val="en-US"/>
              </w:rPr>
              <w:t>DP-KO-01</w:t>
            </w:r>
          </w:p>
          <w:p w:rsidR="00413710" w:rsidRPr="00951152" w:rsidRDefault="00413710" w:rsidP="00126100">
            <w:pPr>
              <w:pStyle w:val="affffff9"/>
              <w:jc w:val="both"/>
              <w:rPr>
                <w:b/>
                <w:color w:val="000000"/>
                <w:sz w:val="20"/>
                <w:szCs w:val="20"/>
                <w:lang w:val="en-US"/>
              </w:rPr>
            </w:pPr>
            <w:r w:rsidRPr="00951152">
              <w:rPr>
                <w:b/>
                <w:color w:val="000000"/>
                <w:sz w:val="20"/>
                <w:szCs w:val="20"/>
                <w:lang w:val="en-US"/>
              </w:rPr>
              <w:t>DP-KO-02</w:t>
            </w:r>
          </w:p>
          <w:p w:rsidR="00413710" w:rsidRPr="00951152" w:rsidRDefault="00413710" w:rsidP="00126100">
            <w:pPr>
              <w:pStyle w:val="affffff9"/>
              <w:jc w:val="both"/>
              <w:rPr>
                <w:b/>
                <w:color w:val="000000"/>
                <w:sz w:val="20"/>
                <w:szCs w:val="20"/>
                <w:lang w:val="en-US"/>
              </w:rPr>
            </w:pPr>
            <w:r w:rsidRPr="00951152">
              <w:rPr>
                <w:b/>
                <w:color w:val="000000"/>
                <w:sz w:val="20"/>
                <w:szCs w:val="20"/>
                <w:lang w:val="en-US"/>
              </w:rPr>
              <w:t>DP-VEN-04-H</w:t>
            </w:r>
          </w:p>
          <w:p w:rsidR="00413710" w:rsidRPr="00951152" w:rsidRDefault="00413710" w:rsidP="00126100">
            <w:pPr>
              <w:pStyle w:val="affffff9"/>
              <w:jc w:val="both"/>
              <w:rPr>
                <w:b/>
                <w:color w:val="000000"/>
                <w:sz w:val="20"/>
                <w:szCs w:val="20"/>
                <w:lang w:val="en-US"/>
              </w:rPr>
            </w:pPr>
            <w:r w:rsidRPr="00951152">
              <w:rPr>
                <w:b/>
                <w:color w:val="000000"/>
                <w:sz w:val="20"/>
                <w:szCs w:val="20"/>
                <w:lang w:val="en-US"/>
              </w:rPr>
              <w:t>DP-VER-06-B</w:t>
            </w:r>
          </w:p>
          <w:p w:rsidR="00413710" w:rsidRPr="00951152" w:rsidRDefault="00413710" w:rsidP="00126100">
            <w:pPr>
              <w:pStyle w:val="affffff9"/>
              <w:jc w:val="both"/>
              <w:rPr>
                <w:b/>
                <w:color w:val="000000"/>
                <w:sz w:val="20"/>
                <w:szCs w:val="20"/>
                <w:lang w:val="en-US"/>
              </w:rPr>
            </w:pPr>
            <w:r w:rsidRPr="00951152">
              <w:rPr>
                <w:b/>
                <w:color w:val="000000"/>
                <w:sz w:val="20"/>
                <w:szCs w:val="20"/>
                <w:lang w:val="en-US"/>
              </w:rPr>
              <w:t>DP-VER-06F</w:t>
            </w:r>
          </w:p>
          <w:p w:rsidR="00413710" w:rsidRPr="00951152" w:rsidRDefault="00413710" w:rsidP="00126100">
            <w:pPr>
              <w:pStyle w:val="affffff9"/>
              <w:jc w:val="both"/>
              <w:rPr>
                <w:b/>
                <w:color w:val="000000"/>
                <w:sz w:val="20"/>
                <w:szCs w:val="20"/>
                <w:lang w:val="en-US"/>
              </w:rPr>
            </w:pPr>
            <w:r w:rsidRPr="00951152">
              <w:rPr>
                <w:b/>
                <w:color w:val="000000"/>
                <w:sz w:val="20"/>
                <w:szCs w:val="20"/>
                <w:lang w:val="en-US"/>
              </w:rPr>
              <w:t>DP-PO-450-H</w:t>
            </w:r>
          </w:p>
          <w:p w:rsidR="00413710" w:rsidRPr="007E3C29" w:rsidRDefault="00413710" w:rsidP="00126100">
            <w:pPr>
              <w:pStyle w:val="affffff9"/>
              <w:jc w:val="both"/>
              <w:rPr>
                <w:b/>
                <w:color w:val="000000"/>
                <w:sz w:val="20"/>
                <w:szCs w:val="20"/>
                <w:lang w:val="en-US"/>
              </w:rPr>
            </w:pPr>
            <w:r w:rsidRPr="00951152">
              <w:rPr>
                <w:b/>
                <w:color w:val="000000"/>
                <w:sz w:val="20"/>
                <w:szCs w:val="20"/>
                <w:lang w:val="en-US"/>
              </w:rPr>
              <w:t>DP-</w:t>
            </w:r>
            <w:r w:rsidRPr="007E3C29">
              <w:rPr>
                <w:b/>
                <w:color w:val="000000"/>
                <w:sz w:val="20"/>
                <w:szCs w:val="20"/>
                <w:lang w:val="en-US"/>
              </w:rPr>
              <w:t>PO-PO-H</w:t>
            </w:r>
          </w:p>
          <w:p w:rsidR="00413710" w:rsidRPr="00A506B5" w:rsidRDefault="00413710" w:rsidP="00126100">
            <w:pPr>
              <w:pStyle w:val="affffff9"/>
              <w:jc w:val="both"/>
              <w:rPr>
                <w:b/>
                <w:color w:val="000000"/>
                <w:sz w:val="20"/>
                <w:szCs w:val="20"/>
              </w:rPr>
            </w:pPr>
            <w:r w:rsidRPr="007E3C29">
              <w:rPr>
                <w:b/>
                <w:color w:val="000000"/>
                <w:sz w:val="20"/>
                <w:szCs w:val="20"/>
                <w:lang w:val="en-US"/>
              </w:rPr>
              <w:t>DP</w:t>
            </w:r>
            <w:r w:rsidRPr="00A506B5">
              <w:rPr>
                <w:b/>
                <w:color w:val="000000"/>
                <w:sz w:val="20"/>
                <w:szCs w:val="20"/>
              </w:rPr>
              <w:t>-</w:t>
            </w:r>
            <w:r w:rsidRPr="007E3C29">
              <w:rPr>
                <w:b/>
                <w:color w:val="000000"/>
                <w:sz w:val="20"/>
                <w:szCs w:val="20"/>
                <w:lang w:val="en-US"/>
              </w:rPr>
              <w:t>P</w:t>
            </w:r>
            <w:r>
              <w:rPr>
                <w:b/>
                <w:color w:val="000000"/>
                <w:sz w:val="20"/>
                <w:szCs w:val="20"/>
                <w:lang w:val="en-US"/>
              </w:rPr>
              <w:t>T</w:t>
            </w:r>
            <w:r w:rsidRPr="00A506B5">
              <w:rPr>
                <w:b/>
                <w:color w:val="000000"/>
                <w:sz w:val="20"/>
                <w:szCs w:val="20"/>
              </w:rPr>
              <w:t>-450-</w:t>
            </w:r>
            <w:r w:rsidRPr="007E3C29">
              <w:rPr>
                <w:b/>
                <w:color w:val="000000"/>
                <w:sz w:val="20"/>
                <w:szCs w:val="20"/>
                <w:lang w:val="en-US"/>
              </w:rPr>
              <w:t>H</w:t>
            </w:r>
          </w:p>
          <w:p w:rsidR="00413710" w:rsidRPr="007E3C29" w:rsidRDefault="00413710" w:rsidP="00126100">
            <w:pPr>
              <w:pStyle w:val="affffff9"/>
              <w:jc w:val="both"/>
              <w:rPr>
                <w:b/>
                <w:color w:val="000000"/>
                <w:sz w:val="20"/>
                <w:szCs w:val="20"/>
              </w:rPr>
            </w:pPr>
            <w:r w:rsidRPr="007E3C29">
              <w:rPr>
                <w:b/>
                <w:color w:val="000000"/>
                <w:sz w:val="20"/>
                <w:szCs w:val="20"/>
              </w:rPr>
              <w:t>DP-MO-100</w:t>
            </w:r>
          </w:p>
          <w:p w:rsidR="00413710" w:rsidRPr="007E3C29" w:rsidRDefault="00413710" w:rsidP="00126100">
            <w:pPr>
              <w:pStyle w:val="affffff9"/>
              <w:jc w:val="both"/>
              <w:rPr>
                <w:b/>
                <w:color w:val="000000"/>
                <w:sz w:val="20"/>
                <w:szCs w:val="20"/>
              </w:rPr>
            </w:pPr>
          </w:p>
          <w:p w:rsidR="00413710" w:rsidRPr="00951152" w:rsidRDefault="00413710" w:rsidP="00126100">
            <w:pPr>
              <w:pStyle w:val="affffff9"/>
              <w:jc w:val="both"/>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 xml:space="preserve">Стойка </w:t>
            </w:r>
          </w:p>
          <w:p w:rsidR="00413710" w:rsidRDefault="00413710" w:rsidP="00126100">
            <w:pPr>
              <w:rPr>
                <w:b/>
                <w:color w:val="000000"/>
                <w:sz w:val="18"/>
                <w:szCs w:val="20"/>
              </w:rPr>
            </w:pPr>
          </w:p>
          <w:p w:rsidR="00413710" w:rsidRPr="00951152" w:rsidRDefault="00413710" w:rsidP="00126100">
            <w:pPr>
              <w:rPr>
                <w:b/>
                <w:sz w:val="20"/>
                <w:szCs w:val="20"/>
              </w:rPr>
            </w:pPr>
            <w:r w:rsidRPr="00951152">
              <w:rPr>
                <w:b/>
                <w:color w:val="000000"/>
                <w:sz w:val="18"/>
                <w:szCs w:val="20"/>
              </w:rPr>
              <w:t>Характеристики</w:t>
            </w:r>
            <w:r w:rsidRPr="00951152">
              <w:rPr>
                <w:b/>
                <w:sz w:val="20"/>
                <w:szCs w:val="20"/>
              </w:rPr>
              <w:t>:</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рэковый конструктив, высота стойки 42U;</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щеточный кабельный ввод для стойки;</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8 рэковых блоков розеток (по 8 розеток в каждом) типа SHUKO;</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2 стандартных роликовых колес для стойки;</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2 роликовых колеса с фиксатором для стойки;</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вентиляторный модуль с 4-мя вентиляторами и термостатом, монтируемый в крышу стойки;</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2 перфорированных рэковых полок грузоподъемностью 58 кг;</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3 перфорированные рэковые полки грузоподъемностью  18 кг.</w:t>
            </w:r>
          </w:p>
          <w:p w:rsidR="00413710" w:rsidRPr="00951152" w:rsidRDefault="00413710" w:rsidP="00126100">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1х Рама передняя </w:t>
            </w:r>
            <w:r w:rsidRPr="00DF5951">
              <w:rPr>
                <w:b/>
                <w:color w:val="000000"/>
                <w:sz w:val="20"/>
                <w:szCs w:val="20"/>
              </w:rPr>
              <w:t>RMF</w:t>
            </w:r>
            <w:r w:rsidRPr="00413710">
              <w:rPr>
                <w:b/>
                <w:color w:val="000000"/>
                <w:sz w:val="20"/>
                <w:szCs w:val="20"/>
                <w:lang w:val="ru-RU"/>
              </w:rPr>
              <w:t xml:space="preserve">, 42/60, </w:t>
            </w:r>
            <w:r w:rsidRPr="00DF5951">
              <w:rPr>
                <w:b/>
                <w:color w:val="000000"/>
                <w:sz w:val="20"/>
                <w:szCs w:val="20"/>
              </w:rPr>
              <w:t>L</w:t>
            </w:r>
            <w:r w:rsidRPr="00413710">
              <w:rPr>
                <w:b/>
                <w:color w:val="000000"/>
                <w:sz w:val="20"/>
                <w:szCs w:val="20"/>
                <w:lang w:val="ru-RU"/>
              </w:rPr>
              <w:t>-обр. напр., дверь - ст.лист с перф., универс..ключ</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1х Рама задняя </w:t>
            </w:r>
            <w:r w:rsidRPr="00DF5951">
              <w:rPr>
                <w:b/>
                <w:color w:val="000000"/>
                <w:sz w:val="20"/>
                <w:szCs w:val="20"/>
              </w:rPr>
              <w:t>RMF</w:t>
            </w:r>
            <w:r w:rsidRPr="00413710">
              <w:rPr>
                <w:b/>
                <w:color w:val="000000"/>
                <w:sz w:val="20"/>
                <w:szCs w:val="20"/>
                <w:lang w:val="ru-RU"/>
              </w:rPr>
              <w:t>, 42/60, перфорир.</w:t>
            </w:r>
          </w:p>
          <w:p w:rsidR="0041371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Pr>
                <w:b/>
                <w:color w:val="000000"/>
                <w:sz w:val="20"/>
                <w:szCs w:val="20"/>
              </w:rPr>
              <w:t>2</w:t>
            </w:r>
            <w:r w:rsidRPr="00B33FD8">
              <w:rPr>
                <w:b/>
                <w:color w:val="000000"/>
                <w:sz w:val="20"/>
                <w:szCs w:val="20"/>
              </w:rPr>
              <w:t>х</w:t>
            </w:r>
            <w:r>
              <w:rPr>
                <w:b/>
                <w:color w:val="000000"/>
                <w:sz w:val="20"/>
                <w:szCs w:val="20"/>
              </w:rPr>
              <w:t xml:space="preserve"> </w:t>
            </w:r>
            <w:r w:rsidRPr="00DF5951">
              <w:rPr>
                <w:b/>
                <w:color w:val="000000"/>
                <w:sz w:val="20"/>
                <w:szCs w:val="20"/>
              </w:rPr>
              <w:t>Панель боковая RMF, 42/80</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1х Верхняя и нижняя крышки </w:t>
            </w:r>
            <w:r w:rsidRPr="00DF5951">
              <w:rPr>
                <w:b/>
                <w:color w:val="000000"/>
                <w:sz w:val="20"/>
                <w:szCs w:val="20"/>
              </w:rPr>
              <w:t>RMF</w:t>
            </w:r>
            <w:r w:rsidRPr="00413710">
              <w:rPr>
                <w:b/>
                <w:color w:val="000000"/>
                <w:sz w:val="20"/>
                <w:szCs w:val="20"/>
                <w:lang w:val="ru-RU"/>
              </w:rPr>
              <w:t>, 60/80</w:t>
            </w:r>
          </w:p>
          <w:p w:rsidR="0041371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Pr>
                <w:b/>
                <w:color w:val="000000"/>
                <w:sz w:val="20"/>
                <w:szCs w:val="20"/>
              </w:rPr>
              <w:t>2</w:t>
            </w:r>
            <w:r w:rsidRPr="00B33FD8">
              <w:rPr>
                <w:b/>
                <w:color w:val="000000"/>
                <w:sz w:val="20"/>
                <w:szCs w:val="20"/>
              </w:rPr>
              <w:t>х</w:t>
            </w:r>
            <w:r>
              <w:rPr>
                <w:b/>
                <w:color w:val="000000"/>
                <w:sz w:val="20"/>
                <w:szCs w:val="20"/>
              </w:rPr>
              <w:t xml:space="preserve"> </w:t>
            </w:r>
            <w:r w:rsidRPr="00DF5951">
              <w:rPr>
                <w:b/>
                <w:color w:val="000000"/>
                <w:sz w:val="20"/>
                <w:szCs w:val="20"/>
              </w:rPr>
              <w:t>Держатель вертика</w:t>
            </w:r>
            <w:r>
              <w:rPr>
                <w:b/>
                <w:color w:val="000000"/>
                <w:sz w:val="20"/>
                <w:szCs w:val="20"/>
              </w:rPr>
              <w:t>льных направляющих 60/80</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1х Щеточный кабельный ввод для шкафов </w:t>
            </w:r>
            <w:r w:rsidRPr="00C4578E">
              <w:rPr>
                <w:b/>
                <w:color w:val="000000"/>
                <w:sz w:val="20"/>
                <w:szCs w:val="20"/>
              </w:rPr>
              <w:t>ROF</w:t>
            </w:r>
            <w:r w:rsidRPr="00413710">
              <w:rPr>
                <w:b/>
                <w:color w:val="000000"/>
                <w:sz w:val="20"/>
                <w:szCs w:val="20"/>
                <w:lang w:val="ru-RU"/>
              </w:rPr>
              <w:t xml:space="preserve">, </w:t>
            </w:r>
            <w:r w:rsidRPr="00C4578E">
              <w:rPr>
                <w:b/>
                <w:color w:val="000000"/>
                <w:sz w:val="20"/>
                <w:szCs w:val="20"/>
              </w:rPr>
              <w:t>RI</w:t>
            </w:r>
            <w:r w:rsidRPr="00413710">
              <w:rPr>
                <w:b/>
                <w:color w:val="000000"/>
                <w:sz w:val="20"/>
                <w:szCs w:val="20"/>
                <w:lang w:val="ru-RU"/>
              </w:rPr>
              <w:t xml:space="preserve">7, </w:t>
            </w:r>
            <w:r w:rsidRPr="00C4578E">
              <w:rPr>
                <w:b/>
                <w:color w:val="000000"/>
                <w:sz w:val="20"/>
                <w:szCs w:val="20"/>
              </w:rPr>
              <w:t>RMF</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12х 19" блок розеток (8 розеток типа </w:t>
            </w:r>
            <w:r w:rsidRPr="00C4578E">
              <w:rPr>
                <w:b/>
                <w:color w:val="000000"/>
                <w:sz w:val="20"/>
                <w:szCs w:val="20"/>
              </w:rPr>
              <w:t>Schuko</w:t>
            </w:r>
            <w:r w:rsidRPr="00413710">
              <w:rPr>
                <w:b/>
                <w:color w:val="000000"/>
                <w:sz w:val="20"/>
                <w:szCs w:val="20"/>
                <w:lang w:val="ru-RU"/>
              </w:rPr>
              <w:t>), выключатель</w:t>
            </w:r>
          </w:p>
          <w:p w:rsidR="0041371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Pr>
                <w:b/>
                <w:color w:val="000000"/>
                <w:sz w:val="20"/>
                <w:szCs w:val="20"/>
              </w:rPr>
              <w:t>2</w:t>
            </w:r>
            <w:r w:rsidRPr="00B33FD8">
              <w:rPr>
                <w:b/>
                <w:color w:val="000000"/>
                <w:sz w:val="20"/>
                <w:szCs w:val="20"/>
              </w:rPr>
              <w:t>х</w:t>
            </w:r>
            <w:r>
              <w:rPr>
                <w:b/>
                <w:color w:val="000000"/>
                <w:sz w:val="20"/>
                <w:szCs w:val="20"/>
              </w:rPr>
              <w:t xml:space="preserve"> </w:t>
            </w:r>
            <w:r w:rsidRPr="00C4578E">
              <w:rPr>
                <w:b/>
                <w:color w:val="000000"/>
                <w:sz w:val="20"/>
                <w:szCs w:val="20"/>
              </w:rPr>
              <w:t>Ролик для напольного шкафа</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2х Ролик с фиксатором для напольного шкафа</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1х 19" вентиляторный модуль, 4 вентилятора, с термостатом, 420 м3/час</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1х Комплект для монтажа вентиляторного модуля </w:t>
            </w:r>
            <w:r w:rsidRPr="00C4578E">
              <w:rPr>
                <w:b/>
                <w:color w:val="000000"/>
                <w:sz w:val="20"/>
                <w:szCs w:val="20"/>
              </w:rPr>
              <w:t>DP</w:t>
            </w:r>
            <w:r w:rsidRPr="00413710">
              <w:rPr>
                <w:b/>
                <w:color w:val="000000"/>
                <w:sz w:val="20"/>
                <w:szCs w:val="20"/>
                <w:lang w:val="ru-RU"/>
              </w:rPr>
              <w:t>-</w:t>
            </w:r>
            <w:r w:rsidRPr="00C4578E">
              <w:rPr>
                <w:b/>
                <w:color w:val="000000"/>
                <w:sz w:val="20"/>
                <w:szCs w:val="20"/>
              </w:rPr>
              <w:t>VEN</w:t>
            </w:r>
            <w:r w:rsidRPr="00413710">
              <w:rPr>
                <w:b/>
                <w:color w:val="000000"/>
                <w:sz w:val="20"/>
                <w:szCs w:val="20"/>
                <w:lang w:val="ru-RU"/>
              </w:rPr>
              <w:t>-04,5,6 в крышу / днище напольных шкафов глубиной 600 и 800мм</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Комплект с фильтром для монтажа вентиляторного модуля </w:t>
            </w:r>
            <w:r w:rsidRPr="00C4578E">
              <w:rPr>
                <w:b/>
                <w:color w:val="000000"/>
                <w:sz w:val="20"/>
                <w:szCs w:val="20"/>
              </w:rPr>
              <w:t>DP</w:t>
            </w:r>
            <w:r w:rsidRPr="00413710">
              <w:rPr>
                <w:b/>
                <w:color w:val="000000"/>
                <w:sz w:val="20"/>
                <w:szCs w:val="20"/>
                <w:lang w:val="ru-RU"/>
              </w:rPr>
              <w:t>-</w:t>
            </w:r>
            <w:r w:rsidRPr="00C4578E">
              <w:rPr>
                <w:b/>
                <w:color w:val="000000"/>
                <w:sz w:val="20"/>
                <w:szCs w:val="20"/>
              </w:rPr>
              <w:t>VEN</w:t>
            </w:r>
            <w:r w:rsidRPr="00413710">
              <w:rPr>
                <w:b/>
                <w:color w:val="000000"/>
                <w:sz w:val="20"/>
                <w:szCs w:val="20"/>
                <w:lang w:val="ru-RU"/>
              </w:rPr>
              <w:t>-04,5,6 в крышу / днище напольных шкафов глубиной 600 и 800мм</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2х 19" полка, глубина 450 мм - стационарная, высота 2</w:t>
            </w:r>
            <w:r w:rsidRPr="00C4578E">
              <w:rPr>
                <w:b/>
                <w:color w:val="000000"/>
                <w:sz w:val="20"/>
                <w:szCs w:val="20"/>
              </w:rPr>
              <w:t>U</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2х Опорные кронштейны для 19" полки </w:t>
            </w:r>
            <w:r w:rsidRPr="00C4578E">
              <w:rPr>
                <w:b/>
                <w:color w:val="000000"/>
                <w:sz w:val="20"/>
                <w:szCs w:val="20"/>
              </w:rPr>
              <w:t>DP</w:t>
            </w:r>
            <w:r w:rsidRPr="00413710">
              <w:rPr>
                <w:b/>
                <w:color w:val="000000"/>
                <w:sz w:val="20"/>
                <w:szCs w:val="20"/>
                <w:lang w:val="ru-RU"/>
              </w:rPr>
              <w:t>-</w:t>
            </w:r>
            <w:r w:rsidRPr="00C4578E">
              <w:rPr>
                <w:b/>
                <w:color w:val="000000"/>
                <w:sz w:val="20"/>
                <w:szCs w:val="20"/>
              </w:rPr>
              <w:t>PO</w:t>
            </w:r>
            <w:r w:rsidRPr="00413710">
              <w:rPr>
                <w:b/>
                <w:color w:val="000000"/>
                <w:sz w:val="20"/>
                <w:szCs w:val="20"/>
                <w:lang w:val="ru-RU"/>
              </w:rPr>
              <w:t>-</w:t>
            </w:r>
            <w:r w:rsidRPr="00C4578E">
              <w:rPr>
                <w:b/>
                <w:color w:val="000000"/>
                <w:sz w:val="20"/>
                <w:szCs w:val="20"/>
              </w:rPr>
              <w:t>xxx</w:t>
            </w:r>
            <w:r w:rsidRPr="00413710">
              <w:rPr>
                <w:b/>
                <w:color w:val="000000"/>
                <w:sz w:val="20"/>
                <w:szCs w:val="20"/>
                <w:lang w:val="ru-RU"/>
              </w:rPr>
              <w:t xml:space="preserve"> - 1 пара</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3х 19" полка, глубина 450мм, в комплекте с 2 опорными кронштейнами - стационарная, высота 1</w:t>
            </w:r>
            <w:r w:rsidRPr="00C4578E">
              <w:rPr>
                <w:b/>
                <w:color w:val="000000"/>
                <w:sz w:val="20"/>
                <w:szCs w:val="20"/>
              </w:rPr>
              <w:t>U</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2х Комплект крепежа – большая упаковка – 100 комплектов крепежа (1 </w:t>
            </w:r>
            <w:r w:rsidRPr="00C4578E">
              <w:rPr>
                <w:b/>
                <w:color w:val="000000"/>
                <w:sz w:val="20"/>
                <w:szCs w:val="20"/>
              </w:rPr>
              <w:t>x</w:t>
            </w:r>
            <w:r w:rsidRPr="00413710">
              <w:rPr>
                <w:b/>
                <w:color w:val="000000"/>
                <w:sz w:val="20"/>
                <w:szCs w:val="20"/>
                <w:lang w:val="ru-RU"/>
              </w:rPr>
              <w:t xml:space="preserve"> винт, 1 </w:t>
            </w:r>
            <w:r w:rsidRPr="00C4578E">
              <w:rPr>
                <w:b/>
                <w:color w:val="000000"/>
                <w:sz w:val="20"/>
                <w:szCs w:val="20"/>
              </w:rPr>
              <w:t>x</w:t>
            </w:r>
            <w:r w:rsidRPr="00413710">
              <w:rPr>
                <w:b/>
                <w:color w:val="000000"/>
                <w:sz w:val="20"/>
                <w:szCs w:val="20"/>
                <w:lang w:val="ru-RU"/>
              </w:rPr>
              <w:t xml:space="preserve"> шайба, 1 </w:t>
            </w:r>
            <w:r w:rsidRPr="00C4578E">
              <w:rPr>
                <w:b/>
                <w:color w:val="000000"/>
                <w:sz w:val="20"/>
                <w:szCs w:val="20"/>
              </w:rPr>
              <w:t>x</w:t>
            </w:r>
            <w:r w:rsidRPr="00413710">
              <w:rPr>
                <w:b/>
                <w:color w:val="000000"/>
                <w:sz w:val="20"/>
                <w:szCs w:val="20"/>
                <w:lang w:val="ru-RU"/>
              </w:rPr>
              <w:t xml:space="preserve"> квадратная гайка)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06A52" w:rsidRDefault="00413710" w:rsidP="00126100">
            <w:pPr>
              <w:rPr>
                <w:b/>
                <w:sz w:val="20"/>
                <w:szCs w:val="20"/>
              </w:rPr>
            </w:pPr>
            <w:r w:rsidRPr="00E06A52">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06A52" w:rsidRDefault="00413710" w:rsidP="00126100">
            <w:pPr>
              <w:rPr>
                <w:b/>
                <w:color w:val="000000"/>
                <w:sz w:val="20"/>
                <w:szCs w:val="20"/>
              </w:rPr>
            </w:pPr>
            <w:r w:rsidRPr="00E06A52">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E06A52" w:rsidRDefault="00413710" w:rsidP="00126100">
            <w:pPr>
              <w:jc w:val="center"/>
              <w:rPr>
                <w:b/>
                <w:sz w:val="20"/>
                <w:szCs w:val="20"/>
              </w:rPr>
            </w:pPr>
            <w:r w:rsidRPr="00E06A52">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r w:rsidRPr="003A5099">
              <w:rPr>
                <w:b/>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C1202" w:rsidRDefault="00413710" w:rsidP="00126100">
            <w:pPr>
              <w:pStyle w:val="affffff9"/>
              <w:jc w:val="both"/>
              <w:rPr>
                <w:b/>
                <w:color w:val="000000"/>
                <w:sz w:val="20"/>
                <w:szCs w:val="20"/>
              </w:rPr>
            </w:pPr>
            <w:r w:rsidRPr="001C1202">
              <w:rPr>
                <w:b/>
                <w:color w:val="000000"/>
                <w:sz w:val="20"/>
                <w:szCs w:val="20"/>
              </w:rPr>
              <w:t>Лазерный многофункциональный принтер</w:t>
            </w:r>
          </w:p>
          <w:p w:rsidR="00413710" w:rsidRDefault="00413710" w:rsidP="00126100">
            <w:pPr>
              <w:pStyle w:val="affffff9"/>
              <w:jc w:val="both"/>
              <w:rPr>
                <w:b/>
                <w:color w:val="000000"/>
                <w:sz w:val="20"/>
                <w:szCs w:val="20"/>
              </w:rPr>
            </w:pPr>
          </w:p>
          <w:p w:rsidR="00413710" w:rsidRPr="001C1202" w:rsidRDefault="00413710" w:rsidP="00126100">
            <w:pPr>
              <w:pStyle w:val="affffff9"/>
              <w:jc w:val="both"/>
              <w:rPr>
                <w:b/>
                <w:color w:val="000000"/>
                <w:sz w:val="20"/>
                <w:szCs w:val="20"/>
              </w:rPr>
            </w:pPr>
            <w:r w:rsidRPr="007E3C29">
              <w:rPr>
                <w:b/>
                <w:color w:val="000000"/>
                <w:sz w:val="20"/>
                <w:szCs w:val="20"/>
                <w:lang w:val="en-US"/>
              </w:rPr>
              <w:t>HP</w:t>
            </w:r>
            <w:r w:rsidRPr="001C1202">
              <w:rPr>
                <w:b/>
                <w:color w:val="000000"/>
                <w:sz w:val="20"/>
                <w:szCs w:val="20"/>
              </w:rPr>
              <w:t xml:space="preserve"> </w:t>
            </w:r>
            <w:r w:rsidRPr="007E3C29">
              <w:rPr>
                <w:b/>
                <w:color w:val="000000"/>
                <w:sz w:val="20"/>
                <w:szCs w:val="20"/>
                <w:lang w:val="en-US"/>
              </w:rPr>
              <w:t>CC</w:t>
            </w:r>
            <w:r w:rsidRPr="001C1202">
              <w:rPr>
                <w:b/>
                <w:color w:val="000000"/>
                <w:sz w:val="20"/>
                <w:szCs w:val="20"/>
              </w:rPr>
              <w:t>522</w:t>
            </w:r>
            <w:r w:rsidRPr="007E3C29">
              <w:rPr>
                <w:b/>
                <w:color w:val="000000"/>
                <w:sz w:val="20"/>
                <w:szCs w:val="20"/>
                <w:lang w:val="en-US"/>
              </w:rPr>
              <w:t>A</w:t>
            </w:r>
            <w:r w:rsidRPr="001C1202">
              <w:rPr>
                <w:b/>
                <w:color w:val="000000"/>
                <w:sz w:val="20"/>
                <w:szCs w:val="20"/>
              </w:rPr>
              <w:t xml:space="preserve"> </w:t>
            </w:r>
          </w:p>
          <w:p w:rsidR="00413710" w:rsidRPr="00951152" w:rsidRDefault="00413710" w:rsidP="00126100">
            <w:pPr>
              <w:rPr>
                <w:b/>
                <w:color w:val="000000"/>
                <w:sz w:val="20"/>
                <w:szCs w:val="20"/>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51152" w:rsidRDefault="00413710" w:rsidP="00126100">
            <w:pPr>
              <w:pStyle w:val="affffff9"/>
              <w:jc w:val="both"/>
              <w:rPr>
                <w:b/>
                <w:color w:val="000000"/>
                <w:sz w:val="20"/>
                <w:szCs w:val="20"/>
              </w:rPr>
            </w:pPr>
            <w:r w:rsidRPr="00951152">
              <w:rPr>
                <w:b/>
                <w:color w:val="000000"/>
                <w:sz w:val="20"/>
                <w:szCs w:val="20"/>
              </w:rPr>
              <w:t>Лазерный многофункциональный принтер</w:t>
            </w:r>
          </w:p>
          <w:p w:rsidR="00413710" w:rsidRDefault="00413710" w:rsidP="00126100">
            <w:pPr>
              <w:pStyle w:val="affffff9"/>
              <w:jc w:val="both"/>
              <w:rPr>
                <w:b/>
                <w:color w:val="000000"/>
                <w:sz w:val="20"/>
                <w:szCs w:val="20"/>
              </w:rPr>
            </w:pPr>
            <w:r w:rsidRPr="00951152">
              <w:rPr>
                <w:b/>
                <w:color w:val="000000"/>
                <w:sz w:val="20"/>
                <w:szCs w:val="20"/>
                <w:lang w:val="en-US"/>
              </w:rPr>
              <w:t>HP</w:t>
            </w:r>
            <w:r w:rsidRPr="00951152">
              <w:rPr>
                <w:b/>
                <w:color w:val="000000"/>
                <w:sz w:val="20"/>
                <w:szCs w:val="20"/>
              </w:rPr>
              <w:t xml:space="preserve"> </w:t>
            </w:r>
            <w:r w:rsidRPr="00951152">
              <w:rPr>
                <w:b/>
                <w:color w:val="000000"/>
                <w:sz w:val="20"/>
                <w:szCs w:val="20"/>
                <w:lang w:val="en-US"/>
              </w:rPr>
              <w:t>CC</w:t>
            </w:r>
            <w:r w:rsidRPr="00951152">
              <w:rPr>
                <w:b/>
                <w:color w:val="000000"/>
                <w:sz w:val="20"/>
                <w:szCs w:val="20"/>
              </w:rPr>
              <w:t>522</w:t>
            </w:r>
            <w:r w:rsidRPr="00951152">
              <w:rPr>
                <w:b/>
                <w:color w:val="000000"/>
                <w:sz w:val="20"/>
                <w:szCs w:val="20"/>
                <w:lang w:val="en-US"/>
              </w:rPr>
              <w:t>A</w:t>
            </w:r>
            <w:r w:rsidRPr="00951152">
              <w:rPr>
                <w:b/>
                <w:color w:val="000000"/>
                <w:sz w:val="20"/>
                <w:szCs w:val="20"/>
              </w:rPr>
              <w:t xml:space="preserve"> </w:t>
            </w:r>
          </w:p>
          <w:p w:rsidR="00413710" w:rsidRPr="00951152" w:rsidRDefault="00413710" w:rsidP="00126100">
            <w:pPr>
              <w:pStyle w:val="affffff9"/>
              <w:jc w:val="both"/>
              <w:rPr>
                <w:b/>
                <w:color w:val="000000"/>
                <w:sz w:val="20"/>
                <w:szCs w:val="20"/>
              </w:rPr>
            </w:pPr>
          </w:p>
          <w:p w:rsidR="00413710" w:rsidRPr="00951152" w:rsidRDefault="00413710" w:rsidP="00126100">
            <w:pPr>
              <w:rPr>
                <w:b/>
                <w:sz w:val="20"/>
                <w:szCs w:val="20"/>
              </w:rPr>
            </w:pPr>
            <w:r w:rsidRPr="00951152">
              <w:rPr>
                <w:b/>
                <w:color w:val="000000"/>
                <w:sz w:val="18"/>
                <w:szCs w:val="20"/>
              </w:rPr>
              <w:t>Характеристики</w:t>
            </w:r>
            <w:r w:rsidRPr="00951152">
              <w:rPr>
                <w:b/>
                <w:sz w:val="20"/>
                <w:szCs w:val="20"/>
              </w:rPr>
              <w:t>:</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скорость черно-белой печати 30 страниц/минуту;</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скорость цветной печати 30 страниц/минуту;</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режим готовности первой страницы 10,5 секунд;</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максимальная нагрузка в месяц 120000 страниц;</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рекомендуемый ежемесячный объем печати 7500 страниц;</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лазерная технология печати;</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качество цветной и черно-белой печати 600х600 т/д;</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быстродействие процессора 800 МГц;</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наличие порта Ethernet 10/100/1000T;</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разрешение при сканировании 600 т/д;</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максимальный размер области сканирования 297х420 мм;</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скорость сканирования 30 страниц/минуту в цвете;</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наличие устройства автоматического двустороннего сканирования документов;</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скорость копирования 30 копий/минуту;</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разрешение при копировании 600х600 т/д;</w:t>
            </w:r>
          </w:p>
          <w:p w:rsidR="00413710" w:rsidRPr="00951152" w:rsidRDefault="00413710" w:rsidP="00413710">
            <w:pPr>
              <w:pStyle w:val="a"/>
              <w:numPr>
                <w:ilvl w:val="0"/>
                <w:numId w:val="43"/>
              </w:numPr>
              <w:tabs>
                <w:tab w:val="clear" w:pos="1985"/>
                <w:tab w:val="left" w:pos="1026"/>
              </w:tabs>
              <w:spacing w:line="288" w:lineRule="auto"/>
              <w:rPr>
                <w:b/>
                <w:sz w:val="20"/>
                <w:szCs w:val="20"/>
              </w:rPr>
            </w:pPr>
            <w:r w:rsidRPr="00951152">
              <w:rPr>
                <w:b/>
                <w:sz w:val="20"/>
                <w:szCs w:val="20"/>
              </w:rPr>
              <w:t>габаритные размеры (ШхГхВ) 959х1129х941 мм;</w:t>
            </w:r>
          </w:p>
          <w:p w:rsidR="00413710" w:rsidRPr="00951152" w:rsidRDefault="00413710" w:rsidP="00413710">
            <w:pPr>
              <w:pStyle w:val="a"/>
              <w:numPr>
                <w:ilvl w:val="0"/>
                <w:numId w:val="43"/>
              </w:numPr>
              <w:tabs>
                <w:tab w:val="clear" w:pos="1985"/>
                <w:tab w:val="left" w:pos="1026"/>
              </w:tabs>
              <w:spacing w:line="288" w:lineRule="auto"/>
              <w:rPr>
                <w:b/>
                <w:color w:val="000000"/>
                <w:sz w:val="20"/>
                <w:szCs w:val="20"/>
              </w:rPr>
            </w:pPr>
            <w:r w:rsidRPr="00951152">
              <w:rPr>
                <w:b/>
                <w:sz w:val="20"/>
                <w:szCs w:val="20"/>
              </w:rPr>
              <w:t>масса 63,7 кг.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C1202"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DF5951">
              <w:rPr>
                <w:b/>
                <w:color w:val="000000"/>
                <w:sz w:val="20"/>
                <w:szCs w:val="20"/>
              </w:rPr>
              <w:t>1</w:t>
            </w:r>
            <w:r w:rsidRPr="00B33FD8">
              <w:rPr>
                <w:b/>
                <w:color w:val="000000"/>
                <w:sz w:val="20"/>
                <w:szCs w:val="20"/>
              </w:rPr>
              <w:t>х</w:t>
            </w:r>
            <w:r w:rsidRPr="00DF5951">
              <w:rPr>
                <w:b/>
                <w:color w:val="000000"/>
                <w:sz w:val="20"/>
                <w:szCs w:val="20"/>
              </w:rPr>
              <w:t xml:space="preserve"> </w:t>
            </w:r>
            <w:r w:rsidRPr="00425E1E">
              <w:rPr>
                <w:b/>
                <w:color w:val="000000"/>
                <w:sz w:val="20"/>
                <w:szCs w:val="20"/>
              </w:rPr>
              <w:t>цветное</w:t>
            </w:r>
            <w:r w:rsidRPr="001C1202">
              <w:rPr>
                <w:b/>
                <w:color w:val="000000"/>
                <w:sz w:val="20"/>
                <w:szCs w:val="20"/>
              </w:rPr>
              <w:t xml:space="preserve"> </w:t>
            </w:r>
            <w:r w:rsidRPr="00425E1E">
              <w:rPr>
                <w:b/>
                <w:color w:val="000000"/>
                <w:sz w:val="20"/>
                <w:szCs w:val="20"/>
              </w:rPr>
              <w:t>МФУ</w:t>
            </w:r>
            <w:r w:rsidRPr="001C1202">
              <w:rPr>
                <w:b/>
                <w:color w:val="000000"/>
                <w:sz w:val="20"/>
                <w:szCs w:val="20"/>
              </w:rPr>
              <w:t xml:space="preserve"> HP LaserJet Enterprise 700 M775dn</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1х черный картридж </w:t>
            </w:r>
            <w:r w:rsidRPr="00425E1E">
              <w:rPr>
                <w:b/>
                <w:color w:val="000000"/>
                <w:sz w:val="20"/>
                <w:szCs w:val="20"/>
              </w:rPr>
              <w:t>HP</w:t>
            </w:r>
            <w:r w:rsidRPr="00413710">
              <w:rPr>
                <w:b/>
                <w:color w:val="000000"/>
                <w:sz w:val="20"/>
                <w:szCs w:val="20"/>
                <w:lang w:val="ru-RU"/>
              </w:rPr>
              <w:t xml:space="preserve"> </w:t>
            </w:r>
            <w:r w:rsidRPr="00425E1E">
              <w:rPr>
                <w:b/>
                <w:color w:val="000000"/>
                <w:sz w:val="20"/>
                <w:szCs w:val="20"/>
              </w:rPr>
              <w:t>LaserJet</w:t>
            </w:r>
            <w:r w:rsidRPr="00413710">
              <w:rPr>
                <w:b/>
                <w:color w:val="000000"/>
                <w:sz w:val="20"/>
                <w:szCs w:val="20"/>
                <w:lang w:val="ru-RU"/>
              </w:rPr>
              <w:t xml:space="preserve"> (13</w:t>
            </w:r>
            <w:r w:rsidRPr="00425E1E">
              <w:rPr>
                <w:b/>
                <w:color w:val="000000"/>
                <w:sz w:val="20"/>
                <w:szCs w:val="20"/>
              </w:rPr>
              <w:t> </w:t>
            </w:r>
            <w:r w:rsidRPr="00413710">
              <w:rPr>
                <w:b/>
                <w:color w:val="000000"/>
                <w:sz w:val="20"/>
                <w:szCs w:val="20"/>
                <w:lang w:val="ru-RU"/>
              </w:rPr>
              <w:t>500 стр.)</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 xml:space="preserve">1х голубой, пурпурный и желтый картриджи </w:t>
            </w:r>
            <w:r w:rsidRPr="00425E1E">
              <w:rPr>
                <w:b/>
                <w:color w:val="000000"/>
                <w:sz w:val="20"/>
                <w:szCs w:val="20"/>
              </w:rPr>
              <w:t>HP</w:t>
            </w:r>
            <w:r w:rsidRPr="00413710">
              <w:rPr>
                <w:b/>
                <w:color w:val="000000"/>
                <w:sz w:val="20"/>
                <w:szCs w:val="20"/>
                <w:lang w:val="ru-RU"/>
              </w:rPr>
              <w:t xml:space="preserve"> </w:t>
            </w:r>
            <w:r w:rsidRPr="00425E1E">
              <w:rPr>
                <w:b/>
                <w:color w:val="000000"/>
                <w:sz w:val="20"/>
                <w:szCs w:val="20"/>
              </w:rPr>
              <w:t>LaserJet</w:t>
            </w:r>
            <w:r w:rsidRPr="00413710">
              <w:rPr>
                <w:b/>
                <w:color w:val="000000"/>
                <w:sz w:val="20"/>
                <w:szCs w:val="20"/>
                <w:lang w:val="ru-RU"/>
              </w:rPr>
              <w:t xml:space="preserve"> (~16</w:t>
            </w:r>
            <w:r w:rsidRPr="00425E1E">
              <w:rPr>
                <w:b/>
                <w:color w:val="000000"/>
                <w:sz w:val="20"/>
                <w:szCs w:val="20"/>
              </w:rPr>
              <w:t> </w:t>
            </w:r>
            <w:r w:rsidRPr="00413710">
              <w:rPr>
                <w:b/>
                <w:color w:val="000000"/>
                <w:sz w:val="20"/>
                <w:szCs w:val="20"/>
                <w:lang w:val="ru-RU"/>
              </w:rPr>
              <w:t>000 страниц)</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1х руководство по установке, гарантийные талоны</w:t>
            </w:r>
          </w:p>
          <w:p w:rsidR="00413710" w:rsidRPr="00413710" w:rsidRDefault="00413710" w:rsidP="00413710">
            <w:pPr>
              <w:pStyle w:val="afd"/>
              <w:numPr>
                <w:ilvl w:val="0"/>
                <w:numId w:val="43"/>
              </w:numPr>
              <w:spacing w:before="0" w:beforeAutospacing="0" w:after="0" w:afterAutospacing="0"/>
              <w:ind w:left="175" w:right="-108" w:hanging="175"/>
              <w:contextualSpacing/>
              <w:rPr>
                <w:b/>
                <w:color w:val="000000"/>
                <w:sz w:val="20"/>
                <w:szCs w:val="20"/>
                <w:lang w:val="ru-RU"/>
              </w:rPr>
            </w:pPr>
            <w:r w:rsidRPr="00413710">
              <w:rPr>
                <w:b/>
                <w:color w:val="000000"/>
                <w:sz w:val="20"/>
                <w:szCs w:val="20"/>
                <w:lang w:val="ru-RU"/>
              </w:rPr>
              <w:t>1х компакт-диск с драйверами и электронной документацией</w:t>
            </w:r>
          </w:p>
          <w:p w:rsidR="00413710"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B33FD8">
              <w:rPr>
                <w:b/>
                <w:color w:val="000000"/>
                <w:sz w:val="20"/>
                <w:szCs w:val="20"/>
              </w:rPr>
              <w:t xml:space="preserve">1х </w:t>
            </w:r>
            <w:r>
              <w:rPr>
                <w:b/>
                <w:color w:val="000000"/>
                <w:sz w:val="20"/>
                <w:szCs w:val="20"/>
              </w:rPr>
              <w:t>ш</w:t>
            </w:r>
            <w:r w:rsidRPr="00425E1E">
              <w:rPr>
                <w:b/>
                <w:color w:val="000000"/>
                <w:sz w:val="20"/>
                <w:szCs w:val="20"/>
              </w:rPr>
              <w:t>нур питания</w:t>
            </w:r>
          </w:p>
          <w:p w:rsidR="00413710" w:rsidRPr="00425E1E" w:rsidRDefault="00413710" w:rsidP="00413710">
            <w:pPr>
              <w:pStyle w:val="afd"/>
              <w:numPr>
                <w:ilvl w:val="0"/>
                <w:numId w:val="43"/>
              </w:numPr>
              <w:spacing w:before="0" w:beforeAutospacing="0" w:after="0" w:afterAutospacing="0"/>
              <w:ind w:left="175" w:right="-108" w:hanging="175"/>
              <w:contextualSpacing/>
              <w:rPr>
                <w:b/>
                <w:color w:val="000000"/>
                <w:sz w:val="20"/>
                <w:szCs w:val="20"/>
              </w:rPr>
            </w:pPr>
            <w:r w:rsidRPr="00B33FD8">
              <w:rPr>
                <w:b/>
                <w:color w:val="000000"/>
                <w:sz w:val="20"/>
                <w:szCs w:val="20"/>
              </w:rPr>
              <w:t xml:space="preserve">1х </w:t>
            </w:r>
            <w:r>
              <w:rPr>
                <w:b/>
                <w:color w:val="000000"/>
                <w:sz w:val="20"/>
                <w:szCs w:val="20"/>
              </w:rPr>
              <w:t>л</w:t>
            </w:r>
            <w:r w:rsidRPr="00425E1E">
              <w:rPr>
                <w:b/>
                <w:color w:val="000000"/>
                <w:sz w:val="20"/>
                <w:szCs w:val="20"/>
              </w:rPr>
              <w:t>оток на 250 листов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sz w:val="20"/>
                <w:szCs w:val="20"/>
              </w:rPr>
            </w:pPr>
            <w:r w:rsidRPr="007E3C29">
              <w:rPr>
                <w:b/>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rPr>
                <w:b/>
                <w:color w:val="000000"/>
                <w:sz w:val="20"/>
                <w:szCs w:val="20"/>
              </w:rPr>
            </w:pPr>
            <w:r w:rsidRPr="007E3C29">
              <w:rPr>
                <w:b/>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E3C29" w:rsidRDefault="00413710" w:rsidP="00126100">
            <w:pPr>
              <w:jc w:val="center"/>
              <w:rPr>
                <w:b/>
                <w:sz w:val="20"/>
                <w:szCs w:val="20"/>
              </w:rPr>
            </w:pPr>
            <w:r w:rsidRPr="007E3C29">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jc w:val="center"/>
            </w:pPr>
            <w:r>
              <w:rPr>
                <w:b/>
                <w:color w:val="000000"/>
                <w:sz w:val="20"/>
                <w:szCs w:val="20"/>
              </w:rPr>
              <w:t>21</w:t>
            </w:r>
            <w:r w:rsidRPr="001D55DC">
              <w:rPr>
                <w:b/>
                <w:color w:val="000000"/>
                <w:sz w:val="20"/>
                <w:szCs w:val="20"/>
              </w:rPr>
              <w:t xml:space="preserve"> календарны</w:t>
            </w:r>
            <w:r>
              <w:rPr>
                <w:b/>
                <w:color w:val="000000"/>
                <w:sz w:val="20"/>
                <w:szCs w:val="20"/>
              </w:rPr>
              <w:t>й</w:t>
            </w:r>
            <w:r w:rsidRPr="001D55DC">
              <w:rPr>
                <w:b/>
                <w:color w:val="000000"/>
                <w:sz w:val="20"/>
                <w:szCs w:val="20"/>
              </w:rPr>
              <w:t xml:space="preserve"> д</w:t>
            </w:r>
            <w:r>
              <w:rPr>
                <w:b/>
                <w:color w:val="000000"/>
                <w:sz w:val="20"/>
                <w:szCs w:val="20"/>
              </w:rPr>
              <w:t>ень</w:t>
            </w:r>
            <w:r w:rsidRPr="001D55DC">
              <w:rPr>
                <w:b/>
                <w:color w:val="000000"/>
                <w:sz w:val="20"/>
                <w:szCs w:val="20"/>
              </w:rPr>
              <w:t xml:space="preserve">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D55DC" w:rsidRDefault="00413710" w:rsidP="00126100">
            <w:pPr>
              <w:rPr>
                <w:b/>
                <w:sz w:val="20"/>
                <w:szCs w:val="20"/>
              </w:rPr>
            </w:pPr>
            <w:r w:rsidRPr="001D55DC">
              <w:rPr>
                <w:b/>
                <w:sz w:val="20"/>
                <w:szCs w:val="20"/>
              </w:rPr>
              <w:t>Гарантийный срок - 12 месяцев с даты  поставки</w:t>
            </w:r>
          </w:p>
        </w:tc>
      </w:tr>
      <w:tr w:rsidR="00413710" w:rsidRPr="00C96427" w:rsidTr="0012610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A5099" w:rsidRDefault="00413710" w:rsidP="00413710">
            <w:pPr>
              <w:numPr>
                <w:ilvl w:val="0"/>
                <w:numId w:val="45"/>
              </w:numPr>
              <w:rPr>
                <w:b/>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52745B" w:rsidRDefault="00413710" w:rsidP="00126100">
            <w:pPr>
              <w:rPr>
                <w:rFonts w:ascii="Calibri" w:eastAsia="Calibri" w:hAnsi="Calibri"/>
                <w:b/>
                <w:bCs/>
                <w:color w:val="000000"/>
                <w:sz w:val="20"/>
                <w:szCs w:val="20"/>
                <w:lang w:eastAsia="en-US"/>
              </w:rPr>
            </w:pPr>
            <w:r>
              <w:rPr>
                <w:b/>
                <w:bCs/>
                <w:color w:val="000000"/>
                <w:sz w:val="20"/>
                <w:szCs w:val="20"/>
              </w:rPr>
              <w:t>Комплект кронштейнов</w:t>
            </w:r>
          </w:p>
          <w:p w:rsidR="00413710" w:rsidRDefault="00413710" w:rsidP="00126100">
            <w:pPr>
              <w:rPr>
                <w:b/>
                <w:bCs/>
                <w:color w:val="000000"/>
                <w:sz w:val="20"/>
                <w:szCs w:val="20"/>
              </w:rPr>
            </w:pPr>
          </w:p>
          <w:p w:rsidR="00413710" w:rsidRPr="0052745B" w:rsidRDefault="00413710" w:rsidP="00126100">
            <w:pPr>
              <w:rPr>
                <w:rFonts w:ascii="Calibri" w:eastAsia="Calibri" w:hAnsi="Calibri"/>
                <w:b/>
                <w:bCs/>
                <w:color w:val="000000"/>
                <w:sz w:val="20"/>
                <w:szCs w:val="20"/>
                <w:lang w:eastAsia="en-US"/>
              </w:rPr>
            </w:pPr>
            <w:r w:rsidRPr="003E3F96">
              <w:rPr>
                <w:b/>
                <w:color w:val="000000"/>
                <w:sz w:val="20"/>
                <w:szCs w:val="20"/>
              </w:rPr>
              <w:t xml:space="preserve">или </w:t>
            </w:r>
            <w:r w:rsidRPr="00A506B5">
              <w:rPr>
                <w:b/>
                <w:color w:val="000000"/>
                <w:sz w:val="20"/>
                <w:szCs w:val="20"/>
              </w:rPr>
              <w:t>аналог или эквивалент (с характеристиками соответствующими отражённым характеристикам в ТЗ и/или с характеристиками, превосходящими по качеству товар, отражённый в ТЗ)</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52745B" w:rsidRDefault="00413710" w:rsidP="00126100">
            <w:pPr>
              <w:rPr>
                <w:rFonts w:ascii="Calibri" w:eastAsia="Calibri" w:hAnsi="Calibri"/>
                <w:b/>
                <w:bCs/>
                <w:color w:val="000000"/>
                <w:sz w:val="20"/>
                <w:szCs w:val="20"/>
                <w:lang w:eastAsia="en-US"/>
              </w:rPr>
            </w:pPr>
            <w:r>
              <w:rPr>
                <w:b/>
                <w:bCs/>
                <w:color w:val="000000"/>
                <w:sz w:val="20"/>
                <w:szCs w:val="20"/>
              </w:rPr>
              <w:t>Комплект кронштейнов (для всего подвесного оборудования)</w:t>
            </w:r>
          </w:p>
          <w:p w:rsidR="00413710" w:rsidRDefault="00413710" w:rsidP="00126100">
            <w:pPr>
              <w:rPr>
                <w:b/>
                <w:bCs/>
                <w:color w:val="000000"/>
                <w:sz w:val="20"/>
                <w:szCs w:val="20"/>
              </w:rPr>
            </w:pPr>
          </w:p>
          <w:p w:rsidR="00413710" w:rsidRDefault="00413710" w:rsidP="00126100">
            <w:pPr>
              <w:rPr>
                <w:b/>
                <w:bCs/>
                <w:color w:val="000000"/>
                <w:sz w:val="20"/>
                <w:szCs w:val="20"/>
              </w:rPr>
            </w:pPr>
            <w:r>
              <w:rPr>
                <w:b/>
                <w:bCs/>
                <w:color w:val="000000"/>
                <w:sz w:val="20"/>
                <w:szCs w:val="20"/>
              </w:rPr>
              <w:t>Характеристики:</w:t>
            </w:r>
          </w:p>
          <w:p w:rsidR="00413710" w:rsidRDefault="00413710" w:rsidP="00413710">
            <w:pPr>
              <w:pStyle w:val="a"/>
              <w:tabs>
                <w:tab w:val="clear" w:pos="1276"/>
                <w:tab w:val="clear" w:pos="1985"/>
                <w:tab w:val="left" w:pos="1026"/>
                <w:tab w:val="num" w:pos="1077"/>
              </w:tabs>
              <w:spacing w:line="288" w:lineRule="auto"/>
              <w:ind w:left="720" w:firstLine="0"/>
              <w:rPr>
                <w:b/>
                <w:bCs/>
                <w:color w:val="000000"/>
                <w:sz w:val="20"/>
                <w:szCs w:val="20"/>
              </w:rPr>
            </w:pPr>
            <w:r>
              <w:rPr>
                <w:b/>
                <w:bCs/>
                <w:color w:val="000000"/>
                <w:sz w:val="20"/>
                <w:szCs w:val="20"/>
              </w:rPr>
              <w:t>Все кронштейны должны быть совместимы с поставляемым оборудованием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52745B" w:rsidRDefault="00413710" w:rsidP="00126100">
            <w:pPr>
              <w:rPr>
                <w:rFonts w:ascii="Calibri" w:eastAsia="Calibri" w:hAnsi="Calibri"/>
                <w:b/>
                <w:bCs/>
                <w:color w:val="000000"/>
                <w:sz w:val="20"/>
                <w:szCs w:val="20"/>
                <w:lang w:eastAsia="en-US"/>
              </w:rPr>
            </w:pPr>
            <w:r>
              <w:rPr>
                <w:b/>
                <w:bCs/>
                <w:color w:val="000000"/>
                <w:sz w:val="20"/>
                <w:szCs w:val="20"/>
              </w:rPr>
              <w:t>-кронштейн</w:t>
            </w:r>
          </w:p>
          <w:p w:rsidR="00413710" w:rsidRPr="0052745B" w:rsidRDefault="00413710" w:rsidP="00126100">
            <w:pPr>
              <w:rPr>
                <w:rFonts w:ascii="Calibri" w:eastAsia="Calibri" w:hAnsi="Calibri"/>
                <w:b/>
                <w:bCs/>
                <w:color w:val="000000"/>
                <w:sz w:val="20"/>
                <w:szCs w:val="20"/>
                <w:lang w:eastAsia="en-US"/>
              </w:rPr>
            </w:pPr>
            <w:r>
              <w:rPr>
                <w:b/>
                <w:bCs/>
                <w:color w:val="000000"/>
                <w:sz w:val="20"/>
                <w:szCs w:val="20"/>
              </w:rPr>
              <w:t>-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52745B" w:rsidRDefault="00413710" w:rsidP="00126100">
            <w:pPr>
              <w:rPr>
                <w:rFonts w:ascii="Calibri" w:eastAsia="Calibri" w:hAnsi="Calibri"/>
                <w:b/>
                <w:bCs/>
                <w:sz w:val="20"/>
                <w:szCs w:val="20"/>
                <w:lang w:eastAsia="en-US"/>
              </w:rPr>
            </w:pPr>
            <w:r>
              <w:rPr>
                <w:b/>
                <w:bCs/>
                <w:sz w:val="20"/>
                <w:szCs w:val="20"/>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52745B" w:rsidRDefault="00413710" w:rsidP="00126100">
            <w:pPr>
              <w:rPr>
                <w:rFonts w:ascii="Calibri" w:eastAsia="Calibri" w:hAnsi="Calibri"/>
                <w:b/>
                <w:bCs/>
                <w:color w:val="000000"/>
                <w:sz w:val="20"/>
                <w:szCs w:val="20"/>
                <w:lang w:eastAsia="en-US"/>
              </w:rPr>
            </w:pPr>
            <w:r>
              <w:rPr>
                <w:b/>
                <w:bCs/>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52745B" w:rsidRDefault="00413710" w:rsidP="00126100">
            <w:pPr>
              <w:jc w:val="center"/>
              <w:rPr>
                <w:rFonts w:ascii="Calibri" w:eastAsia="Calibri" w:hAnsi="Calibri"/>
                <w:b/>
                <w:bCs/>
                <w:sz w:val="20"/>
                <w:szCs w:val="20"/>
                <w:lang w:eastAsia="en-US"/>
              </w:rPr>
            </w:pPr>
            <w:r>
              <w:rPr>
                <w:b/>
                <w:b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52745B" w:rsidRDefault="00413710" w:rsidP="00126100">
            <w:pPr>
              <w:jc w:val="center"/>
              <w:rPr>
                <w:rFonts w:ascii="Calibri" w:eastAsia="Calibri" w:hAnsi="Calibri"/>
                <w:lang w:eastAsia="en-US"/>
              </w:rPr>
            </w:pPr>
            <w:r>
              <w:rPr>
                <w:b/>
                <w:bCs/>
                <w:color w:val="000000"/>
                <w:sz w:val="20"/>
                <w:szCs w:val="20"/>
              </w:rPr>
              <w:t>21 календарный день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52745B" w:rsidRDefault="00413710" w:rsidP="00126100">
            <w:pPr>
              <w:jc w:val="center"/>
              <w:rPr>
                <w:rFonts w:ascii="Calibri" w:eastAsia="Calibri" w:hAnsi="Calibri"/>
                <w:b/>
                <w:bCs/>
                <w:i/>
                <w:iCs/>
                <w:sz w:val="20"/>
                <w:szCs w:val="20"/>
                <w:lang w:eastAsia="en-US"/>
              </w:rPr>
            </w:pPr>
            <w:r>
              <w:rPr>
                <w:b/>
                <w:bCs/>
                <w:color w:val="000000"/>
                <w:sz w:val="20"/>
                <w:szCs w:val="20"/>
              </w:rPr>
              <w:t>Гарантийный срок - 12 месяцев с даты  поставки</w:t>
            </w:r>
          </w:p>
        </w:tc>
      </w:tr>
    </w:tbl>
    <w:p w:rsidR="00413710" w:rsidRDefault="00413710" w:rsidP="00413710">
      <w:pPr>
        <w:sectPr w:rsidR="00413710" w:rsidSect="00126100">
          <w:pgSz w:w="16838" w:h="11906" w:orient="landscape"/>
          <w:pgMar w:top="1701" w:right="1134" w:bottom="851" w:left="1134" w:header="709" w:footer="709" w:gutter="0"/>
          <w:cols w:space="708"/>
          <w:docGrid w:linePitch="381"/>
        </w:sectPr>
      </w:pPr>
      <w:r>
        <w:t xml:space="preserve">             </w:t>
      </w:r>
    </w:p>
    <w:p w:rsidR="00126100" w:rsidRDefault="00126100" w:rsidP="00126100">
      <w:pPr>
        <w:jc w:val="right"/>
        <w:outlineLvl w:val="0"/>
        <w:rPr>
          <w:b/>
          <w:sz w:val="22"/>
          <w:szCs w:val="22"/>
        </w:rPr>
      </w:pPr>
      <w:r w:rsidRPr="00E36C24">
        <w:rPr>
          <w:b/>
          <w:sz w:val="22"/>
          <w:szCs w:val="22"/>
        </w:rPr>
        <w:t>Приложение № 4</w:t>
      </w:r>
      <w:r>
        <w:rPr>
          <w:b/>
          <w:sz w:val="22"/>
          <w:szCs w:val="22"/>
        </w:rPr>
        <w:t>.3</w:t>
      </w:r>
      <w:r w:rsidRPr="00E36C24">
        <w:rPr>
          <w:b/>
          <w:sz w:val="22"/>
          <w:szCs w:val="22"/>
        </w:rPr>
        <w:t xml:space="preserve"> к Договору</w:t>
      </w:r>
      <w:r w:rsidRPr="00E36C24">
        <w:rPr>
          <w:b/>
          <w:sz w:val="22"/>
          <w:szCs w:val="22"/>
        </w:rPr>
        <w:br/>
        <w:t>№ __________ от «____» __________ 20__ г.</w:t>
      </w:r>
    </w:p>
    <w:p w:rsidR="00126100" w:rsidRDefault="00126100" w:rsidP="00126100">
      <w:pPr>
        <w:jc w:val="right"/>
        <w:outlineLvl w:val="0"/>
      </w:pPr>
    </w:p>
    <w:p w:rsidR="00126100" w:rsidRPr="00126100" w:rsidRDefault="00126100" w:rsidP="00126100">
      <w:pPr>
        <w:jc w:val="center"/>
        <w:rPr>
          <w:rFonts w:cs="Arial"/>
          <w:b/>
          <w:bCs/>
          <w:lang w:eastAsia="en-US"/>
        </w:rPr>
      </w:pPr>
    </w:p>
    <w:p w:rsidR="00413710" w:rsidRPr="00126100" w:rsidRDefault="00413710" w:rsidP="00126100">
      <w:pPr>
        <w:jc w:val="center"/>
        <w:rPr>
          <w:rFonts w:cs="Arial"/>
          <w:b/>
          <w:bCs/>
          <w:lang w:eastAsia="en-US"/>
        </w:rPr>
      </w:pPr>
      <w:r w:rsidRPr="00126100">
        <w:rPr>
          <w:rFonts w:cs="Arial"/>
          <w:b/>
          <w:bCs/>
          <w:lang w:eastAsia="en-US"/>
        </w:rPr>
        <w:t>Оборудовани</w:t>
      </w:r>
      <w:r w:rsidR="00126100">
        <w:rPr>
          <w:rFonts w:cs="Arial"/>
          <w:b/>
          <w:bCs/>
          <w:lang w:eastAsia="en-US"/>
        </w:rPr>
        <w:t>е для демонтажа</w:t>
      </w:r>
    </w:p>
    <w:p w:rsidR="00413710" w:rsidRPr="00126100" w:rsidRDefault="00413710" w:rsidP="00126100">
      <w:pPr>
        <w:jc w:val="center"/>
      </w:pPr>
    </w:p>
    <w:tbl>
      <w:tblPr>
        <w:tblW w:w="96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3969"/>
        <w:gridCol w:w="1276"/>
        <w:gridCol w:w="1843"/>
      </w:tblGrid>
      <w:tr w:rsidR="00413710" w:rsidRPr="001F6931" w:rsidTr="00413710">
        <w:trPr>
          <w:trHeight w:val="54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13710" w:rsidRDefault="00413710" w:rsidP="00126100">
            <w:pPr>
              <w:jc w:val="center"/>
              <w:rPr>
                <w:b/>
                <w:color w:val="000000"/>
                <w:sz w:val="20"/>
                <w:szCs w:val="20"/>
              </w:rPr>
            </w:pPr>
          </w:p>
          <w:p w:rsidR="00413710" w:rsidRPr="00BC0233" w:rsidRDefault="00413710" w:rsidP="00126100">
            <w:pPr>
              <w:jc w:val="center"/>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710" w:rsidRPr="00BC0233" w:rsidRDefault="00413710" w:rsidP="00126100">
            <w:pPr>
              <w:rPr>
                <w:b/>
                <w:color w:val="000000"/>
                <w:sz w:val="20"/>
                <w:szCs w:val="20"/>
                <w:lang w:val="en-US"/>
              </w:rPr>
            </w:pPr>
            <w:r w:rsidRPr="00BC0233">
              <w:rPr>
                <w:b/>
                <w:color w:val="000000"/>
                <w:sz w:val="20"/>
                <w:szCs w:val="20"/>
              </w:rPr>
              <w:t>Наименование</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13710" w:rsidRPr="00412366" w:rsidRDefault="00413710" w:rsidP="00126100">
            <w:pPr>
              <w:rPr>
                <w:b/>
                <w:color w:val="000000"/>
                <w:sz w:val="20"/>
                <w:szCs w:val="20"/>
                <w:lang w:val="en-US"/>
              </w:rPr>
            </w:pPr>
            <w:r w:rsidRPr="006C0CAA">
              <w:rPr>
                <w:b/>
                <w:color w:val="000000"/>
                <w:sz w:val="20"/>
                <w:szCs w:val="20"/>
              </w:rPr>
              <w:t>Основные технические характеристики товара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13710" w:rsidRPr="00412366" w:rsidRDefault="00413710" w:rsidP="00126100">
            <w:pPr>
              <w:rPr>
                <w:b/>
                <w:color w:val="000000"/>
                <w:sz w:val="20"/>
                <w:szCs w:val="20"/>
                <w:lang w:val="en-US"/>
              </w:rPr>
            </w:pPr>
            <w:r w:rsidRPr="006C0CAA">
              <w:rPr>
                <w:b/>
                <w:color w:val="000000"/>
                <w:sz w:val="20"/>
                <w:szCs w:val="20"/>
              </w:rPr>
              <w:t>Единица измерения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710" w:rsidRPr="00412366" w:rsidRDefault="00413710" w:rsidP="00126100">
            <w:pPr>
              <w:rPr>
                <w:b/>
                <w:color w:val="000000"/>
                <w:sz w:val="20"/>
                <w:szCs w:val="20"/>
                <w:lang w:val="en-US"/>
              </w:rPr>
            </w:pPr>
            <w:r w:rsidRPr="006C0CAA">
              <w:rPr>
                <w:b/>
                <w:color w:val="000000"/>
                <w:sz w:val="20"/>
                <w:szCs w:val="20"/>
              </w:rPr>
              <w:t>Количество</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lang w:val="en-US"/>
              </w:rPr>
            </w:pPr>
            <w:r>
              <w:rPr>
                <w:b/>
                <w:color w:val="000000"/>
                <w:sz w:val="20"/>
                <w:szCs w:val="20"/>
              </w:rPr>
              <w:t>Проектор</w:t>
            </w:r>
            <w:r w:rsidRPr="009B3D06">
              <w:rPr>
                <w:b/>
                <w:color w:val="000000"/>
                <w:sz w:val="20"/>
                <w:szCs w:val="20"/>
                <w:lang w:val="en-US"/>
              </w:rPr>
              <w:t xml:space="preserve"> </w:t>
            </w:r>
            <w:r w:rsidRPr="00BA4BFC">
              <w:rPr>
                <w:b/>
                <w:color w:val="000000"/>
                <w:sz w:val="20"/>
                <w:szCs w:val="20"/>
                <w:lang w:val="en-US"/>
              </w:rPr>
              <w:t>Panasonic</w:t>
            </w:r>
          </w:p>
          <w:tbl>
            <w:tblPr>
              <w:tblW w:w="4874" w:type="pct"/>
              <w:tblCellSpacing w:w="15" w:type="dxa"/>
              <w:tblLayout w:type="fixed"/>
              <w:tblCellMar>
                <w:top w:w="30" w:type="dxa"/>
                <w:left w:w="30" w:type="dxa"/>
                <w:bottom w:w="30" w:type="dxa"/>
                <w:right w:w="30" w:type="dxa"/>
              </w:tblCellMar>
              <w:tblLook w:val="04A0" w:firstRow="1" w:lastRow="0" w:firstColumn="1" w:lastColumn="0" w:noHBand="0" w:noVBand="1"/>
            </w:tblPr>
            <w:tblGrid>
              <w:gridCol w:w="1586"/>
            </w:tblGrid>
            <w:tr w:rsidR="00413710" w:rsidRPr="009B3D06" w:rsidTr="00126100">
              <w:trPr>
                <w:tblCellSpacing w:w="15" w:type="dxa"/>
              </w:trPr>
              <w:tc>
                <w:tcPr>
                  <w:tcW w:w="1250" w:type="dxa"/>
                </w:tcPr>
                <w:p w:rsidR="00413710" w:rsidRDefault="00413710" w:rsidP="00126100">
                  <w:pPr>
                    <w:rPr>
                      <w:b/>
                      <w:color w:val="000000"/>
                      <w:sz w:val="20"/>
                      <w:szCs w:val="20"/>
                    </w:rPr>
                  </w:pPr>
                  <w:r w:rsidRPr="00BA4BFC">
                    <w:rPr>
                      <w:b/>
                      <w:color w:val="000000"/>
                      <w:sz w:val="20"/>
                      <w:szCs w:val="20"/>
                      <w:lang w:val="en-US"/>
                    </w:rPr>
                    <w:t>PT-DZ21KE</w:t>
                  </w:r>
                </w:p>
                <w:p w:rsidR="00413710" w:rsidRPr="00725A35" w:rsidRDefault="00413710" w:rsidP="00126100">
                  <w:pPr>
                    <w:rPr>
                      <w:b/>
                      <w:color w:val="000000"/>
                      <w:sz w:val="20"/>
                      <w:szCs w:val="20"/>
                    </w:rPr>
                  </w:pPr>
                </w:p>
              </w:tc>
            </w:tr>
          </w:tbl>
          <w:p w:rsidR="00413710" w:rsidRPr="00824F9D" w:rsidRDefault="00413710" w:rsidP="00126100">
            <w:pPr>
              <w:rPr>
                <w:b/>
                <w:color w:val="000000"/>
                <w:sz w:val="20"/>
                <w:szCs w:val="20"/>
                <w:highlight w:val="red"/>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Проектор</w:t>
            </w:r>
          </w:p>
          <w:p w:rsidR="00413710" w:rsidRDefault="00413710" w:rsidP="00126100">
            <w:pPr>
              <w:rPr>
                <w:b/>
                <w:color w:val="000000"/>
                <w:sz w:val="20"/>
                <w:szCs w:val="20"/>
              </w:rPr>
            </w:pPr>
            <w:r>
              <w:rPr>
                <w:b/>
                <w:color w:val="000000"/>
                <w:sz w:val="20"/>
                <w:szCs w:val="20"/>
              </w:rPr>
              <w:t xml:space="preserve"> </w:t>
            </w:r>
            <w:r w:rsidRPr="00BA4BFC">
              <w:rPr>
                <w:b/>
                <w:color w:val="000000"/>
                <w:sz w:val="20"/>
                <w:szCs w:val="20"/>
                <w:lang w:val="en-US"/>
              </w:rPr>
              <w:t>Panasonic</w:t>
            </w:r>
            <w:r>
              <w:rPr>
                <w:b/>
                <w:color w:val="000000"/>
                <w:sz w:val="20"/>
                <w:szCs w:val="20"/>
              </w:rPr>
              <w:t xml:space="preserve"> </w:t>
            </w:r>
            <w:r w:rsidRPr="00BA4BFC">
              <w:rPr>
                <w:b/>
                <w:color w:val="000000"/>
                <w:sz w:val="20"/>
                <w:szCs w:val="20"/>
                <w:lang w:val="en-US"/>
              </w:rPr>
              <w:t>PT</w:t>
            </w:r>
            <w:r w:rsidRPr="00632021">
              <w:rPr>
                <w:b/>
                <w:color w:val="000000"/>
                <w:sz w:val="20"/>
                <w:szCs w:val="20"/>
              </w:rPr>
              <w:t>-</w:t>
            </w:r>
            <w:r w:rsidRPr="00BA4BFC">
              <w:rPr>
                <w:b/>
                <w:color w:val="000000"/>
                <w:sz w:val="20"/>
                <w:szCs w:val="20"/>
                <w:lang w:val="en-US"/>
              </w:rPr>
              <w:t>DZ</w:t>
            </w:r>
            <w:r w:rsidRPr="00632021">
              <w:rPr>
                <w:b/>
                <w:color w:val="000000"/>
                <w:sz w:val="20"/>
                <w:szCs w:val="20"/>
              </w:rPr>
              <w:t>21</w:t>
            </w:r>
            <w:r w:rsidRPr="00BA4BFC">
              <w:rPr>
                <w:b/>
                <w:color w:val="000000"/>
                <w:sz w:val="20"/>
                <w:szCs w:val="20"/>
                <w:lang w:val="en-US"/>
              </w:rPr>
              <w:t>KE</w:t>
            </w:r>
          </w:p>
          <w:p w:rsidR="00413710" w:rsidRDefault="00413710" w:rsidP="00126100">
            <w:pPr>
              <w:rPr>
                <w:b/>
                <w:color w:val="000000"/>
                <w:sz w:val="20"/>
                <w:szCs w:val="20"/>
              </w:rPr>
            </w:pPr>
            <w:r w:rsidRPr="003D2753">
              <w:rPr>
                <w:b/>
                <w:color w:val="000000"/>
                <w:sz w:val="20"/>
                <w:szCs w:val="20"/>
              </w:rPr>
              <w:t xml:space="preserve"> </w:t>
            </w:r>
          </w:p>
          <w:p w:rsidR="00413710" w:rsidRDefault="00413710" w:rsidP="00126100">
            <w:pPr>
              <w:rPr>
                <w:b/>
                <w:color w:val="000000"/>
                <w:sz w:val="20"/>
                <w:szCs w:val="20"/>
              </w:rPr>
            </w:pPr>
            <w:r>
              <w:rPr>
                <w:b/>
                <w:color w:val="000000"/>
                <w:sz w:val="20"/>
                <w:szCs w:val="20"/>
              </w:rPr>
              <w:t>Характеристики:</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DLP проектор имеет яркость 20000</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 xml:space="preserve"> ANSI-лм, контрастность 10000:1; разрешение 1920x1200@60 Гц.</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яркость 20 000 ANSI-лм (в режиме</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работы с 4 лампами);</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разрешение 1920х1200;</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контрастность 10 000:1;</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 xml:space="preserve">метод проецирования: 3 DLP-чипа </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(R, G, B), микрозеркальная технология;</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уровень шума 49 дБ (в режиме</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 xml:space="preserve"> работы с 4 лампами);</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1,07 млрд. цветов / 10-bit;</w:t>
            </w:r>
          </w:p>
          <w:p w:rsidR="00413710" w:rsidRPr="00725A35" w:rsidRDefault="00413710" w:rsidP="00413710">
            <w:pPr>
              <w:pStyle w:val="afff8"/>
              <w:numPr>
                <w:ilvl w:val="0"/>
                <w:numId w:val="30"/>
              </w:numPr>
              <w:tabs>
                <w:tab w:val="clear" w:pos="1985"/>
                <w:tab w:val="left" w:pos="1134"/>
              </w:tabs>
              <w:spacing w:after="0"/>
              <w:contextualSpacing w:val="0"/>
              <w:jc w:val="left"/>
              <w:rPr>
                <w:lang w:val="en-US"/>
              </w:rPr>
            </w:pPr>
            <w:r w:rsidRPr="00725A35">
              <w:t>видеовходы</w:t>
            </w:r>
            <w:r w:rsidRPr="00725A35">
              <w:rPr>
                <w:lang w:val="en-US"/>
              </w:rPr>
              <w:t xml:space="preserve">: DVI-D, HDMI, Composite video, 2 x RGB, 2 </w:t>
            </w:r>
            <w:r w:rsidRPr="00725A35">
              <w:t>х</w:t>
            </w:r>
            <w:r w:rsidRPr="00725A35">
              <w:rPr>
                <w:lang w:val="en-US"/>
              </w:rPr>
              <w:t xml:space="preserve"> SDI, 3D SYNC;</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один порт RJ-45;</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один порт RS-232;</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 xml:space="preserve">поддержка русского языка в </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экранном меню;</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число пикселей: 6 912 000;</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размеры (ШхВхГ): 620х291х800 мм</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 xml:space="preserve"> без установленного объектива;</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 xml:space="preserve">вес ~ 43 кг без установленного </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объектива;</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потребляемая мощность 2500 Вт;</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потребляемая мощность в режиме</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 xml:space="preserve"> ожидания 10 Вт;</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потребляемая мощность в эко</w:t>
            </w:r>
          </w:p>
          <w:p w:rsidR="00413710" w:rsidRPr="00725A35" w:rsidRDefault="00413710" w:rsidP="00413710">
            <w:pPr>
              <w:pStyle w:val="afff8"/>
              <w:numPr>
                <w:ilvl w:val="0"/>
                <w:numId w:val="30"/>
              </w:numPr>
              <w:tabs>
                <w:tab w:val="clear" w:pos="1985"/>
                <w:tab w:val="left" w:pos="1134"/>
              </w:tabs>
              <w:spacing w:after="0"/>
              <w:contextualSpacing w:val="0"/>
              <w:jc w:val="left"/>
            </w:pPr>
            <w:r w:rsidRPr="00725A35">
              <w:t xml:space="preserve"> режиме 0,5 Вт.</w:t>
            </w:r>
          </w:p>
          <w:p w:rsidR="00413710" w:rsidRPr="00725A35" w:rsidRDefault="00413710" w:rsidP="00126100">
            <w:pPr>
              <w:pStyle w:val="affffffb"/>
              <w:tabs>
                <w:tab w:val="clear" w:pos="720"/>
              </w:tabs>
              <w:ind w:left="175" w:firstLine="0"/>
              <w:jc w:val="left"/>
              <w:rPr>
                <w:b/>
                <w:color w:val="000000"/>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10643"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06AD4" w:rsidRDefault="00413710" w:rsidP="00126100">
            <w:pPr>
              <w:rPr>
                <w:b/>
                <w:color w:val="000000"/>
                <w:sz w:val="20"/>
                <w:szCs w:val="20"/>
              </w:rPr>
            </w:pPr>
            <w:r>
              <w:rPr>
                <w:b/>
                <w:color w:val="000000"/>
                <w:sz w:val="20"/>
                <w:szCs w:val="20"/>
              </w:rPr>
              <w:t>Кронштейн потолочный для проектора</w:t>
            </w:r>
          </w:p>
          <w:p w:rsidR="00413710" w:rsidRDefault="00413710" w:rsidP="00126100">
            <w:pPr>
              <w:rPr>
                <w:b/>
                <w:color w:val="000000"/>
                <w:sz w:val="20"/>
                <w:szCs w:val="20"/>
              </w:rPr>
            </w:pPr>
            <w:r w:rsidRPr="00006AD4">
              <w:rPr>
                <w:b/>
                <w:color w:val="000000"/>
                <w:sz w:val="20"/>
                <w:szCs w:val="20"/>
                <w:lang w:val="en-US"/>
              </w:rPr>
              <w:t>Euromet</w:t>
            </w:r>
          </w:p>
          <w:p w:rsidR="00413710" w:rsidRPr="000179C9" w:rsidRDefault="00413710" w:rsidP="00126100">
            <w:pPr>
              <w:rPr>
                <w:b/>
                <w:color w:val="000000"/>
                <w:sz w:val="20"/>
                <w:szCs w:val="20"/>
                <w:lang w:val="en-US"/>
              </w:rPr>
            </w:pPr>
            <w:r w:rsidRPr="00006AD4">
              <w:rPr>
                <w:b/>
                <w:color w:val="000000"/>
                <w:sz w:val="20"/>
                <w:szCs w:val="20"/>
                <w:lang w:val="en-US"/>
              </w:rPr>
              <w:t>09058</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06AD4" w:rsidRDefault="00413710" w:rsidP="00126100">
            <w:pPr>
              <w:rPr>
                <w:b/>
                <w:color w:val="000000"/>
                <w:sz w:val="20"/>
                <w:szCs w:val="20"/>
              </w:rPr>
            </w:pPr>
            <w:r>
              <w:rPr>
                <w:b/>
                <w:color w:val="000000"/>
                <w:sz w:val="20"/>
                <w:szCs w:val="20"/>
              </w:rPr>
              <w:t>Кронштейн потолочный для проектора</w:t>
            </w:r>
            <w:r w:rsidRPr="00F54B5A">
              <w:rPr>
                <w:b/>
                <w:color w:val="000000"/>
                <w:sz w:val="20"/>
                <w:szCs w:val="20"/>
              </w:rPr>
              <w:t xml:space="preserve"> </w:t>
            </w:r>
            <w:r w:rsidRPr="00006AD4">
              <w:rPr>
                <w:b/>
                <w:color w:val="000000"/>
                <w:sz w:val="20"/>
                <w:szCs w:val="20"/>
                <w:lang w:val="en-US"/>
              </w:rPr>
              <w:t>Euromet</w:t>
            </w:r>
            <w:r w:rsidRPr="00907CF4">
              <w:rPr>
                <w:b/>
                <w:color w:val="000000"/>
                <w:sz w:val="20"/>
                <w:szCs w:val="20"/>
              </w:rPr>
              <w:t xml:space="preserve"> </w:t>
            </w:r>
            <w:r w:rsidRPr="00006AD4">
              <w:rPr>
                <w:b/>
                <w:color w:val="000000"/>
                <w:sz w:val="20"/>
                <w:szCs w:val="20"/>
              </w:rPr>
              <w:t>09058</w:t>
            </w:r>
          </w:p>
          <w:p w:rsidR="00413710" w:rsidRPr="003841C1"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Default="00413710" w:rsidP="00413710">
            <w:pPr>
              <w:pStyle w:val="afd"/>
              <w:numPr>
                <w:ilvl w:val="0"/>
                <w:numId w:val="43"/>
              </w:numPr>
              <w:spacing w:before="0" w:beforeAutospacing="0" w:after="0" w:afterAutospacing="0"/>
              <w:contextualSpacing/>
              <w:rPr>
                <w:b/>
                <w:color w:val="000000"/>
                <w:sz w:val="20"/>
                <w:szCs w:val="20"/>
              </w:rPr>
            </w:pPr>
            <w:r>
              <w:rPr>
                <w:b/>
                <w:color w:val="000000"/>
                <w:sz w:val="20"/>
                <w:szCs w:val="20"/>
              </w:rPr>
              <w:t>габариты, мм: 192х192х180;</w:t>
            </w:r>
          </w:p>
          <w:p w:rsidR="00413710" w:rsidRPr="00F54B5A" w:rsidRDefault="00413710" w:rsidP="00413710">
            <w:pPr>
              <w:pStyle w:val="afd"/>
              <w:numPr>
                <w:ilvl w:val="0"/>
                <w:numId w:val="43"/>
              </w:numPr>
              <w:spacing w:before="0" w:beforeAutospacing="0" w:after="0" w:afterAutospacing="0"/>
              <w:contextualSpacing/>
              <w:rPr>
                <w:b/>
                <w:color w:val="000000"/>
                <w:sz w:val="20"/>
                <w:szCs w:val="20"/>
              </w:rPr>
            </w:pPr>
            <w:r>
              <w:rPr>
                <w:b/>
                <w:color w:val="000000"/>
                <w:sz w:val="20"/>
                <w:szCs w:val="20"/>
              </w:rPr>
              <w:t xml:space="preserve">масса 3,9 кг.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Штанга телескопическая для потолочного кронштейна</w:t>
            </w:r>
          </w:p>
          <w:p w:rsidR="00413710" w:rsidRDefault="00413710" w:rsidP="00126100">
            <w:pPr>
              <w:rPr>
                <w:b/>
                <w:color w:val="000000"/>
                <w:sz w:val="20"/>
                <w:szCs w:val="20"/>
              </w:rPr>
            </w:pPr>
            <w:r w:rsidRPr="00006AD4">
              <w:rPr>
                <w:b/>
                <w:color w:val="000000"/>
                <w:sz w:val="20"/>
                <w:szCs w:val="20"/>
                <w:lang w:val="en-US"/>
              </w:rPr>
              <w:t>Euromet</w:t>
            </w:r>
          </w:p>
          <w:p w:rsidR="00413710" w:rsidRPr="00C109A0" w:rsidRDefault="00413710" w:rsidP="00126100">
            <w:pPr>
              <w:rPr>
                <w:b/>
                <w:color w:val="000000"/>
                <w:sz w:val="20"/>
                <w:szCs w:val="20"/>
              </w:rPr>
            </w:pPr>
            <w:r w:rsidRPr="00C109A0">
              <w:rPr>
                <w:b/>
                <w:color w:val="000000"/>
                <w:sz w:val="20"/>
                <w:szCs w:val="20"/>
              </w:rPr>
              <w:t>09262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Штанга телескопическая для потолочного кронштейна</w:t>
            </w:r>
          </w:p>
          <w:p w:rsidR="00413710" w:rsidRDefault="00413710" w:rsidP="00126100">
            <w:pPr>
              <w:rPr>
                <w:b/>
                <w:color w:val="000000"/>
                <w:sz w:val="20"/>
                <w:szCs w:val="20"/>
              </w:rPr>
            </w:pPr>
            <w:r w:rsidRPr="00F54B5A">
              <w:rPr>
                <w:b/>
                <w:color w:val="000000"/>
                <w:sz w:val="20"/>
                <w:szCs w:val="20"/>
              </w:rPr>
              <w:t xml:space="preserve"> </w:t>
            </w:r>
            <w:r w:rsidRPr="00C109A0">
              <w:rPr>
                <w:b/>
                <w:color w:val="000000"/>
                <w:sz w:val="20"/>
                <w:szCs w:val="20"/>
              </w:rPr>
              <w:t>Euromet</w:t>
            </w:r>
            <w:r w:rsidRPr="00907CF4">
              <w:rPr>
                <w:b/>
                <w:color w:val="000000"/>
                <w:sz w:val="20"/>
                <w:szCs w:val="20"/>
              </w:rPr>
              <w:t xml:space="preserve"> </w:t>
            </w:r>
            <w:r w:rsidRPr="00C109A0">
              <w:rPr>
                <w:b/>
                <w:color w:val="000000"/>
                <w:sz w:val="20"/>
                <w:szCs w:val="20"/>
              </w:rPr>
              <w:t>09262</w:t>
            </w:r>
          </w:p>
          <w:p w:rsidR="00413710" w:rsidRPr="003841C1"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C56048" w:rsidRDefault="00413710" w:rsidP="00413710">
            <w:pPr>
              <w:pStyle w:val="afd"/>
              <w:numPr>
                <w:ilvl w:val="0"/>
                <w:numId w:val="43"/>
              </w:numPr>
              <w:spacing w:before="0" w:beforeAutospacing="0" w:after="0" w:afterAutospacing="0"/>
              <w:contextualSpacing/>
              <w:rPr>
                <w:b/>
                <w:color w:val="000000"/>
                <w:sz w:val="20"/>
                <w:szCs w:val="20"/>
              </w:rPr>
            </w:pPr>
            <w:r>
              <w:rPr>
                <w:b/>
                <w:color w:val="000000"/>
                <w:sz w:val="20"/>
                <w:szCs w:val="20"/>
              </w:rPr>
              <w:t>длина, мм 418-618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Стационарный</w:t>
            </w:r>
          </w:p>
          <w:p w:rsidR="00413710" w:rsidRDefault="00413710" w:rsidP="00126100">
            <w:pPr>
              <w:rPr>
                <w:b/>
                <w:color w:val="000000"/>
                <w:sz w:val="20"/>
                <w:szCs w:val="20"/>
              </w:rPr>
            </w:pPr>
            <w:r>
              <w:rPr>
                <w:b/>
                <w:color w:val="000000"/>
                <w:sz w:val="20"/>
                <w:szCs w:val="20"/>
              </w:rPr>
              <w:t>проекционный экран</w:t>
            </w:r>
          </w:p>
          <w:p w:rsidR="00413710" w:rsidRDefault="00413710" w:rsidP="00126100">
            <w:pPr>
              <w:rPr>
                <w:b/>
                <w:color w:val="000000"/>
                <w:sz w:val="20"/>
                <w:szCs w:val="20"/>
              </w:rPr>
            </w:pPr>
            <w:r w:rsidRPr="00C109A0">
              <w:rPr>
                <w:b/>
                <w:color w:val="000000"/>
                <w:sz w:val="20"/>
                <w:szCs w:val="20"/>
              </w:rPr>
              <w:t>AVStumpfl</w:t>
            </w:r>
          </w:p>
          <w:p w:rsidR="00413710" w:rsidRDefault="00413710" w:rsidP="00126100">
            <w:pPr>
              <w:rPr>
                <w:b/>
                <w:color w:val="000000"/>
                <w:sz w:val="20"/>
                <w:szCs w:val="20"/>
              </w:rPr>
            </w:pPr>
            <w:r w:rsidRPr="00C109A0">
              <w:rPr>
                <w:b/>
                <w:color w:val="000000"/>
                <w:sz w:val="20"/>
                <w:szCs w:val="20"/>
              </w:rPr>
              <w:t>BDS-ACXX</w:t>
            </w:r>
          </w:p>
          <w:p w:rsidR="00413710" w:rsidRPr="00C109A0"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Стационарный проекционный экран</w:t>
            </w:r>
          </w:p>
          <w:p w:rsidR="00413710" w:rsidRDefault="00413710" w:rsidP="00126100">
            <w:pPr>
              <w:rPr>
                <w:b/>
                <w:color w:val="000000"/>
                <w:sz w:val="20"/>
                <w:szCs w:val="20"/>
              </w:rPr>
            </w:pPr>
            <w:r w:rsidRPr="00C109A0">
              <w:rPr>
                <w:b/>
                <w:color w:val="000000"/>
                <w:sz w:val="20"/>
                <w:szCs w:val="20"/>
              </w:rPr>
              <w:t>AVStumpfl</w:t>
            </w:r>
            <w:r>
              <w:rPr>
                <w:b/>
                <w:color w:val="000000"/>
                <w:sz w:val="20"/>
                <w:szCs w:val="20"/>
              </w:rPr>
              <w:t xml:space="preserve"> </w:t>
            </w:r>
            <w:r w:rsidRPr="00C109A0">
              <w:rPr>
                <w:b/>
                <w:color w:val="000000"/>
                <w:sz w:val="20"/>
                <w:szCs w:val="20"/>
              </w:rPr>
              <w:t>BDS-ACXX</w:t>
            </w:r>
          </w:p>
          <w:p w:rsidR="00413710" w:rsidRPr="003841C1"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546FE9" w:rsidRDefault="00413710" w:rsidP="00413710">
            <w:pPr>
              <w:pStyle w:val="afff8"/>
              <w:numPr>
                <w:ilvl w:val="0"/>
                <w:numId w:val="30"/>
              </w:numPr>
              <w:tabs>
                <w:tab w:val="clear" w:pos="1985"/>
                <w:tab w:val="left" w:pos="1134"/>
              </w:tabs>
              <w:spacing w:after="0"/>
              <w:contextualSpacing w:val="0"/>
              <w:jc w:val="left"/>
            </w:pPr>
            <w:r w:rsidRPr="00546FE9">
              <w:t>Проекционный экран выполнен из материала, устойчивого к загрязнению и плесени, не темнеющего и не желтеющего со временем.</w:t>
            </w:r>
          </w:p>
          <w:p w:rsidR="00413710" w:rsidRPr="00546FE9" w:rsidRDefault="00413710" w:rsidP="00413710">
            <w:pPr>
              <w:pStyle w:val="afff8"/>
              <w:numPr>
                <w:ilvl w:val="0"/>
                <w:numId w:val="30"/>
              </w:numPr>
              <w:tabs>
                <w:tab w:val="clear" w:pos="1985"/>
                <w:tab w:val="left" w:pos="1134"/>
              </w:tabs>
              <w:spacing w:after="0"/>
              <w:contextualSpacing w:val="0"/>
              <w:jc w:val="left"/>
            </w:pPr>
            <w:r w:rsidRPr="00546FE9">
              <w:t>Проекционный экран обеспечивает следующие технические требования:</w:t>
            </w:r>
          </w:p>
          <w:p w:rsidR="00413710" w:rsidRPr="00546FE9" w:rsidRDefault="00413710" w:rsidP="00413710">
            <w:pPr>
              <w:pStyle w:val="afff8"/>
              <w:numPr>
                <w:ilvl w:val="0"/>
                <w:numId w:val="30"/>
              </w:numPr>
              <w:tabs>
                <w:tab w:val="clear" w:pos="1985"/>
                <w:tab w:val="left" w:pos="1134"/>
              </w:tabs>
              <w:spacing w:after="0"/>
              <w:contextualSpacing w:val="0"/>
              <w:jc w:val="left"/>
            </w:pPr>
            <w:r w:rsidRPr="00546FE9">
              <w:t>соотношение сторон 16:9;</w:t>
            </w:r>
          </w:p>
          <w:p w:rsidR="00413710" w:rsidRPr="00546FE9" w:rsidRDefault="00413710" w:rsidP="00413710">
            <w:pPr>
              <w:pStyle w:val="afff8"/>
              <w:numPr>
                <w:ilvl w:val="0"/>
                <w:numId w:val="30"/>
              </w:numPr>
              <w:tabs>
                <w:tab w:val="clear" w:pos="1985"/>
                <w:tab w:val="left" w:pos="1134"/>
              </w:tabs>
              <w:spacing w:after="0"/>
              <w:contextualSpacing w:val="0"/>
              <w:jc w:val="left"/>
            </w:pPr>
            <w:r w:rsidRPr="00546FE9">
              <w:t>коэффициент усиления экрана 1,02;</w:t>
            </w:r>
          </w:p>
          <w:p w:rsidR="00413710" w:rsidRPr="00546FE9" w:rsidRDefault="00413710" w:rsidP="00413710">
            <w:pPr>
              <w:pStyle w:val="afff8"/>
              <w:numPr>
                <w:ilvl w:val="0"/>
                <w:numId w:val="30"/>
              </w:numPr>
              <w:tabs>
                <w:tab w:val="clear" w:pos="1985"/>
                <w:tab w:val="left" w:pos="1134"/>
              </w:tabs>
              <w:spacing w:after="0"/>
              <w:contextualSpacing w:val="0"/>
              <w:jc w:val="left"/>
            </w:pPr>
            <w:r w:rsidRPr="00546FE9">
              <w:t>угол обзора +/- 50°;</w:t>
            </w:r>
          </w:p>
          <w:p w:rsidR="00413710" w:rsidRPr="00546FE9" w:rsidRDefault="00413710" w:rsidP="00413710">
            <w:pPr>
              <w:pStyle w:val="afff8"/>
              <w:numPr>
                <w:ilvl w:val="0"/>
                <w:numId w:val="30"/>
              </w:numPr>
              <w:tabs>
                <w:tab w:val="clear" w:pos="1985"/>
                <w:tab w:val="left" w:pos="1134"/>
              </w:tabs>
              <w:spacing w:after="0"/>
              <w:contextualSpacing w:val="0"/>
              <w:jc w:val="left"/>
            </w:pPr>
            <w:r w:rsidRPr="00546FE9">
              <w:t xml:space="preserve">толщина полотна </w:t>
            </w:r>
            <w:r w:rsidRPr="001864EF">
              <w:rPr>
                <w:color w:val="000000"/>
              </w:rPr>
              <w:t>0,22 мм</w:t>
            </w:r>
            <w:r w:rsidRPr="00546FE9">
              <w:t>;</w:t>
            </w:r>
          </w:p>
          <w:p w:rsidR="00413710" w:rsidRPr="00546FE9" w:rsidRDefault="00413710" w:rsidP="00413710">
            <w:pPr>
              <w:pStyle w:val="afff8"/>
              <w:numPr>
                <w:ilvl w:val="0"/>
                <w:numId w:val="30"/>
              </w:numPr>
              <w:tabs>
                <w:tab w:val="clear" w:pos="1985"/>
                <w:tab w:val="left" w:pos="1134"/>
              </w:tabs>
              <w:spacing w:after="0"/>
              <w:contextualSpacing w:val="0"/>
              <w:jc w:val="left"/>
            </w:pPr>
            <w:r w:rsidRPr="00546FE9">
              <w:t>соответствие классу огнестойкости B1, согласно DIN4102;</w:t>
            </w:r>
          </w:p>
          <w:p w:rsidR="00413710" w:rsidRPr="00546FE9" w:rsidRDefault="00413710" w:rsidP="00413710">
            <w:pPr>
              <w:pStyle w:val="afff8"/>
              <w:numPr>
                <w:ilvl w:val="0"/>
                <w:numId w:val="30"/>
              </w:numPr>
              <w:tabs>
                <w:tab w:val="clear" w:pos="1985"/>
                <w:tab w:val="left" w:pos="1134"/>
              </w:tabs>
              <w:spacing w:after="0"/>
              <w:contextualSpacing w:val="0"/>
              <w:jc w:val="left"/>
            </w:pPr>
            <w:r w:rsidRPr="00546FE9">
              <w:t>полезная площадь проекции 552х310 см (ШxВ);</w:t>
            </w:r>
          </w:p>
          <w:p w:rsidR="00413710" w:rsidRPr="00546FE9" w:rsidRDefault="00413710" w:rsidP="00413710">
            <w:pPr>
              <w:pStyle w:val="afff8"/>
              <w:numPr>
                <w:ilvl w:val="0"/>
                <w:numId w:val="30"/>
              </w:numPr>
              <w:tabs>
                <w:tab w:val="clear" w:pos="1985"/>
                <w:tab w:val="left" w:pos="1134"/>
              </w:tabs>
              <w:spacing w:after="0"/>
              <w:contextualSpacing w:val="0"/>
              <w:jc w:val="left"/>
            </w:pPr>
            <w:r w:rsidRPr="00546FE9">
              <w:t>размер экрана 568х326 см;</w:t>
            </w:r>
          </w:p>
          <w:p w:rsidR="00413710" w:rsidRPr="00546FE9" w:rsidRDefault="00413710" w:rsidP="00413710">
            <w:pPr>
              <w:pStyle w:val="afff8"/>
              <w:numPr>
                <w:ilvl w:val="0"/>
                <w:numId w:val="30"/>
              </w:numPr>
              <w:tabs>
                <w:tab w:val="clear" w:pos="1985"/>
                <w:tab w:val="left" w:pos="1134"/>
              </w:tabs>
              <w:spacing w:after="0"/>
              <w:contextualSpacing w:val="0"/>
              <w:jc w:val="left"/>
            </w:pPr>
            <w:r w:rsidRPr="00546FE9">
              <w:t xml:space="preserve">материал экрана: </w:t>
            </w:r>
            <w:r w:rsidRPr="00546FE9">
              <w:rPr>
                <w:lang w:val="en-US"/>
              </w:rPr>
              <w:t>FLEX</w:t>
            </w:r>
            <w:r w:rsidRPr="00546FE9">
              <w:t xml:space="preserve"> </w:t>
            </w:r>
            <w:r w:rsidRPr="00546FE9">
              <w:rPr>
                <w:lang w:val="en-US"/>
              </w:rPr>
              <w:t>WHITE</w:t>
            </w:r>
            <w:r w:rsidRPr="00546FE9">
              <w:t xml:space="preserve"> </w:t>
            </w:r>
            <w:r w:rsidRPr="00546FE9">
              <w:rPr>
                <w:lang w:val="en-US"/>
              </w:rPr>
              <w:t>CI</w:t>
            </w:r>
            <w:r w:rsidRPr="00546FE9">
              <w:t>.</w:t>
            </w:r>
          </w:p>
          <w:p w:rsidR="00413710" w:rsidRPr="00546FE9"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06AD4" w:rsidRDefault="00413710" w:rsidP="00126100">
            <w:pPr>
              <w:rPr>
                <w:b/>
                <w:color w:val="000000"/>
                <w:sz w:val="20"/>
                <w:szCs w:val="20"/>
              </w:rPr>
            </w:pPr>
            <w:r>
              <w:rPr>
                <w:b/>
                <w:color w:val="000000"/>
                <w:sz w:val="20"/>
                <w:szCs w:val="20"/>
              </w:rPr>
              <w:t>Монитор</w:t>
            </w:r>
          </w:p>
          <w:p w:rsidR="00413710" w:rsidRDefault="00413710" w:rsidP="00126100">
            <w:pPr>
              <w:rPr>
                <w:b/>
                <w:color w:val="000000"/>
                <w:sz w:val="20"/>
                <w:szCs w:val="20"/>
              </w:rPr>
            </w:pPr>
            <w:r w:rsidRPr="00546FE9">
              <w:rPr>
                <w:b/>
                <w:color w:val="000000"/>
                <w:sz w:val="20"/>
                <w:szCs w:val="20"/>
                <w:lang w:val="en-US"/>
              </w:rPr>
              <w:t>Arthur Holm</w:t>
            </w:r>
          </w:p>
          <w:p w:rsidR="00413710" w:rsidRDefault="00413710" w:rsidP="00126100">
            <w:pPr>
              <w:rPr>
                <w:b/>
                <w:color w:val="000000"/>
                <w:sz w:val="20"/>
                <w:szCs w:val="20"/>
              </w:rPr>
            </w:pPr>
            <w:r w:rsidRPr="00546FE9">
              <w:rPr>
                <w:b/>
                <w:color w:val="000000"/>
                <w:sz w:val="20"/>
                <w:szCs w:val="20"/>
              </w:rPr>
              <w:t>AH17DX2HDGA</w:t>
            </w:r>
          </w:p>
          <w:p w:rsidR="00413710" w:rsidRPr="00546FE9"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Монитор</w:t>
            </w:r>
          </w:p>
          <w:p w:rsidR="00413710" w:rsidRDefault="00413710" w:rsidP="00126100">
            <w:pPr>
              <w:rPr>
                <w:b/>
                <w:color w:val="000000"/>
                <w:sz w:val="20"/>
                <w:szCs w:val="20"/>
              </w:rPr>
            </w:pPr>
            <w:r w:rsidRPr="00546FE9">
              <w:rPr>
                <w:b/>
                <w:color w:val="000000"/>
                <w:sz w:val="20"/>
                <w:szCs w:val="20"/>
                <w:lang w:val="en-US"/>
              </w:rPr>
              <w:t>Arthur</w:t>
            </w:r>
            <w:r w:rsidRPr="00F44683">
              <w:rPr>
                <w:b/>
                <w:color w:val="000000"/>
                <w:sz w:val="20"/>
                <w:szCs w:val="20"/>
              </w:rPr>
              <w:t xml:space="preserve"> </w:t>
            </w:r>
            <w:r w:rsidRPr="00546FE9">
              <w:rPr>
                <w:b/>
                <w:color w:val="000000"/>
                <w:sz w:val="20"/>
                <w:szCs w:val="20"/>
                <w:lang w:val="en-US"/>
              </w:rPr>
              <w:t>Holm</w:t>
            </w:r>
          </w:p>
          <w:p w:rsidR="00413710" w:rsidRDefault="00413710" w:rsidP="00126100">
            <w:pPr>
              <w:rPr>
                <w:b/>
                <w:color w:val="000000"/>
                <w:sz w:val="20"/>
                <w:szCs w:val="20"/>
              </w:rPr>
            </w:pPr>
            <w:r w:rsidRPr="00546FE9">
              <w:rPr>
                <w:b/>
                <w:color w:val="000000"/>
                <w:sz w:val="20"/>
                <w:szCs w:val="20"/>
              </w:rPr>
              <w:t>AH17DX2HDGA</w:t>
            </w:r>
            <w:r w:rsidRPr="003841C1">
              <w:rPr>
                <w:b/>
                <w:color w:val="000000"/>
                <w:sz w:val="20"/>
                <w:szCs w:val="20"/>
              </w:rPr>
              <w:t xml:space="preserve"> </w:t>
            </w:r>
          </w:p>
          <w:p w:rsidR="00413710" w:rsidRPr="003841C1"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A24048" w:rsidRDefault="00413710" w:rsidP="00413710">
            <w:pPr>
              <w:pStyle w:val="afff8"/>
              <w:numPr>
                <w:ilvl w:val="0"/>
                <w:numId w:val="30"/>
              </w:numPr>
              <w:tabs>
                <w:tab w:val="clear" w:pos="1985"/>
                <w:tab w:val="left" w:pos="1134"/>
              </w:tabs>
              <w:spacing w:after="0"/>
              <w:contextualSpacing w:val="0"/>
              <w:jc w:val="left"/>
            </w:pPr>
            <w:r>
              <w:t>диагональ монитора 17,3</w:t>
            </w:r>
            <w:r w:rsidRPr="001E497A">
              <w:t>”</w:t>
            </w:r>
            <w:r>
              <w:t>;</w:t>
            </w:r>
          </w:p>
          <w:p w:rsidR="00413710" w:rsidRPr="00A24048" w:rsidRDefault="00413710" w:rsidP="00413710">
            <w:pPr>
              <w:pStyle w:val="afff8"/>
              <w:numPr>
                <w:ilvl w:val="0"/>
                <w:numId w:val="30"/>
              </w:numPr>
              <w:tabs>
                <w:tab w:val="clear" w:pos="1985"/>
                <w:tab w:val="left" w:pos="1134"/>
              </w:tabs>
              <w:spacing w:after="0"/>
              <w:contextualSpacing w:val="0"/>
              <w:jc w:val="left"/>
            </w:pPr>
            <w:r>
              <w:t xml:space="preserve">яркость 400 </w:t>
            </w:r>
            <w:r w:rsidRPr="00D947BB">
              <w:t>кд/</w:t>
            </w:r>
            <w:r>
              <w:t>м</w:t>
            </w:r>
            <w:r w:rsidRPr="005D5EF8">
              <w:rPr>
                <w:vertAlign w:val="superscript"/>
              </w:rPr>
              <w:t>2</w:t>
            </w:r>
            <w:r w:rsidRPr="00D947BB">
              <w:t>;</w:t>
            </w:r>
          </w:p>
          <w:p w:rsidR="00413710" w:rsidRPr="00A24048" w:rsidRDefault="00413710" w:rsidP="00413710">
            <w:pPr>
              <w:pStyle w:val="afff8"/>
              <w:numPr>
                <w:ilvl w:val="0"/>
                <w:numId w:val="30"/>
              </w:numPr>
              <w:tabs>
                <w:tab w:val="clear" w:pos="1985"/>
                <w:tab w:val="left" w:pos="1134"/>
              </w:tabs>
              <w:spacing w:after="0"/>
              <w:contextualSpacing w:val="0"/>
              <w:jc w:val="left"/>
            </w:pPr>
            <w:r>
              <w:t>контрастность: 600:1;</w:t>
            </w:r>
          </w:p>
          <w:p w:rsidR="00413710" w:rsidRPr="004F59B5" w:rsidRDefault="00413710" w:rsidP="00413710">
            <w:pPr>
              <w:pStyle w:val="afff8"/>
              <w:numPr>
                <w:ilvl w:val="0"/>
                <w:numId w:val="30"/>
              </w:numPr>
              <w:tabs>
                <w:tab w:val="clear" w:pos="1985"/>
                <w:tab w:val="left" w:pos="1134"/>
              </w:tabs>
              <w:spacing w:after="0"/>
              <w:contextualSpacing w:val="0"/>
              <w:jc w:val="left"/>
            </w:pPr>
            <w:r>
              <w:t>разрешение: 1920х1080;</w:t>
            </w:r>
          </w:p>
          <w:p w:rsidR="00413710" w:rsidRPr="00A24048" w:rsidRDefault="00413710" w:rsidP="00413710">
            <w:pPr>
              <w:pStyle w:val="afff8"/>
              <w:numPr>
                <w:ilvl w:val="0"/>
                <w:numId w:val="30"/>
              </w:numPr>
              <w:tabs>
                <w:tab w:val="clear" w:pos="1985"/>
                <w:tab w:val="left" w:pos="1134"/>
              </w:tabs>
              <w:spacing w:after="0"/>
              <w:contextualSpacing w:val="0"/>
              <w:jc w:val="left"/>
            </w:pPr>
            <w:r>
              <w:t>энергопотребление: 50 Вт;</w:t>
            </w:r>
          </w:p>
          <w:p w:rsidR="00413710" w:rsidRPr="00A24048" w:rsidRDefault="00413710" w:rsidP="00413710">
            <w:pPr>
              <w:pStyle w:val="afff8"/>
              <w:numPr>
                <w:ilvl w:val="0"/>
                <w:numId w:val="30"/>
              </w:numPr>
              <w:tabs>
                <w:tab w:val="clear" w:pos="1985"/>
                <w:tab w:val="left" w:pos="1134"/>
              </w:tabs>
              <w:spacing w:after="0"/>
              <w:contextualSpacing w:val="0"/>
              <w:jc w:val="left"/>
            </w:pPr>
            <w:r>
              <w:t xml:space="preserve">входные интерфейсы: </w:t>
            </w:r>
            <w:r>
              <w:rPr>
                <w:lang w:val="en-US"/>
              </w:rPr>
              <w:t>DVI</w:t>
            </w:r>
            <w:r w:rsidRPr="00A24048">
              <w:t>-</w:t>
            </w:r>
            <w:r>
              <w:rPr>
                <w:lang w:val="en-US"/>
              </w:rPr>
              <w:t>D</w:t>
            </w:r>
            <w:r w:rsidRPr="00A24048">
              <w:t xml:space="preserve">, </w:t>
            </w:r>
            <w:r>
              <w:rPr>
                <w:lang w:val="en-US"/>
              </w:rPr>
              <w:t>VGA</w:t>
            </w:r>
            <w:r>
              <w:t>;</w:t>
            </w:r>
          </w:p>
          <w:p w:rsidR="00413710" w:rsidRPr="00A24048" w:rsidRDefault="00413710" w:rsidP="00413710">
            <w:pPr>
              <w:pStyle w:val="afff8"/>
              <w:numPr>
                <w:ilvl w:val="0"/>
                <w:numId w:val="30"/>
              </w:numPr>
              <w:tabs>
                <w:tab w:val="clear" w:pos="1985"/>
                <w:tab w:val="left" w:pos="1134"/>
              </w:tabs>
              <w:spacing w:after="0"/>
              <w:contextualSpacing w:val="0"/>
              <w:jc w:val="left"/>
            </w:pPr>
            <w:r>
              <w:t>материал изготовления корпуса: анодированный алюминий;</w:t>
            </w:r>
          </w:p>
          <w:p w:rsidR="00413710" w:rsidRPr="004F59B5" w:rsidRDefault="00413710" w:rsidP="00413710">
            <w:pPr>
              <w:pStyle w:val="afff8"/>
              <w:numPr>
                <w:ilvl w:val="0"/>
                <w:numId w:val="30"/>
              </w:numPr>
              <w:tabs>
                <w:tab w:val="clear" w:pos="1985"/>
                <w:tab w:val="left" w:pos="1134"/>
              </w:tabs>
              <w:spacing w:after="0"/>
              <w:contextualSpacing w:val="0"/>
              <w:jc w:val="left"/>
            </w:pPr>
            <w:r>
              <w:t xml:space="preserve">поддержка </w:t>
            </w:r>
            <w:r w:rsidRPr="004F59B5">
              <w:rPr>
                <w:lang w:val="en-US"/>
              </w:rPr>
              <w:t>HDCP</w:t>
            </w:r>
            <w:r w:rsidRPr="004F59B5">
              <w:t>;</w:t>
            </w:r>
          </w:p>
          <w:p w:rsidR="00413710" w:rsidRPr="00A24048" w:rsidRDefault="00413710" w:rsidP="00413710">
            <w:pPr>
              <w:pStyle w:val="afff8"/>
              <w:numPr>
                <w:ilvl w:val="0"/>
                <w:numId w:val="30"/>
              </w:numPr>
              <w:tabs>
                <w:tab w:val="clear" w:pos="1985"/>
                <w:tab w:val="left" w:pos="1134"/>
              </w:tabs>
              <w:spacing w:after="0"/>
              <w:contextualSpacing w:val="0"/>
              <w:jc w:val="left"/>
            </w:pPr>
            <w:r>
              <w:t>углы обзора: 80</w:t>
            </w:r>
            <w:r w:rsidRPr="00D947BB">
              <w:t>°</w:t>
            </w:r>
            <w:r>
              <w:t>/80° (по горизонтали) / 60°/</w:t>
            </w:r>
            <w:r w:rsidRPr="00D947BB">
              <w:t>8</w:t>
            </w:r>
            <w:r>
              <w:t>0</w:t>
            </w:r>
            <w:r w:rsidRPr="00D947BB">
              <w:t>°</w:t>
            </w:r>
            <w:r>
              <w:t xml:space="preserve"> (по вертикали).</w:t>
            </w:r>
          </w:p>
          <w:p w:rsidR="00413710" w:rsidRPr="00546FE9"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62B03" w:rsidRDefault="00413710" w:rsidP="00126100">
            <w:pPr>
              <w:rPr>
                <w:b/>
                <w:color w:val="000000"/>
                <w:sz w:val="20"/>
                <w:szCs w:val="20"/>
              </w:rPr>
            </w:pPr>
            <w:r>
              <w:rPr>
                <w:b/>
                <w:color w:val="000000"/>
                <w:sz w:val="20"/>
                <w:szCs w:val="20"/>
              </w:rPr>
              <w:t>Монитор</w:t>
            </w:r>
          </w:p>
          <w:p w:rsidR="00413710" w:rsidRDefault="00413710" w:rsidP="00126100">
            <w:pPr>
              <w:rPr>
                <w:b/>
                <w:color w:val="000000"/>
                <w:sz w:val="20"/>
                <w:szCs w:val="20"/>
              </w:rPr>
            </w:pPr>
            <w:r>
              <w:rPr>
                <w:b/>
                <w:color w:val="000000"/>
                <w:sz w:val="20"/>
                <w:szCs w:val="20"/>
                <w:lang w:val="en-US"/>
              </w:rPr>
              <w:t>Arthur</w:t>
            </w:r>
            <w:r w:rsidRPr="000118B9">
              <w:rPr>
                <w:b/>
                <w:color w:val="000000"/>
                <w:sz w:val="20"/>
                <w:szCs w:val="20"/>
                <w:lang w:val="en-US"/>
              </w:rPr>
              <w:t>Holm</w:t>
            </w:r>
          </w:p>
          <w:p w:rsidR="00413710" w:rsidRDefault="00413710" w:rsidP="00126100">
            <w:pPr>
              <w:rPr>
                <w:b/>
                <w:color w:val="000000"/>
                <w:sz w:val="20"/>
                <w:szCs w:val="20"/>
              </w:rPr>
            </w:pPr>
            <w:r w:rsidRPr="00F62B03">
              <w:rPr>
                <w:b/>
                <w:color w:val="000000"/>
                <w:sz w:val="20"/>
                <w:szCs w:val="20"/>
              </w:rPr>
              <w:t>AH22DX216GA</w:t>
            </w:r>
          </w:p>
          <w:p w:rsidR="00413710" w:rsidRPr="00C109A0"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62B03" w:rsidRDefault="00413710" w:rsidP="00126100">
            <w:pPr>
              <w:rPr>
                <w:b/>
                <w:color w:val="000000"/>
                <w:sz w:val="20"/>
                <w:szCs w:val="20"/>
              </w:rPr>
            </w:pPr>
            <w:r>
              <w:rPr>
                <w:b/>
                <w:color w:val="000000"/>
                <w:sz w:val="20"/>
                <w:szCs w:val="20"/>
              </w:rPr>
              <w:t>Монитор</w:t>
            </w:r>
          </w:p>
          <w:p w:rsidR="00413710" w:rsidRDefault="00413710" w:rsidP="00126100">
            <w:pPr>
              <w:rPr>
                <w:b/>
                <w:color w:val="000000"/>
                <w:sz w:val="20"/>
                <w:szCs w:val="20"/>
              </w:rPr>
            </w:pPr>
            <w:r>
              <w:rPr>
                <w:b/>
                <w:color w:val="000000"/>
                <w:sz w:val="20"/>
                <w:szCs w:val="20"/>
                <w:lang w:val="en-US"/>
              </w:rPr>
              <w:t>Arthur</w:t>
            </w:r>
            <w:r w:rsidRPr="000118B9">
              <w:rPr>
                <w:b/>
                <w:color w:val="000000"/>
                <w:sz w:val="20"/>
                <w:szCs w:val="20"/>
                <w:lang w:val="en-US"/>
              </w:rPr>
              <w:t>Holm</w:t>
            </w:r>
          </w:p>
          <w:p w:rsidR="00413710" w:rsidRDefault="00413710" w:rsidP="00126100">
            <w:pPr>
              <w:rPr>
                <w:b/>
                <w:color w:val="000000"/>
                <w:sz w:val="20"/>
                <w:szCs w:val="20"/>
              </w:rPr>
            </w:pPr>
            <w:r w:rsidRPr="00F62B03">
              <w:rPr>
                <w:b/>
                <w:color w:val="000000"/>
                <w:sz w:val="20"/>
                <w:szCs w:val="20"/>
              </w:rPr>
              <w:t>AH22DX216GA</w:t>
            </w:r>
          </w:p>
          <w:p w:rsidR="00413710" w:rsidRPr="003841C1"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A24048" w:rsidRDefault="00413710" w:rsidP="00413710">
            <w:pPr>
              <w:pStyle w:val="afff8"/>
              <w:numPr>
                <w:ilvl w:val="0"/>
                <w:numId w:val="30"/>
              </w:numPr>
              <w:tabs>
                <w:tab w:val="clear" w:pos="1985"/>
                <w:tab w:val="left" w:pos="1134"/>
              </w:tabs>
              <w:spacing w:after="0"/>
              <w:contextualSpacing w:val="0"/>
              <w:jc w:val="left"/>
            </w:pPr>
            <w:r>
              <w:t>диагональ монитора 21,5</w:t>
            </w:r>
            <w:r w:rsidRPr="001E497A">
              <w:t>”</w:t>
            </w:r>
            <w:r>
              <w:t>;</w:t>
            </w:r>
          </w:p>
          <w:p w:rsidR="00413710" w:rsidRPr="00A24048" w:rsidRDefault="00413710" w:rsidP="00413710">
            <w:pPr>
              <w:pStyle w:val="afff8"/>
              <w:numPr>
                <w:ilvl w:val="0"/>
                <w:numId w:val="30"/>
              </w:numPr>
              <w:tabs>
                <w:tab w:val="clear" w:pos="1985"/>
                <w:tab w:val="left" w:pos="1134"/>
              </w:tabs>
              <w:spacing w:after="0"/>
              <w:contextualSpacing w:val="0"/>
              <w:jc w:val="left"/>
            </w:pPr>
            <w:r>
              <w:t xml:space="preserve">яркость 250 </w:t>
            </w:r>
            <w:r w:rsidRPr="00D947BB">
              <w:t>кд/</w:t>
            </w:r>
            <w:r>
              <w:t>м</w:t>
            </w:r>
            <w:r w:rsidRPr="005D5EF8">
              <w:rPr>
                <w:vertAlign w:val="superscript"/>
              </w:rPr>
              <w:t>2</w:t>
            </w:r>
            <w:r w:rsidRPr="00D947BB">
              <w:t>;</w:t>
            </w:r>
          </w:p>
          <w:p w:rsidR="00413710" w:rsidRPr="00A24048" w:rsidRDefault="00413710" w:rsidP="00413710">
            <w:pPr>
              <w:pStyle w:val="afff8"/>
              <w:numPr>
                <w:ilvl w:val="0"/>
                <w:numId w:val="30"/>
              </w:numPr>
              <w:tabs>
                <w:tab w:val="clear" w:pos="1985"/>
                <w:tab w:val="left" w:pos="1134"/>
              </w:tabs>
              <w:spacing w:after="0"/>
              <w:contextualSpacing w:val="0"/>
              <w:jc w:val="left"/>
            </w:pPr>
            <w:r>
              <w:t>контрастность: 1000:1;</w:t>
            </w:r>
          </w:p>
          <w:p w:rsidR="00413710" w:rsidRPr="00A24048" w:rsidRDefault="00413710" w:rsidP="00413710">
            <w:pPr>
              <w:pStyle w:val="afff8"/>
              <w:numPr>
                <w:ilvl w:val="0"/>
                <w:numId w:val="30"/>
              </w:numPr>
              <w:tabs>
                <w:tab w:val="clear" w:pos="1985"/>
                <w:tab w:val="left" w:pos="1134"/>
              </w:tabs>
              <w:spacing w:after="0"/>
              <w:contextualSpacing w:val="0"/>
              <w:jc w:val="left"/>
            </w:pPr>
            <w:r>
              <w:t>разрешение: 1920х1080;</w:t>
            </w:r>
          </w:p>
          <w:p w:rsidR="00413710" w:rsidRPr="00A24048" w:rsidRDefault="00413710" w:rsidP="00413710">
            <w:pPr>
              <w:pStyle w:val="afff8"/>
              <w:numPr>
                <w:ilvl w:val="0"/>
                <w:numId w:val="30"/>
              </w:numPr>
              <w:tabs>
                <w:tab w:val="clear" w:pos="1985"/>
                <w:tab w:val="left" w:pos="1134"/>
              </w:tabs>
              <w:spacing w:after="0"/>
              <w:contextualSpacing w:val="0"/>
              <w:jc w:val="left"/>
            </w:pPr>
            <w:r>
              <w:t xml:space="preserve">углы обзора: </w:t>
            </w:r>
            <w:r w:rsidRPr="00D947BB">
              <w:t>178°</w:t>
            </w:r>
            <w:r>
              <w:t xml:space="preserve"> по горизонтали / </w:t>
            </w:r>
            <w:r w:rsidRPr="00D947BB">
              <w:t>178°</w:t>
            </w:r>
            <w:r>
              <w:t xml:space="preserve"> по вертикали;</w:t>
            </w:r>
          </w:p>
          <w:p w:rsidR="00413710" w:rsidRPr="00A24048" w:rsidRDefault="00413710" w:rsidP="00413710">
            <w:pPr>
              <w:pStyle w:val="afff8"/>
              <w:numPr>
                <w:ilvl w:val="0"/>
                <w:numId w:val="30"/>
              </w:numPr>
              <w:tabs>
                <w:tab w:val="clear" w:pos="1985"/>
                <w:tab w:val="left" w:pos="1134"/>
              </w:tabs>
              <w:spacing w:after="0"/>
              <w:contextualSpacing w:val="0"/>
              <w:jc w:val="left"/>
            </w:pPr>
            <w:r>
              <w:t>энергопотребление: 80 Вт;</w:t>
            </w:r>
          </w:p>
          <w:p w:rsidR="00413710" w:rsidRPr="00A24048" w:rsidRDefault="00413710" w:rsidP="00413710">
            <w:pPr>
              <w:pStyle w:val="afff8"/>
              <w:numPr>
                <w:ilvl w:val="0"/>
                <w:numId w:val="30"/>
              </w:numPr>
              <w:tabs>
                <w:tab w:val="clear" w:pos="1985"/>
                <w:tab w:val="left" w:pos="1134"/>
              </w:tabs>
              <w:spacing w:after="0"/>
              <w:contextualSpacing w:val="0"/>
              <w:jc w:val="left"/>
            </w:pPr>
            <w:r>
              <w:t xml:space="preserve">входные интерфейсы: </w:t>
            </w:r>
            <w:r>
              <w:rPr>
                <w:lang w:val="en-US"/>
              </w:rPr>
              <w:t>DVI</w:t>
            </w:r>
            <w:r w:rsidRPr="00A24048">
              <w:t>-</w:t>
            </w:r>
            <w:r>
              <w:rPr>
                <w:lang w:val="en-US"/>
              </w:rPr>
              <w:t>D</w:t>
            </w:r>
            <w:r w:rsidRPr="00A24048">
              <w:t xml:space="preserve">, </w:t>
            </w:r>
            <w:r>
              <w:rPr>
                <w:lang w:val="en-US"/>
              </w:rPr>
              <w:t>VGA</w:t>
            </w:r>
            <w:r>
              <w:t>;</w:t>
            </w:r>
          </w:p>
          <w:p w:rsidR="00413710" w:rsidRPr="00A24048" w:rsidRDefault="00413710" w:rsidP="00413710">
            <w:pPr>
              <w:pStyle w:val="afff8"/>
              <w:numPr>
                <w:ilvl w:val="0"/>
                <w:numId w:val="30"/>
              </w:numPr>
              <w:tabs>
                <w:tab w:val="clear" w:pos="1985"/>
                <w:tab w:val="left" w:pos="1134"/>
              </w:tabs>
              <w:spacing w:after="0"/>
              <w:contextualSpacing w:val="0"/>
              <w:jc w:val="left"/>
            </w:pPr>
            <w:r>
              <w:t>материал изготовления корпуса: анодированный алюминий;</w:t>
            </w:r>
          </w:p>
          <w:p w:rsidR="00413710" w:rsidRPr="00A90862" w:rsidRDefault="00413710" w:rsidP="00413710">
            <w:pPr>
              <w:pStyle w:val="afff8"/>
              <w:numPr>
                <w:ilvl w:val="0"/>
                <w:numId w:val="30"/>
              </w:numPr>
              <w:tabs>
                <w:tab w:val="clear" w:pos="1985"/>
                <w:tab w:val="left" w:pos="1134"/>
              </w:tabs>
              <w:spacing w:after="0"/>
              <w:contextualSpacing w:val="0"/>
              <w:jc w:val="left"/>
            </w:pPr>
            <w:r>
              <w:t xml:space="preserve">поддержка </w:t>
            </w:r>
            <w:r>
              <w:rPr>
                <w:lang w:val="en-US"/>
              </w:rPr>
              <w:t>HDCP</w:t>
            </w:r>
            <w:r>
              <w:t>.</w:t>
            </w:r>
          </w:p>
          <w:p w:rsidR="00413710" w:rsidRPr="00F62B03"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jc w:val="center"/>
              <w:rPr>
                <w:b/>
                <w:sz w:val="20"/>
                <w:szCs w:val="20"/>
              </w:rPr>
            </w:pPr>
            <w:r>
              <w:rPr>
                <w:b/>
                <w:sz w:val="20"/>
                <w:szCs w:val="20"/>
              </w:rPr>
              <w:t>13</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lang w:val="en-US"/>
              </w:rPr>
              <w:t xml:space="preserve">Ethernet </w:t>
            </w:r>
            <w:r>
              <w:rPr>
                <w:b/>
                <w:color w:val="000000"/>
                <w:sz w:val="20"/>
                <w:szCs w:val="20"/>
              </w:rPr>
              <w:t>интерфейс</w:t>
            </w:r>
          </w:p>
          <w:p w:rsidR="00413710" w:rsidRDefault="00413710" w:rsidP="00126100">
            <w:pPr>
              <w:rPr>
                <w:b/>
                <w:color w:val="000000"/>
                <w:sz w:val="20"/>
                <w:szCs w:val="20"/>
              </w:rPr>
            </w:pPr>
            <w:r>
              <w:rPr>
                <w:b/>
                <w:color w:val="000000"/>
                <w:sz w:val="20"/>
                <w:szCs w:val="20"/>
                <w:lang w:val="en-US"/>
              </w:rPr>
              <w:t>Arthur</w:t>
            </w:r>
            <w:r w:rsidRPr="000118B9">
              <w:rPr>
                <w:b/>
                <w:color w:val="000000"/>
                <w:sz w:val="20"/>
                <w:szCs w:val="20"/>
                <w:lang w:val="en-US"/>
              </w:rPr>
              <w:t>Holm</w:t>
            </w:r>
          </w:p>
          <w:p w:rsidR="00413710" w:rsidRPr="00DA198A" w:rsidRDefault="00413710" w:rsidP="00126100">
            <w:pPr>
              <w:rPr>
                <w:b/>
                <w:color w:val="000000"/>
                <w:sz w:val="20"/>
                <w:szCs w:val="20"/>
              </w:rPr>
            </w:pPr>
            <w:r w:rsidRPr="00DA198A">
              <w:rPr>
                <w:b/>
                <w:color w:val="000000"/>
                <w:sz w:val="20"/>
                <w:szCs w:val="20"/>
              </w:rPr>
              <w:t>ERT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lang w:val="en-US"/>
              </w:rPr>
              <w:t xml:space="preserve">Ethernet </w:t>
            </w:r>
            <w:r>
              <w:rPr>
                <w:b/>
                <w:color w:val="000000"/>
                <w:sz w:val="20"/>
                <w:szCs w:val="20"/>
              </w:rPr>
              <w:t>интерфейс</w:t>
            </w:r>
          </w:p>
          <w:p w:rsidR="00413710" w:rsidRDefault="00413710" w:rsidP="00126100">
            <w:pPr>
              <w:rPr>
                <w:b/>
                <w:color w:val="000000"/>
                <w:sz w:val="20"/>
                <w:szCs w:val="20"/>
              </w:rPr>
            </w:pPr>
            <w:r>
              <w:rPr>
                <w:b/>
                <w:color w:val="000000"/>
                <w:sz w:val="20"/>
                <w:szCs w:val="20"/>
                <w:lang w:val="en-US"/>
              </w:rPr>
              <w:t>Arthur</w:t>
            </w:r>
            <w:r w:rsidRPr="000118B9">
              <w:rPr>
                <w:b/>
                <w:color w:val="000000"/>
                <w:sz w:val="20"/>
                <w:szCs w:val="20"/>
                <w:lang w:val="en-US"/>
              </w:rPr>
              <w:t>Holm</w:t>
            </w:r>
            <w:r w:rsidRPr="00907CF4">
              <w:rPr>
                <w:b/>
                <w:color w:val="000000"/>
                <w:sz w:val="20"/>
                <w:szCs w:val="20"/>
              </w:rPr>
              <w:t xml:space="preserve"> </w:t>
            </w:r>
            <w:r w:rsidRPr="00DA198A">
              <w:rPr>
                <w:b/>
                <w:color w:val="000000"/>
                <w:sz w:val="20"/>
                <w:szCs w:val="20"/>
              </w:rPr>
              <w:t>ERT</w:t>
            </w:r>
          </w:p>
          <w:p w:rsidR="00413710" w:rsidRPr="007E19E3"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jc w:val="center"/>
              <w:rPr>
                <w:b/>
                <w:sz w:val="20"/>
                <w:szCs w:val="20"/>
              </w:rPr>
            </w:pPr>
            <w:r>
              <w:rPr>
                <w:b/>
                <w:sz w:val="20"/>
                <w:szCs w:val="20"/>
              </w:rPr>
              <w:t>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A198A" w:rsidRDefault="00413710" w:rsidP="00126100">
            <w:pPr>
              <w:rPr>
                <w:b/>
                <w:color w:val="000000"/>
                <w:sz w:val="20"/>
                <w:szCs w:val="20"/>
              </w:rPr>
            </w:pPr>
            <w:r>
              <w:rPr>
                <w:b/>
                <w:color w:val="000000"/>
                <w:sz w:val="20"/>
                <w:szCs w:val="20"/>
              </w:rPr>
              <w:t>Поворотная видеокамера</w:t>
            </w:r>
          </w:p>
          <w:p w:rsidR="00413710" w:rsidRDefault="00413710" w:rsidP="00126100">
            <w:pPr>
              <w:rPr>
                <w:b/>
                <w:color w:val="000000"/>
                <w:sz w:val="20"/>
                <w:szCs w:val="20"/>
              </w:rPr>
            </w:pPr>
            <w:r w:rsidRPr="00DA198A">
              <w:rPr>
                <w:b/>
                <w:color w:val="000000"/>
                <w:sz w:val="20"/>
                <w:szCs w:val="20"/>
                <w:lang w:val="en-US"/>
              </w:rPr>
              <w:t>Panasonic</w:t>
            </w:r>
          </w:p>
          <w:p w:rsidR="00413710" w:rsidRPr="00DA198A" w:rsidRDefault="00413710" w:rsidP="00126100">
            <w:pPr>
              <w:rPr>
                <w:b/>
                <w:color w:val="000000"/>
                <w:sz w:val="20"/>
                <w:szCs w:val="20"/>
              </w:rPr>
            </w:pPr>
            <w:r w:rsidRPr="00DA198A">
              <w:rPr>
                <w:b/>
                <w:color w:val="000000"/>
                <w:sz w:val="20"/>
                <w:szCs w:val="20"/>
              </w:rPr>
              <w:t>AW-HE120WE</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A198A" w:rsidRDefault="00413710" w:rsidP="00126100">
            <w:pPr>
              <w:rPr>
                <w:b/>
                <w:color w:val="000000"/>
                <w:sz w:val="20"/>
                <w:szCs w:val="20"/>
              </w:rPr>
            </w:pPr>
            <w:r>
              <w:rPr>
                <w:b/>
                <w:color w:val="000000"/>
                <w:sz w:val="20"/>
                <w:szCs w:val="20"/>
              </w:rPr>
              <w:t>Поворотная видеокамера</w:t>
            </w:r>
          </w:p>
          <w:p w:rsidR="00413710" w:rsidRDefault="00413710" w:rsidP="00126100">
            <w:pPr>
              <w:rPr>
                <w:b/>
                <w:color w:val="000000"/>
                <w:sz w:val="20"/>
                <w:szCs w:val="20"/>
              </w:rPr>
            </w:pPr>
            <w:r w:rsidRPr="00DA198A">
              <w:rPr>
                <w:b/>
                <w:color w:val="000000"/>
                <w:sz w:val="20"/>
                <w:szCs w:val="20"/>
                <w:lang w:val="en-US"/>
              </w:rPr>
              <w:t>Panasonic</w:t>
            </w:r>
            <w:r>
              <w:rPr>
                <w:b/>
                <w:color w:val="000000"/>
                <w:sz w:val="20"/>
                <w:szCs w:val="20"/>
              </w:rPr>
              <w:t xml:space="preserve"> </w:t>
            </w:r>
            <w:r w:rsidRPr="00DA198A">
              <w:rPr>
                <w:b/>
                <w:color w:val="000000"/>
                <w:sz w:val="20"/>
                <w:szCs w:val="20"/>
              </w:rPr>
              <w:t>AW-HE120WE</w:t>
            </w:r>
          </w:p>
          <w:p w:rsidR="00413710" w:rsidRPr="003841C1"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A431D4" w:rsidRDefault="00413710" w:rsidP="00413710">
            <w:pPr>
              <w:pStyle w:val="afff8"/>
              <w:numPr>
                <w:ilvl w:val="0"/>
                <w:numId w:val="30"/>
              </w:numPr>
              <w:tabs>
                <w:tab w:val="clear" w:pos="1985"/>
                <w:tab w:val="left" w:pos="1134"/>
              </w:tabs>
              <w:spacing w:after="0"/>
              <w:contextualSpacing w:val="0"/>
              <w:jc w:val="left"/>
            </w:pPr>
            <w:r>
              <w:t xml:space="preserve">выходные интерфейсы: </w:t>
            </w:r>
            <w:r>
              <w:rPr>
                <w:lang w:val="en-US"/>
              </w:rPr>
              <w:t>HDMI</w:t>
            </w:r>
            <w:r w:rsidRPr="00A431D4">
              <w:t xml:space="preserve">, </w:t>
            </w:r>
            <w:r>
              <w:rPr>
                <w:lang w:val="en-US"/>
              </w:rPr>
              <w:t>HD</w:t>
            </w:r>
            <w:r w:rsidRPr="00A431D4">
              <w:t>/</w:t>
            </w:r>
            <w:r>
              <w:rPr>
                <w:lang w:val="en-US"/>
              </w:rPr>
              <w:t>SD</w:t>
            </w:r>
            <w:r w:rsidRPr="00A431D4">
              <w:t xml:space="preserve"> </w:t>
            </w:r>
            <w:r>
              <w:rPr>
                <w:lang w:val="en-US"/>
              </w:rPr>
              <w:t>SDI</w:t>
            </w:r>
            <w:r w:rsidRPr="00A431D4">
              <w:t xml:space="preserve">, </w:t>
            </w:r>
            <w:r>
              <w:rPr>
                <w:lang w:val="en-US"/>
              </w:rPr>
              <w:t>YPbPr</w:t>
            </w:r>
            <w:r w:rsidRPr="00A431D4">
              <w:t>;</w:t>
            </w:r>
          </w:p>
          <w:p w:rsidR="00413710" w:rsidRPr="00A431D4" w:rsidRDefault="00413710" w:rsidP="00413710">
            <w:pPr>
              <w:pStyle w:val="afff8"/>
              <w:numPr>
                <w:ilvl w:val="0"/>
                <w:numId w:val="30"/>
              </w:numPr>
              <w:tabs>
                <w:tab w:val="clear" w:pos="1985"/>
                <w:tab w:val="left" w:pos="1134"/>
              </w:tabs>
              <w:spacing w:after="0"/>
              <w:contextualSpacing w:val="0"/>
              <w:jc w:val="left"/>
            </w:pPr>
            <w:r>
              <w:t xml:space="preserve">порт </w:t>
            </w:r>
            <w:r>
              <w:rPr>
                <w:lang w:val="en-US"/>
              </w:rPr>
              <w:t>RS-422;</w:t>
            </w:r>
          </w:p>
          <w:p w:rsidR="00413710" w:rsidRPr="00A431D4" w:rsidRDefault="00413710" w:rsidP="00413710">
            <w:pPr>
              <w:pStyle w:val="afff8"/>
              <w:numPr>
                <w:ilvl w:val="0"/>
                <w:numId w:val="30"/>
              </w:numPr>
              <w:tabs>
                <w:tab w:val="clear" w:pos="1985"/>
                <w:tab w:val="left" w:pos="1134"/>
              </w:tabs>
              <w:spacing w:after="0"/>
              <w:contextualSpacing w:val="0"/>
              <w:jc w:val="left"/>
            </w:pPr>
            <w:r>
              <w:t xml:space="preserve">порт </w:t>
            </w:r>
            <w:r>
              <w:rPr>
                <w:lang w:val="en-US"/>
              </w:rPr>
              <w:t>LAN;</w:t>
            </w:r>
          </w:p>
          <w:p w:rsidR="00413710" w:rsidRPr="00A431D4" w:rsidRDefault="00413710" w:rsidP="00413710">
            <w:pPr>
              <w:pStyle w:val="afff8"/>
              <w:numPr>
                <w:ilvl w:val="0"/>
                <w:numId w:val="30"/>
              </w:numPr>
              <w:tabs>
                <w:tab w:val="clear" w:pos="1985"/>
                <w:tab w:val="left" w:pos="1134"/>
              </w:tabs>
              <w:spacing w:after="0"/>
              <w:contextualSpacing w:val="0"/>
              <w:jc w:val="left"/>
            </w:pPr>
            <w:r>
              <w:t>20-кратный оптический зум;</w:t>
            </w:r>
          </w:p>
          <w:p w:rsidR="00413710" w:rsidRPr="00A431D4" w:rsidRDefault="00413710" w:rsidP="00413710">
            <w:pPr>
              <w:pStyle w:val="afff8"/>
              <w:numPr>
                <w:ilvl w:val="0"/>
                <w:numId w:val="30"/>
              </w:numPr>
              <w:tabs>
                <w:tab w:val="clear" w:pos="1985"/>
                <w:tab w:val="left" w:pos="1134"/>
              </w:tabs>
              <w:spacing w:after="0"/>
              <w:contextualSpacing w:val="0"/>
              <w:jc w:val="left"/>
            </w:pPr>
            <w:r>
              <w:t xml:space="preserve">диапазон угла поворота </w:t>
            </w:r>
            <w:r w:rsidRPr="00D947BB">
              <w:t>±175°;</w:t>
            </w:r>
          </w:p>
          <w:p w:rsidR="00413710" w:rsidRPr="008F68A6" w:rsidRDefault="00413710" w:rsidP="00413710">
            <w:pPr>
              <w:pStyle w:val="afff8"/>
              <w:numPr>
                <w:ilvl w:val="0"/>
                <w:numId w:val="30"/>
              </w:numPr>
              <w:tabs>
                <w:tab w:val="clear" w:pos="1985"/>
                <w:tab w:val="left" w:pos="1134"/>
              </w:tabs>
              <w:spacing w:after="0"/>
              <w:contextualSpacing w:val="0"/>
              <w:jc w:val="left"/>
            </w:pPr>
            <w:r w:rsidRPr="00D947BB">
              <w:t xml:space="preserve">диапазон угла наклона от </w:t>
            </w:r>
            <w:r w:rsidRPr="00D947BB">
              <w:rPr>
                <w:rFonts w:eastAsia="Arial Unicode MS" w:cs="Arial Unicode MS"/>
              </w:rPr>
              <w:t>‒</w:t>
            </w:r>
            <w:r w:rsidRPr="00D947BB">
              <w:t>30° до 210°;</w:t>
            </w:r>
          </w:p>
          <w:p w:rsidR="00413710" w:rsidRPr="00D947BB" w:rsidRDefault="00413710" w:rsidP="00413710">
            <w:pPr>
              <w:pStyle w:val="afff8"/>
              <w:numPr>
                <w:ilvl w:val="0"/>
                <w:numId w:val="30"/>
              </w:numPr>
              <w:tabs>
                <w:tab w:val="clear" w:pos="1985"/>
                <w:tab w:val="left" w:pos="1134"/>
              </w:tabs>
              <w:spacing w:after="0"/>
              <w:contextualSpacing w:val="0"/>
              <w:jc w:val="left"/>
            </w:pPr>
          </w:p>
          <w:p w:rsidR="00413710" w:rsidRPr="00A431D4" w:rsidRDefault="00413710" w:rsidP="00413710">
            <w:pPr>
              <w:pStyle w:val="afff8"/>
              <w:numPr>
                <w:ilvl w:val="0"/>
                <w:numId w:val="30"/>
              </w:numPr>
              <w:tabs>
                <w:tab w:val="clear" w:pos="1985"/>
                <w:tab w:val="left" w:pos="1134"/>
              </w:tabs>
              <w:spacing w:after="0"/>
              <w:contextualSpacing w:val="0"/>
              <w:jc w:val="left"/>
            </w:pPr>
            <w:r>
              <w:t xml:space="preserve">максимальная скорость выполнения операции </w:t>
            </w:r>
            <w:r w:rsidRPr="00D947BB">
              <w:t>60°/s;</w:t>
            </w:r>
          </w:p>
          <w:p w:rsidR="00413710" w:rsidRPr="002466A4" w:rsidRDefault="00413710" w:rsidP="00413710">
            <w:pPr>
              <w:pStyle w:val="afff8"/>
              <w:numPr>
                <w:ilvl w:val="0"/>
                <w:numId w:val="30"/>
              </w:numPr>
              <w:tabs>
                <w:tab w:val="clear" w:pos="1985"/>
                <w:tab w:val="left" w:pos="1134"/>
              </w:tabs>
              <w:spacing w:after="0"/>
              <w:contextualSpacing w:val="0"/>
              <w:jc w:val="left"/>
            </w:pPr>
            <w:r>
              <w:t xml:space="preserve">критерий шумности </w:t>
            </w:r>
            <w:r>
              <w:rPr>
                <w:lang w:val="en-US"/>
              </w:rPr>
              <w:t>NC35</w:t>
            </w:r>
            <w:r>
              <w:t>;</w:t>
            </w:r>
          </w:p>
          <w:p w:rsidR="00413710" w:rsidRPr="002466A4" w:rsidRDefault="00413710" w:rsidP="00413710">
            <w:pPr>
              <w:pStyle w:val="afff8"/>
              <w:numPr>
                <w:ilvl w:val="0"/>
                <w:numId w:val="30"/>
              </w:numPr>
              <w:tabs>
                <w:tab w:val="clear" w:pos="1985"/>
                <w:tab w:val="left" w:pos="1134"/>
              </w:tabs>
              <w:spacing w:after="0"/>
              <w:contextualSpacing w:val="0"/>
              <w:jc w:val="left"/>
            </w:pPr>
            <w:r>
              <w:t>электропитание 12 В ± 10%;</w:t>
            </w:r>
          </w:p>
          <w:p w:rsidR="00413710" w:rsidRPr="002466A4" w:rsidRDefault="00413710" w:rsidP="00413710">
            <w:pPr>
              <w:pStyle w:val="afff8"/>
              <w:numPr>
                <w:ilvl w:val="0"/>
                <w:numId w:val="30"/>
              </w:numPr>
              <w:tabs>
                <w:tab w:val="clear" w:pos="1985"/>
                <w:tab w:val="left" w:pos="1134"/>
              </w:tabs>
              <w:spacing w:after="0"/>
              <w:contextualSpacing w:val="0"/>
              <w:jc w:val="left"/>
            </w:pPr>
            <w:r>
              <w:t xml:space="preserve">масса </w:t>
            </w:r>
            <w:r>
              <w:rPr>
                <w:rFonts w:ascii="GOST type B" w:hAnsi="GOST type B"/>
              </w:rPr>
              <w:t>~</w:t>
            </w:r>
            <w:r>
              <w:t xml:space="preserve"> 3 кг;</w:t>
            </w:r>
          </w:p>
          <w:p w:rsidR="00413710" w:rsidRPr="002466A4" w:rsidRDefault="00413710" w:rsidP="00413710">
            <w:pPr>
              <w:pStyle w:val="afff8"/>
              <w:numPr>
                <w:ilvl w:val="0"/>
                <w:numId w:val="30"/>
              </w:numPr>
              <w:tabs>
                <w:tab w:val="clear" w:pos="1985"/>
                <w:tab w:val="left" w:pos="1134"/>
              </w:tabs>
              <w:spacing w:after="0"/>
              <w:contextualSpacing w:val="0"/>
              <w:jc w:val="left"/>
            </w:pPr>
            <w:r>
              <w:t>габаритные размеры: 180х228х220 мм.</w:t>
            </w:r>
          </w:p>
          <w:p w:rsidR="00413710" w:rsidRPr="00DA198A"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jc w:val="center"/>
              <w:rPr>
                <w:b/>
                <w:sz w:val="20"/>
                <w:szCs w:val="20"/>
              </w:rPr>
            </w:pPr>
            <w:r>
              <w:rPr>
                <w:b/>
                <w:sz w:val="20"/>
                <w:szCs w:val="20"/>
              </w:rPr>
              <w:t>3</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A198A" w:rsidRDefault="00413710" w:rsidP="00126100">
            <w:pPr>
              <w:rPr>
                <w:b/>
                <w:color w:val="000000"/>
                <w:sz w:val="20"/>
                <w:szCs w:val="20"/>
              </w:rPr>
            </w:pPr>
            <w:r>
              <w:rPr>
                <w:b/>
                <w:color w:val="000000"/>
                <w:sz w:val="20"/>
                <w:szCs w:val="20"/>
              </w:rPr>
              <w:t>Пульт ручного управления видеокамерами</w:t>
            </w:r>
          </w:p>
          <w:p w:rsidR="00413710" w:rsidRDefault="00413710" w:rsidP="00126100">
            <w:pPr>
              <w:rPr>
                <w:b/>
                <w:color w:val="000000"/>
                <w:sz w:val="20"/>
                <w:szCs w:val="20"/>
              </w:rPr>
            </w:pPr>
            <w:r w:rsidRPr="00DA198A">
              <w:rPr>
                <w:b/>
                <w:color w:val="000000"/>
                <w:sz w:val="20"/>
                <w:szCs w:val="20"/>
                <w:lang w:val="en-US"/>
              </w:rPr>
              <w:t>Panasonic</w:t>
            </w:r>
          </w:p>
          <w:p w:rsidR="00413710" w:rsidRDefault="00413710" w:rsidP="00126100">
            <w:pPr>
              <w:rPr>
                <w:b/>
                <w:color w:val="000000"/>
                <w:sz w:val="20"/>
                <w:szCs w:val="20"/>
              </w:rPr>
            </w:pPr>
            <w:r w:rsidRPr="00DA35C9">
              <w:rPr>
                <w:b/>
                <w:color w:val="000000"/>
                <w:sz w:val="20"/>
                <w:szCs w:val="20"/>
              </w:rPr>
              <w:t>AW-RP50E</w:t>
            </w:r>
          </w:p>
          <w:p w:rsidR="00413710" w:rsidRPr="00DA198A"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A198A" w:rsidRDefault="00413710" w:rsidP="00126100">
            <w:pPr>
              <w:rPr>
                <w:b/>
                <w:color w:val="000000"/>
                <w:sz w:val="20"/>
                <w:szCs w:val="20"/>
              </w:rPr>
            </w:pPr>
            <w:r>
              <w:rPr>
                <w:b/>
                <w:color w:val="000000"/>
                <w:sz w:val="20"/>
                <w:szCs w:val="20"/>
              </w:rPr>
              <w:t>Пульт ручного управления видеокамерами</w:t>
            </w:r>
          </w:p>
          <w:p w:rsidR="00413710" w:rsidRDefault="00413710" w:rsidP="00126100">
            <w:pPr>
              <w:rPr>
                <w:b/>
                <w:color w:val="000000"/>
                <w:sz w:val="20"/>
                <w:szCs w:val="20"/>
              </w:rPr>
            </w:pPr>
            <w:r w:rsidRPr="00DA198A">
              <w:rPr>
                <w:b/>
                <w:color w:val="000000"/>
                <w:sz w:val="20"/>
                <w:szCs w:val="20"/>
                <w:lang w:val="en-US"/>
              </w:rPr>
              <w:t>Panasonic</w:t>
            </w:r>
            <w:r>
              <w:rPr>
                <w:b/>
                <w:color w:val="000000"/>
                <w:sz w:val="20"/>
                <w:szCs w:val="20"/>
              </w:rPr>
              <w:t xml:space="preserve"> </w:t>
            </w:r>
            <w:r w:rsidRPr="00DA35C9">
              <w:rPr>
                <w:b/>
                <w:color w:val="000000"/>
                <w:sz w:val="20"/>
                <w:szCs w:val="20"/>
              </w:rPr>
              <w:t>AW-RP50E</w:t>
            </w:r>
          </w:p>
          <w:p w:rsidR="00413710" w:rsidRPr="003841C1"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424FDC" w:rsidRDefault="00413710" w:rsidP="00413710">
            <w:pPr>
              <w:pStyle w:val="afff8"/>
              <w:numPr>
                <w:ilvl w:val="0"/>
                <w:numId w:val="30"/>
              </w:numPr>
              <w:tabs>
                <w:tab w:val="clear" w:pos="1985"/>
                <w:tab w:val="left" w:pos="1134"/>
              </w:tabs>
              <w:spacing w:after="0"/>
              <w:contextualSpacing w:val="0"/>
              <w:jc w:val="left"/>
            </w:pPr>
            <w:r w:rsidRPr="00424FDC">
              <w:t>управление до 100 камер по IP;</w:t>
            </w:r>
          </w:p>
          <w:p w:rsidR="00413710" w:rsidRPr="00424FDC" w:rsidRDefault="00413710" w:rsidP="00413710">
            <w:pPr>
              <w:pStyle w:val="afff8"/>
              <w:numPr>
                <w:ilvl w:val="0"/>
                <w:numId w:val="30"/>
              </w:numPr>
              <w:tabs>
                <w:tab w:val="clear" w:pos="1985"/>
                <w:tab w:val="left" w:pos="1134"/>
              </w:tabs>
              <w:spacing w:after="0"/>
              <w:contextualSpacing w:val="0"/>
              <w:jc w:val="left"/>
            </w:pPr>
            <w:r w:rsidRPr="00424FDC">
              <w:t>контроль до 5-ти камер по последовательному соединению;</w:t>
            </w:r>
          </w:p>
          <w:p w:rsidR="00413710" w:rsidRDefault="00413710" w:rsidP="00413710">
            <w:pPr>
              <w:pStyle w:val="afff8"/>
              <w:numPr>
                <w:ilvl w:val="0"/>
                <w:numId w:val="30"/>
              </w:numPr>
              <w:tabs>
                <w:tab w:val="clear" w:pos="1985"/>
                <w:tab w:val="left" w:pos="1134"/>
              </w:tabs>
              <w:spacing w:after="0"/>
              <w:contextualSpacing w:val="0"/>
              <w:jc w:val="left"/>
            </w:pPr>
            <w:r w:rsidRPr="00424FDC">
              <w:t>возможность установки до 100 пресетов каждой камере;</w:t>
            </w:r>
          </w:p>
          <w:p w:rsidR="00413710" w:rsidRPr="00424FDC" w:rsidRDefault="00413710" w:rsidP="00413710">
            <w:pPr>
              <w:pStyle w:val="afff8"/>
              <w:numPr>
                <w:ilvl w:val="0"/>
                <w:numId w:val="30"/>
              </w:numPr>
              <w:tabs>
                <w:tab w:val="clear" w:pos="1985"/>
                <w:tab w:val="left" w:pos="1134"/>
              </w:tabs>
              <w:spacing w:after="0"/>
              <w:contextualSpacing w:val="0"/>
              <w:jc w:val="left"/>
            </w:pPr>
            <w:r w:rsidRPr="00424FDC">
              <w:t>масса: 1,1 кг</w:t>
            </w:r>
            <w:r>
              <w:t>;</w:t>
            </w:r>
          </w:p>
          <w:p w:rsidR="00413710" w:rsidRDefault="00413710" w:rsidP="00413710">
            <w:pPr>
              <w:pStyle w:val="afff8"/>
              <w:numPr>
                <w:ilvl w:val="0"/>
                <w:numId w:val="30"/>
              </w:numPr>
              <w:tabs>
                <w:tab w:val="clear" w:pos="1985"/>
                <w:tab w:val="left" w:pos="1134"/>
              </w:tabs>
              <w:spacing w:after="0"/>
              <w:contextualSpacing w:val="0"/>
              <w:jc w:val="left"/>
            </w:pPr>
            <w:r w:rsidRPr="00424FDC">
              <w:t>размеры 210x67x177 мм (не учитывая выступы)</w:t>
            </w:r>
            <w:r>
              <w:t>;</w:t>
            </w:r>
          </w:p>
          <w:p w:rsidR="00413710" w:rsidRPr="00424FDC" w:rsidRDefault="00413710" w:rsidP="00413710">
            <w:pPr>
              <w:pStyle w:val="afff8"/>
              <w:numPr>
                <w:ilvl w:val="0"/>
                <w:numId w:val="30"/>
              </w:numPr>
              <w:tabs>
                <w:tab w:val="clear" w:pos="1985"/>
                <w:tab w:val="left" w:pos="1134"/>
              </w:tabs>
              <w:spacing w:after="0"/>
              <w:contextualSpacing w:val="0"/>
              <w:jc w:val="left"/>
            </w:pPr>
            <w:r w:rsidRPr="00424FDC">
              <w:t>осуществление операций полного контроля над камерами (повороты, наклон, фокусировка, баланс белого и т.д.);</w:t>
            </w:r>
          </w:p>
          <w:p w:rsidR="00413710" w:rsidRPr="00424FDC" w:rsidRDefault="00413710" w:rsidP="00413710">
            <w:pPr>
              <w:pStyle w:val="afff8"/>
              <w:numPr>
                <w:ilvl w:val="0"/>
                <w:numId w:val="30"/>
              </w:numPr>
              <w:tabs>
                <w:tab w:val="clear" w:pos="1985"/>
                <w:tab w:val="left" w:pos="1134"/>
              </w:tabs>
              <w:spacing w:after="0"/>
              <w:contextualSpacing w:val="0"/>
              <w:jc w:val="left"/>
            </w:pPr>
            <w:r w:rsidRPr="00424FDC">
              <w:t>с помощью функции автоматической установки IP можно автоматически назначать IP-адреса удаленным камерам и осуществлять управление ими;</w:t>
            </w:r>
          </w:p>
          <w:p w:rsidR="00413710" w:rsidRPr="00424FDC" w:rsidRDefault="00413710" w:rsidP="00413710">
            <w:pPr>
              <w:pStyle w:val="afff8"/>
              <w:numPr>
                <w:ilvl w:val="0"/>
                <w:numId w:val="30"/>
              </w:numPr>
              <w:tabs>
                <w:tab w:val="clear" w:pos="1985"/>
                <w:tab w:val="left" w:pos="1134"/>
              </w:tabs>
              <w:spacing w:after="0"/>
              <w:contextualSpacing w:val="0"/>
              <w:jc w:val="left"/>
            </w:pPr>
            <w:r w:rsidRPr="00424FDC">
              <w:t>постоянное напряжение 12В +/- 10%;</w:t>
            </w:r>
          </w:p>
          <w:p w:rsidR="00413710" w:rsidRPr="00DA35C9" w:rsidRDefault="00413710" w:rsidP="00413710">
            <w:pPr>
              <w:pStyle w:val="afff8"/>
              <w:numPr>
                <w:ilvl w:val="0"/>
                <w:numId w:val="30"/>
              </w:numPr>
              <w:tabs>
                <w:tab w:val="clear" w:pos="1985"/>
                <w:tab w:val="left" w:pos="1134"/>
              </w:tabs>
              <w:spacing w:after="0"/>
              <w:contextualSpacing w:val="0"/>
              <w:jc w:val="left"/>
              <w:rPr>
                <w:color w:val="000000"/>
              </w:rPr>
            </w:pPr>
            <w:r w:rsidRPr="00424FDC">
              <w:t>0,5 A (постоянное напряжение 12 В).</w:t>
            </w:r>
          </w:p>
          <w:p w:rsidR="00413710" w:rsidRPr="00DA198A" w:rsidRDefault="00413710" w:rsidP="00126100">
            <w:pPr>
              <w:pStyle w:val="afff8"/>
              <w:numPr>
                <w:ilvl w:val="0"/>
                <w:numId w:val="0"/>
              </w:numPr>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B10982" w:rsidRDefault="00413710" w:rsidP="00126100">
            <w:pPr>
              <w:rPr>
                <w:b/>
                <w:color w:val="000000"/>
                <w:sz w:val="20"/>
                <w:szCs w:val="20"/>
              </w:rPr>
            </w:pPr>
            <w:r>
              <w:rPr>
                <w:b/>
                <w:color w:val="000000"/>
                <w:sz w:val="20"/>
                <w:szCs w:val="20"/>
              </w:rPr>
              <w:t>Настенное крепление для камер</w:t>
            </w:r>
          </w:p>
          <w:p w:rsidR="00413710" w:rsidRDefault="00413710" w:rsidP="00126100">
            <w:pPr>
              <w:rPr>
                <w:b/>
                <w:color w:val="000000"/>
                <w:sz w:val="20"/>
                <w:szCs w:val="20"/>
              </w:rPr>
            </w:pPr>
            <w:r w:rsidRPr="00B10982">
              <w:rPr>
                <w:b/>
                <w:color w:val="000000"/>
                <w:sz w:val="20"/>
                <w:szCs w:val="20"/>
                <w:lang w:val="en-US"/>
              </w:rPr>
              <w:t>Vaddio</w:t>
            </w:r>
          </w:p>
          <w:p w:rsidR="00413710" w:rsidRDefault="00413710" w:rsidP="00126100">
            <w:pPr>
              <w:rPr>
                <w:b/>
                <w:color w:val="000000"/>
                <w:sz w:val="20"/>
                <w:szCs w:val="20"/>
              </w:rPr>
            </w:pPr>
            <w:r w:rsidRPr="00B10982">
              <w:rPr>
                <w:b/>
                <w:color w:val="000000"/>
                <w:sz w:val="20"/>
                <w:szCs w:val="20"/>
              </w:rPr>
              <w:t xml:space="preserve">535-2000-223 </w:t>
            </w:r>
          </w:p>
          <w:p w:rsidR="00413710" w:rsidRPr="00DA198A"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B10982" w:rsidRDefault="00413710" w:rsidP="00126100">
            <w:pPr>
              <w:rPr>
                <w:b/>
                <w:color w:val="000000"/>
                <w:sz w:val="20"/>
                <w:szCs w:val="20"/>
              </w:rPr>
            </w:pPr>
            <w:r>
              <w:rPr>
                <w:b/>
                <w:color w:val="000000"/>
                <w:sz w:val="20"/>
                <w:szCs w:val="20"/>
              </w:rPr>
              <w:t>Настенное крепление для камер</w:t>
            </w:r>
          </w:p>
          <w:p w:rsidR="00413710" w:rsidRDefault="00413710" w:rsidP="00126100">
            <w:pPr>
              <w:rPr>
                <w:b/>
                <w:color w:val="000000"/>
                <w:sz w:val="20"/>
                <w:szCs w:val="20"/>
              </w:rPr>
            </w:pPr>
            <w:r w:rsidRPr="00B10982">
              <w:rPr>
                <w:b/>
                <w:color w:val="000000"/>
                <w:sz w:val="20"/>
                <w:szCs w:val="20"/>
                <w:lang w:val="en-US"/>
              </w:rPr>
              <w:t>Vaddio</w:t>
            </w:r>
            <w:r>
              <w:rPr>
                <w:b/>
                <w:color w:val="000000"/>
                <w:sz w:val="20"/>
                <w:szCs w:val="20"/>
              </w:rPr>
              <w:t xml:space="preserve"> </w:t>
            </w:r>
            <w:r w:rsidRPr="00B10982">
              <w:rPr>
                <w:b/>
                <w:color w:val="000000"/>
                <w:sz w:val="20"/>
                <w:szCs w:val="20"/>
              </w:rPr>
              <w:t xml:space="preserve">535-2000-223 </w:t>
            </w:r>
          </w:p>
          <w:p w:rsidR="00413710" w:rsidRPr="003841C1"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Default="00413710" w:rsidP="00413710">
            <w:pPr>
              <w:pStyle w:val="afd"/>
              <w:numPr>
                <w:ilvl w:val="0"/>
                <w:numId w:val="43"/>
              </w:numPr>
              <w:spacing w:before="0" w:beforeAutospacing="0" w:after="0" w:afterAutospacing="0"/>
              <w:contextualSpacing/>
              <w:rPr>
                <w:b/>
                <w:color w:val="000000"/>
                <w:sz w:val="20"/>
                <w:szCs w:val="20"/>
              </w:rPr>
            </w:pPr>
            <w:r>
              <w:rPr>
                <w:b/>
                <w:color w:val="000000"/>
                <w:sz w:val="20"/>
                <w:szCs w:val="20"/>
              </w:rPr>
              <w:t>материал изготовления: сталь;</w:t>
            </w:r>
          </w:p>
          <w:p w:rsidR="00413710" w:rsidRPr="00F54B5A" w:rsidRDefault="00413710" w:rsidP="00413710">
            <w:pPr>
              <w:pStyle w:val="afd"/>
              <w:numPr>
                <w:ilvl w:val="0"/>
                <w:numId w:val="43"/>
              </w:numPr>
              <w:spacing w:before="0" w:beforeAutospacing="0" w:after="0" w:afterAutospacing="0"/>
              <w:contextualSpacing/>
              <w:rPr>
                <w:b/>
                <w:color w:val="000000"/>
                <w:sz w:val="20"/>
                <w:szCs w:val="20"/>
              </w:rPr>
            </w:pPr>
            <w:r>
              <w:rPr>
                <w:b/>
                <w:color w:val="000000"/>
                <w:sz w:val="20"/>
                <w:szCs w:val="20"/>
              </w:rPr>
              <w:t>габариты, мм: 295х216х188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jc w:val="center"/>
              <w:rPr>
                <w:b/>
                <w:sz w:val="20"/>
                <w:szCs w:val="20"/>
              </w:rPr>
            </w:pPr>
            <w:r>
              <w:rPr>
                <w:b/>
                <w:sz w:val="20"/>
                <w:szCs w:val="20"/>
              </w:rPr>
              <w:t>3</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B10982" w:rsidRDefault="00413710" w:rsidP="00126100">
            <w:pPr>
              <w:rPr>
                <w:b/>
                <w:color w:val="000000"/>
                <w:sz w:val="20"/>
                <w:szCs w:val="20"/>
              </w:rPr>
            </w:pPr>
            <w:r>
              <w:rPr>
                <w:b/>
                <w:color w:val="000000"/>
                <w:sz w:val="20"/>
                <w:szCs w:val="20"/>
              </w:rPr>
              <w:t>ПК</w:t>
            </w:r>
          </w:p>
          <w:p w:rsidR="00413710" w:rsidRDefault="00413710" w:rsidP="00126100">
            <w:pPr>
              <w:rPr>
                <w:b/>
                <w:color w:val="000000"/>
                <w:sz w:val="20"/>
                <w:szCs w:val="20"/>
              </w:rPr>
            </w:pPr>
            <w:r w:rsidRPr="00B10982">
              <w:rPr>
                <w:b/>
                <w:color w:val="000000"/>
                <w:sz w:val="20"/>
                <w:szCs w:val="20"/>
                <w:lang w:val="en-US"/>
              </w:rPr>
              <w:t>HP</w:t>
            </w:r>
          </w:p>
          <w:p w:rsidR="00413710" w:rsidRDefault="00413710" w:rsidP="00126100">
            <w:pPr>
              <w:rPr>
                <w:b/>
                <w:color w:val="000000"/>
                <w:sz w:val="20"/>
                <w:szCs w:val="20"/>
              </w:rPr>
            </w:pPr>
            <w:r w:rsidRPr="00B10982">
              <w:rPr>
                <w:b/>
                <w:color w:val="000000"/>
                <w:sz w:val="20"/>
                <w:szCs w:val="20"/>
              </w:rPr>
              <w:t>Z42</w:t>
            </w:r>
            <w:r>
              <w:rPr>
                <w:b/>
                <w:color w:val="000000"/>
                <w:sz w:val="20"/>
                <w:szCs w:val="20"/>
              </w:rPr>
              <w:t>0</w:t>
            </w:r>
          </w:p>
          <w:p w:rsidR="00413710" w:rsidRPr="00DA198A"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B10982" w:rsidRDefault="00413710" w:rsidP="00126100">
            <w:pPr>
              <w:rPr>
                <w:b/>
                <w:color w:val="000000"/>
                <w:sz w:val="20"/>
                <w:szCs w:val="20"/>
              </w:rPr>
            </w:pPr>
            <w:r>
              <w:rPr>
                <w:b/>
                <w:color w:val="000000"/>
                <w:sz w:val="20"/>
                <w:szCs w:val="20"/>
              </w:rPr>
              <w:t>ПК</w:t>
            </w:r>
          </w:p>
          <w:p w:rsidR="00413710" w:rsidRPr="003841C1" w:rsidRDefault="00413710" w:rsidP="00126100">
            <w:pPr>
              <w:rPr>
                <w:b/>
                <w:color w:val="000000"/>
                <w:sz w:val="20"/>
                <w:szCs w:val="20"/>
              </w:rPr>
            </w:pPr>
            <w:r w:rsidRPr="00B10982">
              <w:rPr>
                <w:b/>
                <w:color w:val="000000"/>
                <w:sz w:val="20"/>
                <w:szCs w:val="20"/>
                <w:lang w:val="en-US"/>
              </w:rPr>
              <w:t>HP</w:t>
            </w:r>
            <w:r>
              <w:rPr>
                <w:b/>
                <w:color w:val="000000"/>
                <w:sz w:val="20"/>
                <w:szCs w:val="20"/>
              </w:rPr>
              <w:t xml:space="preserve"> </w:t>
            </w:r>
            <w:r w:rsidRPr="00B10982">
              <w:rPr>
                <w:b/>
                <w:color w:val="000000"/>
                <w:sz w:val="20"/>
                <w:szCs w:val="20"/>
              </w:rPr>
              <w:t>Z42</w:t>
            </w:r>
            <w:r>
              <w:rPr>
                <w:b/>
                <w:color w:val="000000"/>
                <w:sz w:val="20"/>
                <w:szCs w:val="20"/>
              </w:rPr>
              <w:t>0</w:t>
            </w:r>
          </w:p>
          <w:p w:rsidR="00413710" w:rsidRDefault="00413710" w:rsidP="00126100">
            <w:pPr>
              <w:rPr>
                <w:b/>
                <w:color w:val="000000"/>
                <w:sz w:val="20"/>
                <w:szCs w:val="20"/>
              </w:rPr>
            </w:pPr>
            <w:r>
              <w:rPr>
                <w:b/>
                <w:color w:val="000000"/>
                <w:sz w:val="20"/>
                <w:szCs w:val="20"/>
              </w:rPr>
              <w:t>Характеристики:</w:t>
            </w:r>
          </w:p>
          <w:p w:rsidR="00413710" w:rsidRPr="0054795E" w:rsidRDefault="00413710" w:rsidP="00413710">
            <w:pPr>
              <w:pStyle w:val="afff8"/>
              <w:numPr>
                <w:ilvl w:val="0"/>
                <w:numId w:val="30"/>
              </w:numPr>
              <w:tabs>
                <w:tab w:val="clear" w:pos="1985"/>
                <w:tab w:val="left" w:pos="1134"/>
              </w:tabs>
              <w:spacing w:after="0"/>
              <w:contextualSpacing w:val="0"/>
              <w:jc w:val="left"/>
            </w:pPr>
            <w:r>
              <w:t>частота процессора 3,6 ГГц;</w:t>
            </w:r>
          </w:p>
          <w:p w:rsidR="00413710" w:rsidRPr="0054795E" w:rsidRDefault="00413710" w:rsidP="00413710">
            <w:pPr>
              <w:pStyle w:val="afff8"/>
              <w:numPr>
                <w:ilvl w:val="0"/>
                <w:numId w:val="30"/>
              </w:numPr>
              <w:tabs>
                <w:tab w:val="clear" w:pos="1985"/>
                <w:tab w:val="left" w:pos="1134"/>
              </w:tabs>
              <w:spacing w:after="0"/>
              <w:contextualSpacing w:val="0"/>
              <w:jc w:val="left"/>
            </w:pPr>
            <w:r>
              <w:t>объем кэш-памяти 10 Мб;</w:t>
            </w:r>
          </w:p>
          <w:p w:rsidR="00413710" w:rsidRPr="0054795E" w:rsidRDefault="00413710" w:rsidP="00413710">
            <w:pPr>
              <w:pStyle w:val="afff8"/>
              <w:numPr>
                <w:ilvl w:val="0"/>
                <w:numId w:val="30"/>
              </w:numPr>
              <w:tabs>
                <w:tab w:val="clear" w:pos="1985"/>
                <w:tab w:val="left" w:pos="1134"/>
              </w:tabs>
              <w:spacing w:after="0"/>
              <w:contextualSpacing w:val="0"/>
              <w:jc w:val="left"/>
            </w:pPr>
            <w:r>
              <w:t>объем жесткого диска 1 ТБ;</w:t>
            </w:r>
          </w:p>
          <w:p w:rsidR="00413710" w:rsidRPr="0054795E" w:rsidRDefault="00413710" w:rsidP="00413710">
            <w:pPr>
              <w:pStyle w:val="afff8"/>
              <w:numPr>
                <w:ilvl w:val="0"/>
                <w:numId w:val="30"/>
              </w:numPr>
              <w:tabs>
                <w:tab w:val="clear" w:pos="1985"/>
                <w:tab w:val="left" w:pos="1134"/>
              </w:tabs>
              <w:spacing w:after="0"/>
              <w:contextualSpacing w:val="0"/>
              <w:jc w:val="left"/>
            </w:pPr>
            <w:r>
              <w:t xml:space="preserve">порты ввода-вывода: </w:t>
            </w:r>
            <w:r w:rsidRPr="0054795E">
              <w:t>4хUSB 3.0,</w:t>
            </w:r>
            <w:r>
              <w:t xml:space="preserve"> </w:t>
            </w:r>
            <w:r w:rsidRPr="0054795E">
              <w:t>5хUSB 2.0,</w:t>
            </w:r>
            <w:r>
              <w:t xml:space="preserve"> </w:t>
            </w:r>
            <w:r w:rsidRPr="0054795E">
              <w:t>2хIEEE 1394a,</w:t>
            </w:r>
            <w:r>
              <w:t xml:space="preserve"> </w:t>
            </w:r>
            <w:r w:rsidRPr="0054795E">
              <w:t>2хPS/2,</w:t>
            </w:r>
            <w:r>
              <w:t xml:space="preserve"> </w:t>
            </w:r>
            <w:r w:rsidRPr="0054795E">
              <w:t>1 порт RJ-45,</w:t>
            </w:r>
            <w:r>
              <w:t xml:space="preserve"> </w:t>
            </w:r>
            <w:r w:rsidRPr="0054795E">
              <w:t>2 разъема для микрофона,</w:t>
            </w:r>
            <w:r>
              <w:t xml:space="preserve"> </w:t>
            </w:r>
            <w:r w:rsidRPr="0054795E">
              <w:t>1 линейный аудиовыход,</w:t>
            </w:r>
            <w:r>
              <w:t xml:space="preserve"> </w:t>
            </w:r>
            <w:r w:rsidRPr="0054795E">
              <w:t>1 линейный аудиовход,</w:t>
            </w:r>
            <w:r>
              <w:t xml:space="preserve"> </w:t>
            </w:r>
            <w:r w:rsidRPr="0054795E">
              <w:t>1 разъем для наушников</w:t>
            </w:r>
            <w:r>
              <w:t>;</w:t>
            </w:r>
          </w:p>
          <w:p w:rsidR="00413710" w:rsidRPr="001624B5" w:rsidRDefault="00413710" w:rsidP="00413710">
            <w:pPr>
              <w:pStyle w:val="afff8"/>
              <w:numPr>
                <w:ilvl w:val="0"/>
                <w:numId w:val="30"/>
              </w:numPr>
              <w:tabs>
                <w:tab w:val="clear" w:pos="1985"/>
                <w:tab w:val="left" w:pos="1134"/>
              </w:tabs>
              <w:spacing w:after="0"/>
              <w:contextualSpacing w:val="0"/>
              <w:jc w:val="left"/>
            </w:pPr>
            <w:r>
              <w:t xml:space="preserve">восемь слотов </w:t>
            </w:r>
            <w:r>
              <w:rPr>
                <w:lang w:val="en-US"/>
              </w:rPr>
              <w:t xml:space="preserve">DIMM </w:t>
            </w:r>
            <w:r>
              <w:t>памяти;</w:t>
            </w:r>
          </w:p>
          <w:p w:rsidR="00413710" w:rsidRPr="00F16B68" w:rsidRDefault="00413710" w:rsidP="00413710">
            <w:pPr>
              <w:pStyle w:val="afff8"/>
              <w:numPr>
                <w:ilvl w:val="0"/>
                <w:numId w:val="30"/>
              </w:numPr>
              <w:tabs>
                <w:tab w:val="clear" w:pos="1985"/>
                <w:tab w:val="left" w:pos="1134"/>
              </w:tabs>
              <w:spacing w:after="0"/>
              <w:contextualSpacing w:val="0"/>
              <w:jc w:val="left"/>
              <w:rPr>
                <w:color w:val="000000"/>
              </w:rPr>
            </w:pPr>
            <w:r>
              <w:t>габаритные размеры (ШхГхВ): 448х178х445 мм</w:t>
            </w:r>
          </w:p>
          <w:p w:rsidR="00413710" w:rsidRPr="00F54B5A" w:rsidRDefault="00413710" w:rsidP="00126100">
            <w:pPr>
              <w:pStyle w:val="afff8"/>
              <w:numPr>
                <w:ilvl w:val="0"/>
                <w:numId w:val="0"/>
              </w:numPr>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jc w:val="center"/>
              <w:rPr>
                <w:b/>
                <w:sz w:val="20"/>
                <w:szCs w:val="20"/>
              </w:rPr>
            </w:pPr>
            <w:r>
              <w:rPr>
                <w:b/>
                <w:sz w:val="20"/>
                <w:szCs w:val="20"/>
              </w:rPr>
              <w:t>4</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16B68" w:rsidRDefault="00413710" w:rsidP="00126100">
            <w:pPr>
              <w:rPr>
                <w:b/>
                <w:color w:val="000000"/>
                <w:sz w:val="20"/>
                <w:szCs w:val="20"/>
                <w:lang w:val="en-US"/>
              </w:rPr>
            </w:pPr>
            <w:r>
              <w:rPr>
                <w:b/>
                <w:color w:val="000000"/>
                <w:sz w:val="20"/>
                <w:szCs w:val="20"/>
              </w:rPr>
              <w:t>Видеокарта</w:t>
            </w:r>
          </w:p>
          <w:p w:rsidR="00413710" w:rsidRPr="00F16B68" w:rsidRDefault="00413710" w:rsidP="00126100">
            <w:pPr>
              <w:rPr>
                <w:b/>
                <w:color w:val="000000"/>
                <w:sz w:val="20"/>
                <w:szCs w:val="20"/>
                <w:lang w:val="en-US"/>
              </w:rPr>
            </w:pPr>
            <w:r>
              <w:rPr>
                <w:b/>
                <w:color w:val="000000"/>
                <w:sz w:val="20"/>
                <w:szCs w:val="20"/>
                <w:lang w:val="en-US"/>
              </w:rPr>
              <w:t>HP</w:t>
            </w:r>
          </w:p>
          <w:p w:rsidR="00413710" w:rsidRDefault="00413710" w:rsidP="00126100">
            <w:pPr>
              <w:rPr>
                <w:b/>
                <w:color w:val="000000"/>
                <w:sz w:val="20"/>
                <w:szCs w:val="20"/>
              </w:rPr>
            </w:pPr>
            <w:r w:rsidRPr="00F16B68">
              <w:rPr>
                <w:b/>
                <w:color w:val="000000"/>
                <w:sz w:val="20"/>
                <w:szCs w:val="20"/>
                <w:lang w:val="en-US"/>
              </w:rPr>
              <w:t xml:space="preserve">C2J92AA </w:t>
            </w:r>
          </w:p>
          <w:p w:rsidR="00413710" w:rsidRPr="00566760"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16B68" w:rsidRDefault="00413710" w:rsidP="00126100">
            <w:pPr>
              <w:rPr>
                <w:b/>
                <w:color w:val="000000"/>
                <w:sz w:val="20"/>
                <w:szCs w:val="20"/>
                <w:lang w:val="en-US"/>
              </w:rPr>
            </w:pPr>
            <w:r>
              <w:rPr>
                <w:b/>
                <w:color w:val="000000"/>
                <w:sz w:val="20"/>
                <w:szCs w:val="20"/>
              </w:rPr>
              <w:t>Видеокарта</w:t>
            </w:r>
          </w:p>
          <w:p w:rsidR="00413710" w:rsidRPr="00F16B68" w:rsidRDefault="00413710" w:rsidP="00126100">
            <w:pPr>
              <w:rPr>
                <w:b/>
                <w:color w:val="000000"/>
                <w:sz w:val="20"/>
                <w:szCs w:val="20"/>
                <w:lang w:val="en-US"/>
              </w:rPr>
            </w:pPr>
            <w:r>
              <w:rPr>
                <w:b/>
                <w:color w:val="000000"/>
                <w:sz w:val="20"/>
                <w:szCs w:val="20"/>
                <w:lang w:val="en-US"/>
              </w:rPr>
              <w:t>HP C2J92AA</w:t>
            </w:r>
          </w:p>
          <w:p w:rsidR="00413710" w:rsidRDefault="00413710" w:rsidP="00126100">
            <w:pPr>
              <w:rPr>
                <w:b/>
                <w:color w:val="000000"/>
                <w:sz w:val="20"/>
                <w:szCs w:val="20"/>
              </w:rPr>
            </w:pPr>
            <w:r>
              <w:rPr>
                <w:b/>
                <w:color w:val="000000"/>
                <w:sz w:val="20"/>
                <w:szCs w:val="20"/>
              </w:rPr>
              <w:t>Характеристики:</w:t>
            </w:r>
          </w:p>
          <w:p w:rsidR="00413710" w:rsidRPr="00F16B68" w:rsidRDefault="00413710" w:rsidP="00413710">
            <w:pPr>
              <w:pStyle w:val="afff8"/>
              <w:numPr>
                <w:ilvl w:val="0"/>
                <w:numId w:val="30"/>
              </w:numPr>
              <w:tabs>
                <w:tab w:val="clear" w:pos="1985"/>
                <w:tab w:val="left" w:pos="1134"/>
              </w:tabs>
              <w:spacing w:after="0"/>
              <w:contextualSpacing w:val="0"/>
              <w:jc w:val="left"/>
            </w:pPr>
            <w:r w:rsidRPr="00F16B68">
              <w:t>объем видеопамяти 1024 Мб;</w:t>
            </w:r>
          </w:p>
          <w:p w:rsidR="00413710" w:rsidRPr="00F16B68" w:rsidRDefault="00413710" w:rsidP="00413710">
            <w:pPr>
              <w:pStyle w:val="afff8"/>
              <w:numPr>
                <w:ilvl w:val="0"/>
                <w:numId w:val="30"/>
              </w:numPr>
              <w:tabs>
                <w:tab w:val="clear" w:pos="1985"/>
                <w:tab w:val="left" w:pos="1134"/>
              </w:tabs>
              <w:spacing w:after="0"/>
              <w:contextualSpacing w:val="0"/>
              <w:jc w:val="left"/>
            </w:pPr>
            <w:r w:rsidRPr="00F16B68">
              <w:t>тип видеопамяти: GDDR3;</w:t>
            </w:r>
          </w:p>
          <w:p w:rsidR="00413710" w:rsidRPr="00F16B68" w:rsidRDefault="00413710" w:rsidP="00413710">
            <w:pPr>
              <w:pStyle w:val="afff8"/>
              <w:numPr>
                <w:ilvl w:val="0"/>
                <w:numId w:val="30"/>
              </w:numPr>
              <w:tabs>
                <w:tab w:val="clear" w:pos="1985"/>
                <w:tab w:val="left" w:pos="1134"/>
              </w:tabs>
              <w:spacing w:after="0"/>
              <w:contextualSpacing w:val="0"/>
              <w:jc w:val="left"/>
            </w:pPr>
            <w:r w:rsidRPr="00F16B68">
              <w:t>максимальная потребляемая мощность 41 Вт;</w:t>
            </w:r>
          </w:p>
          <w:p w:rsidR="00413710" w:rsidRPr="00F16B68" w:rsidRDefault="00413710" w:rsidP="00413710">
            <w:pPr>
              <w:pStyle w:val="afff8"/>
              <w:numPr>
                <w:ilvl w:val="0"/>
                <w:numId w:val="30"/>
              </w:numPr>
              <w:tabs>
                <w:tab w:val="clear" w:pos="1985"/>
                <w:tab w:val="left" w:pos="1134"/>
              </w:tabs>
              <w:spacing w:after="0"/>
              <w:contextualSpacing w:val="0"/>
              <w:jc w:val="left"/>
            </w:pPr>
            <w:r w:rsidRPr="00F16B68">
              <w:t>выходные интерфейсы DVI-I, DisplayPort;</w:t>
            </w:r>
          </w:p>
          <w:p w:rsidR="00413710" w:rsidRPr="00F16B68" w:rsidRDefault="00413710" w:rsidP="00413710">
            <w:pPr>
              <w:pStyle w:val="afff8"/>
              <w:numPr>
                <w:ilvl w:val="0"/>
                <w:numId w:val="30"/>
              </w:numPr>
              <w:tabs>
                <w:tab w:val="clear" w:pos="1985"/>
                <w:tab w:val="left" w:pos="1134"/>
              </w:tabs>
              <w:spacing w:after="0"/>
              <w:contextualSpacing w:val="0"/>
              <w:jc w:val="left"/>
            </w:pPr>
            <w:r w:rsidRPr="00F16B68">
              <w:t>габариты 69х160,1 мм.</w:t>
            </w:r>
          </w:p>
          <w:p w:rsidR="00413710" w:rsidRPr="00F16B68" w:rsidRDefault="00413710" w:rsidP="00126100">
            <w:pPr>
              <w:rPr>
                <w:b/>
                <w:color w:val="000000"/>
                <w:sz w:val="20"/>
                <w:szCs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jc w:val="center"/>
              <w:rPr>
                <w:b/>
                <w:sz w:val="20"/>
                <w:szCs w:val="20"/>
              </w:rPr>
            </w:pPr>
            <w:r>
              <w:rPr>
                <w:b/>
                <w:sz w:val="20"/>
                <w:szCs w:val="20"/>
              </w:rPr>
              <w:t>4</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16B68" w:rsidRDefault="00413710" w:rsidP="00126100">
            <w:pPr>
              <w:rPr>
                <w:b/>
                <w:color w:val="000000"/>
                <w:sz w:val="20"/>
                <w:szCs w:val="20"/>
                <w:lang w:val="en-US"/>
              </w:rPr>
            </w:pPr>
            <w:r>
              <w:rPr>
                <w:b/>
                <w:color w:val="000000"/>
                <w:sz w:val="20"/>
                <w:szCs w:val="20"/>
              </w:rPr>
              <w:t>Архитектурный интерфейс</w:t>
            </w:r>
          </w:p>
          <w:p w:rsidR="00413710" w:rsidRDefault="00413710" w:rsidP="00126100">
            <w:pPr>
              <w:rPr>
                <w:b/>
                <w:color w:val="000000"/>
                <w:sz w:val="20"/>
                <w:szCs w:val="20"/>
              </w:rPr>
            </w:pPr>
            <w:r w:rsidRPr="00F54970">
              <w:rPr>
                <w:b/>
                <w:color w:val="000000"/>
                <w:sz w:val="20"/>
                <w:szCs w:val="20"/>
                <w:lang w:val="en-US"/>
              </w:rPr>
              <w:t>Extron</w:t>
            </w:r>
          </w:p>
          <w:p w:rsidR="00413710" w:rsidRDefault="00413710" w:rsidP="00126100">
            <w:pPr>
              <w:rPr>
                <w:b/>
                <w:color w:val="000000"/>
                <w:sz w:val="20"/>
                <w:szCs w:val="20"/>
                <w:lang w:val="en-US"/>
              </w:rPr>
            </w:pPr>
            <w:r w:rsidRPr="00F54970">
              <w:rPr>
                <w:b/>
                <w:color w:val="000000"/>
                <w:sz w:val="20"/>
                <w:szCs w:val="20"/>
                <w:lang w:val="en-US"/>
              </w:rPr>
              <w:t>60-715-00</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В составе:</w:t>
            </w:r>
          </w:p>
          <w:p w:rsidR="00413710" w:rsidRDefault="00413710" w:rsidP="00126100">
            <w:pPr>
              <w:rPr>
                <w:b/>
                <w:color w:val="000000"/>
                <w:sz w:val="20"/>
                <w:szCs w:val="20"/>
              </w:rPr>
            </w:pPr>
          </w:p>
          <w:p w:rsidR="00413710" w:rsidRPr="00B9478B" w:rsidRDefault="00413710" w:rsidP="00126100">
            <w:pPr>
              <w:rPr>
                <w:b/>
                <w:color w:val="000000"/>
                <w:sz w:val="20"/>
                <w:szCs w:val="20"/>
              </w:rPr>
            </w:pPr>
            <w:r>
              <w:rPr>
                <w:b/>
                <w:color w:val="000000"/>
                <w:sz w:val="20"/>
                <w:szCs w:val="20"/>
              </w:rPr>
              <w:t xml:space="preserve">Модуль </w:t>
            </w:r>
            <w:r>
              <w:rPr>
                <w:b/>
                <w:color w:val="000000"/>
                <w:sz w:val="20"/>
                <w:szCs w:val="20"/>
                <w:lang w:val="en-US"/>
              </w:rPr>
              <w:t>HDMI</w:t>
            </w:r>
          </w:p>
          <w:p w:rsidR="00413710" w:rsidRDefault="00413710" w:rsidP="00126100">
            <w:pPr>
              <w:rPr>
                <w:b/>
                <w:color w:val="000000"/>
                <w:sz w:val="20"/>
                <w:szCs w:val="20"/>
              </w:rPr>
            </w:pPr>
            <w:r w:rsidRPr="00F54970">
              <w:rPr>
                <w:b/>
                <w:color w:val="000000"/>
                <w:sz w:val="20"/>
                <w:szCs w:val="20"/>
                <w:lang w:val="en-US"/>
              </w:rPr>
              <w:t>Extron</w:t>
            </w:r>
          </w:p>
          <w:p w:rsidR="00413710" w:rsidRDefault="00413710" w:rsidP="00126100">
            <w:pPr>
              <w:rPr>
                <w:b/>
                <w:color w:val="000000"/>
                <w:sz w:val="20"/>
                <w:szCs w:val="20"/>
              </w:rPr>
            </w:pPr>
            <w:r w:rsidRPr="00B9478B">
              <w:rPr>
                <w:b/>
                <w:color w:val="000000"/>
                <w:sz w:val="20"/>
                <w:szCs w:val="20"/>
              </w:rPr>
              <w:t>70-616-12</w:t>
            </w:r>
            <w:r>
              <w:rPr>
                <w:b/>
                <w:color w:val="000000"/>
                <w:sz w:val="20"/>
                <w:szCs w:val="20"/>
              </w:rPr>
              <w:t xml:space="preserve"> 5 шт.</w:t>
            </w:r>
          </w:p>
          <w:p w:rsidR="00413710" w:rsidRPr="00B9478B" w:rsidRDefault="00413710" w:rsidP="00126100">
            <w:pPr>
              <w:rPr>
                <w:b/>
                <w:color w:val="000000"/>
                <w:sz w:val="20"/>
                <w:szCs w:val="20"/>
              </w:rPr>
            </w:pPr>
          </w:p>
          <w:p w:rsidR="00413710" w:rsidRPr="009258BA" w:rsidRDefault="00413710" w:rsidP="00126100">
            <w:pPr>
              <w:rPr>
                <w:b/>
                <w:color w:val="000000"/>
                <w:sz w:val="20"/>
                <w:szCs w:val="20"/>
              </w:rPr>
            </w:pPr>
            <w:r w:rsidRPr="009258BA">
              <w:rPr>
                <w:b/>
                <w:color w:val="000000"/>
                <w:sz w:val="20"/>
                <w:szCs w:val="20"/>
              </w:rPr>
              <w:t xml:space="preserve">Силовая розетка </w:t>
            </w:r>
            <w:r w:rsidRPr="009258BA">
              <w:rPr>
                <w:b/>
                <w:color w:val="000000"/>
                <w:sz w:val="20"/>
                <w:szCs w:val="20"/>
                <w:lang w:val="en-US"/>
              </w:rPr>
              <w:t>AC</w:t>
            </w:r>
            <w:r w:rsidRPr="009258BA">
              <w:rPr>
                <w:b/>
                <w:color w:val="000000"/>
                <w:sz w:val="20"/>
                <w:szCs w:val="20"/>
              </w:rPr>
              <w:t xml:space="preserve"> </w:t>
            </w:r>
            <w:r w:rsidRPr="009258BA">
              <w:rPr>
                <w:b/>
                <w:color w:val="000000"/>
                <w:sz w:val="20"/>
                <w:szCs w:val="20"/>
                <w:lang w:val="en-US"/>
              </w:rPr>
              <w:t>Net</w:t>
            </w:r>
            <w:r w:rsidRPr="009258BA">
              <w:rPr>
                <w:b/>
                <w:color w:val="000000"/>
                <w:sz w:val="20"/>
                <w:szCs w:val="20"/>
              </w:rPr>
              <w:t xml:space="preserve"> </w:t>
            </w:r>
            <w:r w:rsidRPr="009258BA">
              <w:rPr>
                <w:b/>
                <w:color w:val="000000"/>
                <w:sz w:val="20"/>
                <w:szCs w:val="20"/>
                <w:lang w:val="en-US"/>
              </w:rPr>
              <w:t>AAP</w:t>
            </w:r>
          </w:p>
          <w:p w:rsidR="00413710" w:rsidRPr="00B9478B" w:rsidRDefault="00413710" w:rsidP="00126100">
            <w:pPr>
              <w:rPr>
                <w:b/>
                <w:color w:val="000000"/>
                <w:sz w:val="20"/>
                <w:szCs w:val="20"/>
                <w:lang w:val="en-US"/>
              </w:rPr>
            </w:pPr>
            <w:r w:rsidRPr="00F54970">
              <w:rPr>
                <w:b/>
                <w:color w:val="000000"/>
                <w:sz w:val="20"/>
                <w:szCs w:val="20"/>
                <w:lang w:val="en-US"/>
              </w:rPr>
              <w:t>Extron</w:t>
            </w:r>
          </w:p>
          <w:p w:rsidR="00413710" w:rsidRDefault="00413710" w:rsidP="00126100">
            <w:pPr>
              <w:rPr>
                <w:b/>
                <w:color w:val="000000"/>
                <w:sz w:val="20"/>
                <w:szCs w:val="20"/>
                <w:lang w:val="en-US"/>
              </w:rPr>
            </w:pPr>
            <w:r w:rsidRPr="009258BA">
              <w:rPr>
                <w:b/>
                <w:color w:val="000000"/>
                <w:sz w:val="20"/>
                <w:szCs w:val="20"/>
                <w:lang w:val="en-US"/>
              </w:rPr>
              <w:t>70-568-02</w:t>
            </w:r>
            <w:r w:rsidRPr="00B9478B">
              <w:rPr>
                <w:b/>
                <w:color w:val="000000"/>
                <w:sz w:val="20"/>
                <w:szCs w:val="20"/>
                <w:lang w:val="en-US"/>
              </w:rPr>
              <w:t xml:space="preserve"> 10 </w:t>
            </w:r>
            <w:r>
              <w:rPr>
                <w:b/>
                <w:color w:val="000000"/>
                <w:sz w:val="20"/>
                <w:szCs w:val="20"/>
              </w:rPr>
              <w:t>шт</w:t>
            </w:r>
            <w:r w:rsidRPr="00B9478B">
              <w:rPr>
                <w:b/>
                <w:color w:val="000000"/>
                <w:sz w:val="20"/>
                <w:szCs w:val="20"/>
                <w:lang w:val="en-US"/>
              </w:rPr>
              <w:t>.</w:t>
            </w:r>
          </w:p>
          <w:p w:rsidR="00413710" w:rsidRPr="00B9478B" w:rsidRDefault="00413710" w:rsidP="00126100">
            <w:pPr>
              <w:rPr>
                <w:b/>
                <w:color w:val="000000"/>
                <w:sz w:val="20"/>
                <w:szCs w:val="20"/>
                <w:lang w:val="en-US"/>
              </w:rPr>
            </w:pPr>
          </w:p>
          <w:p w:rsidR="00413710" w:rsidRPr="000F6D8B" w:rsidRDefault="00413710" w:rsidP="00126100">
            <w:pPr>
              <w:rPr>
                <w:b/>
                <w:color w:val="000000"/>
                <w:sz w:val="20"/>
                <w:szCs w:val="20"/>
                <w:lang w:val="en-US"/>
              </w:rPr>
            </w:pPr>
            <w:r>
              <w:rPr>
                <w:b/>
                <w:color w:val="000000"/>
                <w:sz w:val="20"/>
                <w:szCs w:val="20"/>
              </w:rPr>
              <w:t>Модуль</w:t>
            </w:r>
            <w:r w:rsidRPr="00B9478B">
              <w:rPr>
                <w:b/>
                <w:color w:val="000000"/>
                <w:sz w:val="20"/>
                <w:szCs w:val="20"/>
                <w:lang w:val="en-US"/>
              </w:rPr>
              <w:t xml:space="preserve"> </w:t>
            </w:r>
            <w:r>
              <w:rPr>
                <w:b/>
                <w:color w:val="000000"/>
                <w:sz w:val="20"/>
                <w:szCs w:val="20"/>
                <w:lang w:val="en-US"/>
              </w:rPr>
              <w:t>VGA+Audio</w:t>
            </w:r>
          </w:p>
          <w:p w:rsidR="00413710" w:rsidRPr="00B9478B" w:rsidRDefault="00413710" w:rsidP="00126100">
            <w:pPr>
              <w:rPr>
                <w:b/>
                <w:color w:val="000000"/>
                <w:sz w:val="20"/>
                <w:szCs w:val="20"/>
                <w:lang w:val="en-US"/>
              </w:rPr>
            </w:pPr>
            <w:r w:rsidRPr="00F54970">
              <w:rPr>
                <w:b/>
                <w:color w:val="000000"/>
                <w:sz w:val="20"/>
                <w:szCs w:val="20"/>
                <w:lang w:val="en-US"/>
              </w:rPr>
              <w:t>Extron</w:t>
            </w:r>
          </w:p>
          <w:p w:rsidR="00413710" w:rsidRDefault="00413710" w:rsidP="00126100">
            <w:pPr>
              <w:rPr>
                <w:b/>
                <w:color w:val="000000"/>
                <w:sz w:val="20"/>
                <w:szCs w:val="20"/>
                <w:lang w:val="en-US"/>
              </w:rPr>
            </w:pPr>
            <w:r w:rsidRPr="000F6D8B">
              <w:rPr>
                <w:b/>
                <w:color w:val="000000"/>
                <w:sz w:val="20"/>
                <w:szCs w:val="20"/>
                <w:lang w:val="en-US"/>
              </w:rPr>
              <w:t>70-101-73</w:t>
            </w:r>
            <w:r>
              <w:rPr>
                <w:b/>
                <w:color w:val="000000"/>
                <w:sz w:val="20"/>
                <w:szCs w:val="20"/>
                <w:lang w:val="en-US"/>
              </w:rPr>
              <w:t xml:space="preserve"> 5</w:t>
            </w:r>
            <w:r w:rsidRPr="00B9478B">
              <w:rPr>
                <w:b/>
                <w:color w:val="000000"/>
                <w:sz w:val="20"/>
                <w:szCs w:val="20"/>
                <w:lang w:val="en-US"/>
              </w:rPr>
              <w:t xml:space="preserve"> </w:t>
            </w:r>
            <w:r>
              <w:rPr>
                <w:b/>
                <w:color w:val="000000"/>
                <w:sz w:val="20"/>
                <w:szCs w:val="20"/>
              </w:rPr>
              <w:t>шт</w:t>
            </w:r>
            <w:r w:rsidRPr="00B9478B">
              <w:rPr>
                <w:b/>
                <w:color w:val="000000"/>
                <w:sz w:val="20"/>
                <w:szCs w:val="20"/>
                <w:lang w:val="en-US"/>
              </w:rPr>
              <w:t>.</w:t>
            </w:r>
          </w:p>
          <w:p w:rsidR="00413710" w:rsidRPr="00B9478B" w:rsidRDefault="00413710" w:rsidP="00126100">
            <w:pPr>
              <w:rPr>
                <w:b/>
                <w:color w:val="000000"/>
                <w:sz w:val="20"/>
                <w:szCs w:val="20"/>
                <w:lang w:val="en-US"/>
              </w:rPr>
            </w:pPr>
          </w:p>
          <w:p w:rsidR="00413710" w:rsidRDefault="00413710" w:rsidP="00126100">
            <w:pPr>
              <w:rPr>
                <w:b/>
                <w:color w:val="000000"/>
                <w:sz w:val="20"/>
                <w:szCs w:val="20"/>
                <w:lang w:val="en-US"/>
              </w:rPr>
            </w:pPr>
            <w:r>
              <w:rPr>
                <w:b/>
                <w:color w:val="000000"/>
                <w:sz w:val="20"/>
                <w:szCs w:val="20"/>
              </w:rPr>
              <w:t>Модуль</w:t>
            </w:r>
          </w:p>
          <w:p w:rsidR="00413710" w:rsidRPr="000F6D8B" w:rsidRDefault="00413710" w:rsidP="00126100">
            <w:pPr>
              <w:rPr>
                <w:b/>
                <w:color w:val="000000"/>
                <w:sz w:val="20"/>
                <w:szCs w:val="20"/>
                <w:lang w:val="en-US"/>
              </w:rPr>
            </w:pPr>
            <w:r>
              <w:rPr>
                <w:b/>
                <w:color w:val="000000"/>
                <w:sz w:val="20"/>
                <w:szCs w:val="20"/>
                <w:lang w:val="en-US"/>
              </w:rPr>
              <w:t>DB-9</w:t>
            </w:r>
          </w:p>
          <w:p w:rsidR="00413710" w:rsidRPr="00B9478B" w:rsidRDefault="00413710" w:rsidP="00126100">
            <w:pPr>
              <w:rPr>
                <w:b/>
                <w:color w:val="000000"/>
                <w:sz w:val="20"/>
                <w:szCs w:val="20"/>
                <w:lang w:val="en-US"/>
              </w:rPr>
            </w:pPr>
            <w:r w:rsidRPr="00F54970">
              <w:rPr>
                <w:b/>
                <w:color w:val="000000"/>
                <w:sz w:val="20"/>
                <w:szCs w:val="20"/>
                <w:lang w:val="en-US"/>
              </w:rPr>
              <w:t>Extron</w:t>
            </w:r>
          </w:p>
          <w:p w:rsidR="00413710" w:rsidRDefault="00413710" w:rsidP="00126100">
            <w:pPr>
              <w:rPr>
                <w:b/>
                <w:color w:val="000000"/>
                <w:sz w:val="20"/>
                <w:szCs w:val="20"/>
                <w:lang w:val="en-US"/>
              </w:rPr>
            </w:pPr>
            <w:r w:rsidRPr="0081407B">
              <w:rPr>
                <w:b/>
                <w:color w:val="000000"/>
                <w:sz w:val="20"/>
                <w:szCs w:val="20"/>
                <w:lang w:val="en-US"/>
              </w:rPr>
              <w:t>70-102-11</w:t>
            </w:r>
            <w:r w:rsidRPr="00B9478B">
              <w:rPr>
                <w:b/>
                <w:color w:val="000000"/>
                <w:sz w:val="20"/>
                <w:szCs w:val="20"/>
                <w:lang w:val="en-US"/>
              </w:rPr>
              <w:t xml:space="preserve"> 2</w:t>
            </w:r>
            <w:r w:rsidRPr="001864EF">
              <w:rPr>
                <w:b/>
                <w:color w:val="000000"/>
                <w:sz w:val="20"/>
                <w:szCs w:val="20"/>
                <w:lang w:val="en-US"/>
              </w:rPr>
              <w:t xml:space="preserve"> </w:t>
            </w:r>
            <w:r>
              <w:rPr>
                <w:b/>
                <w:color w:val="000000"/>
                <w:sz w:val="20"/>
                <w:szCs w:val="20"/>
              </w:rPr>
              <w:t>шт</w:t>
            </w:r>
            <w:r w:rsidRPr="00B9478B">
              <w:rPr>
                <w:b/>
                <w:color w:val="000000"/>
                <w:sz w:val="20"/>
                <w:szCs w:val="20"/>
                <w:lang w:val="en-US"/>
              </w:rPr>
              <w:t>.</w:t>
            </w:r>
          </w:p>
          <w:p w:rsidR="00413710" w:rsidRPr="00B9478B" w:rsidRDefault="00413710" w:rsidP="00126100">
            <w:pPr>
              <w:rPr>
                <w:b/>
                <w:color w:val="000000"/>
                <w:sz w:val="20"/>
                <w:szCs w:val="20"/>
                <w:lang w:val="en-US"/>
              </w:rPr>
            </w:pPr>
          </w:p>
          <w:p w:rsidR="00413710" w:rsidRPr="0081407B" w:rsidRDefault="00413710" w:rsidP="00126100">
            <w:pPr>
              <w:rPr>
                <w:b/>
                <w:color w:val="000000"/>
                <w:sz w:val="20"/>
                <w:szCs w:val="20"/>
              </w:rPr>
            </w:pPr>
            <w:r>
              <w:rPr>
                <w:b/>
                <w:color w:val="000000"/>
                <w:sz w:val="20"/>
                <w:szCs w:val="20"/>
              </w:rPr>
              <w:t>Заглушка</w:t>
            </w:r>
          </w:p>
          <w:p w:rsidR="00413710" w:rsidRDefault="00413710" w:rsidP="00126100">
            <w:pPr>
              <w:rPr>
                <w:b/>
                <w:color w:val="000000"/>
                <w:sz w:val="20"/>
                <w:szCs w:val="20"/>
              </w:rPr>
            </w:pPr>
            <w:r w:rsidRPr="00F54970">
              <w:rPr>
                <w:b/>
                <w:color w:val="000000"/>
                <w:sz w:val="20"/>
                <w:szCs w:val="20"/>
                <w:lang w:val="en-US"/>
              </w:rPr>
              <w:t>Extron</w:t>
            </w:r>
          </w:p>
          <w:p w:rsidR="00413710" w:rsidRDefault="00413710" w:rsidP="00126100">
            <w:pPr>
              <w:rPr>
                <w:b/>
                <w:color w:val="000000"/>
                <w:sz w:val="20"/>
                <w:szCs w:val="20"/>
              </w:rPr>
            </w:pPr>
            <w:r w:rsidRPr="00B9478B">
              <w:rPr>
                <w:b/>
                <w:color w:val="000000"/>
                <w:sz w:val="20"/>
                <w:szCs w:val="20"/>
              </w:rPr>
              <w:t>70-090-12</w:t>
            </w:r>
          </w:p>
          <w:p w:rsidR="00413710" w:rsidRDefault="00413710" w:rsidP="00126100">
            <w:pPr>
              <w:rPr>
                <w:b/>
                <w:color w:val="000000"/>
                <w:sz w:val="20"/>
                <w:szCs w:val="20"/>
              </w:rPr>
            </w:pPr>
          </w:p>
          <w:p w:rsidR="00413710" w:rsidRPr="007771F4" w:rsidRDefault="00413710" w:rsidP="00126100">
            <w:pPr>
              <w:rPr>
                <w:b/>
                <w:color w:val="000000"/>
                <w:sz w:val="20"/>
                <w:szCs w:val="20"/>
              </w:rPr>
            </w:pPr>
            <w:r>
              <w:rPr>
                <w:b/>
                <w:color w:val="000000"/>
                <w:sz w:val="20"/>
                <w:szCs w:val="20"/>
              </w:rPr>
              <w:t xml:space="preserve">Модуль на два разъема </w:t>
            </w:r>
            <w:r>
              <w:rPr>
                <w:b/>
                <w:color w:val="000000"/>
                <w:sz w:val="20"/>
                <w:szCs w:val="20"/>
                <w:lang w:val="en-US"/>
              </w:rPr>
              <w:t>USB</w:t>
            </w:r>
            <w:r w:rsidRPr="007771F4">
              <w:rPr>
                <w:b/>
                <w:color w:val="000000"/>
                <w:sz w:val="20"/>
                <w:szCs w:val="20"/>
              </w:rPr>
              <w:t xml:space="preserve"> 2.0</w:t>
            </w:r>
          </w:p>
          <w:p w:rsidR="00413710" w:rsidRDefault="00413710" w:rsidP="00126100">
            <w:pPr>
              <w:rPr>
                <w:b/>
                <w:color w:val="000000"/>
                <w:sz w:val="20"/>
                <w:szCs w:val="20"/>
              </w:rPr>
            </w:pPr>
            <w:r w:rsidRPr="00F54970">
              <w:rPr>
                <w:b/>
                <w:color w:val="000000"/>
                <w:sz w:val="20"/>
                <w:szCs w:val="20"/>
                <w:lang w:val="en-US"/>
              </w:rPr>
              <w:t>Extron</w:t>
            </w:r>
          </w:p>
          <w:p w:rsidR="00413710" w:rsidRPr="00B9478B" w:rsidRDefault="00413710" w:rsidP="00126100">
            <w:pPr>
              <w:rPr>
                <w:b/>
                <w:color w:val="000000"/>
                <w:sz w:val="20"/>
                <w:szCs w:val="20"/>
              </w:rPr>
            </w:pPr>
            <w:r w:rsidRPr="007771F4">
              <w:rPr>
                <w:b/>
                <w:color w:val="000000"/>
                <w:sz w:val="20"/>
                <w:szCs w:val="20"/>
                <w:lang w:val="en-US"/>
              </w:rPr>
              <w:t>70-454-12</w:t>
            </w:r>
            <w:r>
              <w:rPr>
                <w:b/>
                <w:color w:val="000000"/>
                <w:sz w:val="20"/>
                <w:szCs w:val="20"/>
              </w:rPr>
              <w:t xml:space="preserve"> 5 шт.</w:t>
            </w:r>
          </w:p>
          <w:p w:rsidR="00413710" w:rsidRPr="00B9478B" w:rsidRDefault="00413710" w:rsidP="00126100">
            <w:pPr>
              <w:rPr>
                <w:b/>
                <w:color w:val="000000"/>
                <w:sz w:val="20"/>
                <w:szCs w:val="20"/>
                <w:lang w:val="en-US"/>
              </w:rPr>
            </w:pPr>
          </w:p>
          <w:p w:rsidR="00413710" w:rsidRPr="00B9478B" w:rsidRDefault="00413710" w:rsidP="00126100">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16B68" w:rsidRDefault="00413710" w:rsidP="00126100">
            <w:pPr>
              <w:rPr>
                <w:b/>
                <w:color w:val="000000"/>
                <w:sz w:val="20"/>
                <w:szCs w:val="20"/>
                <w:lang w:val="en-US"/>
              </w:rPr>
            </w:pPr>
            <w:r>
              <w:rPr>
                <w:b/>
                <w:color w:val="000000"/>
                <w:sz w:val="20"/>
                <w:szCs w:val="20"/>
              </w:rPr>
              <w:t>Архитектурный интерфейс</w:t>
            </w:r>
          </w:p>
          <w:p w:rsidR="00413710" w:rsidRDefault="00413710" w:rsidP="00126100">
            <w:pPr>
              <w:rPr>
                <w:b/>
                <w:color w:val="000000"/>
                <w:sz w:val="20"/>
                <w:szCs w:val="20"/>
              </w:rPr>
            </w:pPr>
            <w:r w:rsidRPr="00F54970">
              <w:rPr>
                <w:b/>
                <w:color w:val="000000"/>
                <w:sz w:val="20"/>
                <w:szCs w:val="20"/>
                <w:lang w:val="en-US"/>
              </w:rPr>
              <w:t>Extron</w:t>
            </w:r>
            <w:r>
              <w:rPr>
                <w:b/>
                <w:color w:val="000000"/>
                <w:sz w:val="20"/>
                <w:szCs w:val="20"/>
                <w:lang w:val="en-US"/>
              </w:rPr>
              <w:t xml:space="preserve"> </w:t>
            </w:r>
            <w:r w:rsidRPr="00F54970">
              <w:rPr>
                <w:b/>
                <w:color w:val="000000"/>
                <w:sz w:val="20"/>
                <w:szCs w:val="20"/>
                <w:lang w:val="en-US"/>
              </w:rPr>
              <w:t>60-715-00</w:t>
            </w:r>
          </w:p>
          <w:p w:rsidR="00413710" w:rsidRPr="00F5497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од</w:t>
            </w:r>
            <w:r>
              <w:t>ин модуль</w:t>
            </w:r>
            <w:r w:rsidRPr="00D947BB">
              <w:t xml:space="preserve"> интерфейса VGA и StereoAudio;</w:t>
            </w:r>
          </w:p>
          <w:p w:rsidR="00413710" w:rsidRPr="00D947BB" w:rsidRDefault="00413710" w:rsidP="00413710">
            <w:pPr>
              <w:pStyle w:val="afff8"/>
              <w:numPr>
                <w:ilvl w:val="0"/>
                <w:numId w:val="30"/>
              </w:numPr>
              <w:tabs>
                <w:tab w:val="clear" w:pos="1985"/>
                <w:tab w:val="left" w:pos="1134"/>
              </w:tabs>
              <w:spacing w:after="0"/>
              <w:contextualSpacing w:val="0"/>
              <w:jc w:val="left"/>
            </w:pPr>
            <w:r>
              <w:t>один модуль</w:t>
            </w:r>
            <w:r w:rsidRPr="00D947BB">
              <w:t xml:space="preserve"> интерфейса HDMI;</w:t>
            </w:r>
          </w:p>
          <w:p w:rsidR="00413710" w:rsidRPr="00D947BB" w:rsidRDefault="00413710" w:rsidP="00413710">
            <w:pPr>
              <w:pStyle w:val="afff8"/>
              <w:numPr>
                <w:ilvl w:val="0"/>
                <w:numId w:val="30"/>
              </w:numPr>
              <w:tabs>
                <w:tab w:val="clear" w:pos="1985"/>
                <w:tab w:val="left" w:pos="1134"/>
              </w:tabs>
              <w:spacing w:after="0"/>
              <w:contextualSpacing w:val="0"/>
              <w:jc w:val="left"/>
            </w:pPr>
            <w:r>
              <w:t>два модуля интерфейса 2х</w:t>
            </w:r>
            <w:r w:rsidRPr="00D947BB">
              <w:t>USB;</w:t>
            </w:r>
          </w:p>
          <w:p w:rsidR="00413710" w:rsidRPr="004A597F" w:rsidRDefault="00413710" w:rsidP="00413710">
            <w:pPr>
              <w:pStyle w:val="afff8"/>
              <w:numPr>
                <w:ilvl w:val="0"/>
                <w:numId w:val="30"/>
              </w:numPr>
              <w:tabs>
                <w:tab w:val="clear" w:pos="1985"/>
                <w:tab w:val="left" w:pos="1134"/>
              </w:tabs>
              <w:spacing w:after="0"/>
              <w:contextualSpacing w:val="0"/>
              <w:jc w:val="left"/>
            </w:pPr>
            <w:r>
              <w:t>две</w:t>
            </w:r>
            <w:r w:rsidRPr="00D947BB">
              <w:t xml:space="preserve"> силовы</w:t>
            </w:r>
            <w:r>
              <w:t>е</w:t>
            </w:r>
            <w:r w:rsidRPr="00D947BB">
              <w:t xml:space="preserve"> розет</w:t>
            </w:r>
            <w:r>
              <w:t>ки ~ 220В;</w:t>
            </w:r>
          </w:p>
          <w:p w:rsidR="00413710" w:rsidRPr="00D947BB" w:rsidRDefault="00413710" w:rsidP="00413710">
            <w:pPr>
              <w:pStyle w:val="afff8"/>
              <w:numPr>
                <w:ilvl w:val="0"/>
                <w:numId w:val="30"/>
              </w:numPr>
              <w:tabs>
                <w:tab w:val="clear" w:pos="1985"/>
                <w:tab w:val="left" w:pos="1134"/>
              </w:tabs>
              <w:spacing w:after="0"/>
              <w:contextualSpacing w:val="0"/>
              <w:jc w:val="left"/>
            </w:pPr>
            <w:r>
              <w:t>две розетки</w:t>
            </w:r>
            <w:r w:rsidRPr="00D947BB">
              <w:t xml:space="preserve"> RJ-45;</w:t>
            </w:r>
            <w:r w:rsidRPr="0081407B">
              <w:t xml:space="preserve"> </w:t>
            </w:r>
            <w:r w:rsidRPr="005C44BE">
              <w:t>розетка DB-9</w:t>
            </w:r>
            <w:r>
              <w:t>;</w:t>
            </w:r>
          </w:p>
          <w:p w:rsidR="00413710" w:rsidRPr="009258BA" w:rsidRDefault="00413710" w:rsidP="00413710">
            <w:pPr>
              <w:pStyle w:val="afff8"/>
              <w:numPr>
                <w:ilvl w:val="0"/>
                <w:numId w:val="30"/>
              </w:numPr>
              <w:tabs>
                <w:tab w:val="clear" w:pos="1985"/>
                <w:tab w:val="left" w:pos="1134"/>
              </w:tabs>
              <w:spacing w:after="0"/>
              <w:contextualSpacing w:val="0"/>
              <w:jc w:val="left"/>
            </w:pPr>
            <w:r w:rsidRPr="00D947BB">
              <w:t xml:space="preserve">масса </w:t>
            </w:r>
            <w:r>
              <w:t>5,9</w:t>
            </w:r>
            <w:r w:rsidRPr="00D947BB">
              <w:t xml:space="preserve"> кг.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jc w:val="center"/>
              <w:rPr>
                <w:b/>
                <w:sz w:val="20"/>
                <w:szCs w:val="20"/>
              </w:rPr>
            </w:pPr>
            <w:r>
              <w:rPr>
                <w:b/>
                <w:sz w:val="20"/>
                <w:szCs w:val="20"/>
              </w:rPr>
              <w:t>5</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771F4" w:rsidRDefault="00413710" w:rsidP="00126100">
            <w:pPr>
              <w:rPr>
                <w:b/>
                <w:color w:val="000000"/>
                <w:sz w:val="20"/>
                <w:szCs w:val="20"/>
              </w:rPr>
            </w:pPr>
            <w:r>
              <w:rPr>
                <w:b/>
                <w:color w:val="000000"/>
                <w:sz w:val="20"/>
                <w:szCs w:val="20"/>
              </w:rPr>
              <w:t>Рама настенной панели для подключения сигналов в трибуне</w:t>
            </w:r>
          </w:p>
          <w:p w:rsidR="00413710" w:rsidRDefault="00413710" w:rsidP="00126100">
            <w:pPr>
              <w:rPr>
                <w:b/>
                <w:color w:val="000000"/>
                <w:sz w:val="20"/>
                <w:szCs w:val="20"/>
              </w:rPr>
            </w:pPr>
            <w:r w:rsidRPr="00F54970">
              <w:rPr>
                <w:b/>
                <w:color w:val="000000"/>
                <w:sz w:val="20"/>
                <w:szCs w:val="20"/>
                <w:lang w:val="en-US"/>
              </w:rPr>
              <w:t>Extron</w:t>
            </w:r>
          </w:p>
          <w:p w:rsidR="00413710" w:rsidRDefault="00413710" w:rsidP="00126100">
            <w:pPr>
              <w:rPr>
                <w:b/>
                <w:color w:val="000000"/>
                <w:sz w:val="20"/>
                <w:szCs w:val="20"/>
              </w:rPr>
            </w:pPr>
            <w:r w:rsidRPr="007771F4">
              <w:rPr>
                <w:b/>
                <w:color w:val="000000"/>
                <w:sz w:val="20"/>
                <w:szCs w:val="20"/>
                <w:lang w:val="en-US"/>
              </w:rPr>
              <w:t>60-301-02</w:t>
            </w:r>
            <w:r>
              <w:rPr>
                <w:b/>
                <w:color w:val="000000"/>
                <w:sz w:val="20"/>
                <w:szCs w:val="20"/>
              </w:rPr>
              <w:t xml:space="preserve"> в составе:</w:t>
            </w:r>
          </w:p>
          <w:p w:rsidR="00413710" w:rsidRPr="00B9478B" w:rsidRDefault="00413710" w:rsidP="00126100">
            <w:pPr>
              <w:rPr>
                <w:b/>
                <w:color w:val="000000"/>
                <w:sz w:val="20"/>
                <w:szCs w:val="20"/>
              </w:rPr>
            </w:pPr>
          </w:p>
          <w:p w:rsidR="00413710" w:rsidRPr="00566760"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771F4" w:rsidRDefault="00413710" w:rsidP="00126100">
            <w:pPr>
              <w:rPr>
                <w:b/>
                <w:color w:val="000000"/>
                <w:sz w:val="20"/>
                <w:szCs w:val="20"/>
              </w:rPr>
            </w:pPr>
            <w:r>
              <w:rPr>
                <w:b/>
                <w:color w:val="000000"/>
                <w:sz w:val="20"/>
                <w:szCs w:val="20"/>
              </w:rPr>
              <w:t>Рама настенной панели для подключения сигналов в трибуне</w:t>
            </w:r>
          </w:p>
          <w:p w:rsidR="00413710" w:rsidRDefault="00413710" w:rsidP="00126100">
            <w:pPr>
              <w:rPr>
                <w:b/>
                <w:color w:val="000000"/>
                <w:sz w:val="20"/>
                <w:szCs w:val="20"/>
                <w:lang w:val="en-US"/>
              </w:rPr>
            </w:pPr>
            <w:r w:rsidRPr="00F54970">
              <w:rPr>
                <w:b/>
                <w:color w:val="000000"/>
                <w:sz w:val="20"/>
                <w:szCs w:val="20"/>
                <w:lang w:val="en-US"/>
              </w:rPr>
              <w:t>Extron</w:t>
            </w:r>
            <w:r w:rsidRPr="0038312D">
              <w:rPr>
                <w:b/>
                <w:color w:val="000000"/>
                <w:sz w:val="20"/>
                <w:szCs w:val="20"/>
              </w:rPr>
              <w:t xml:space="preserve"> </w:t>
            </w:r>
            <w:r w:rsidRPr="007771F4">
              <w:rPr>
                <w:b/>
                <w:color w:val="000000"/>
                <w:sz w:val="20"/>
                <w:szCs w:val="20"/>
                <w:lang w:val="en-US"/>
              </w:rPr>
              <w:t>60-301-02</w:t>
            </w:r>
          </w:p>
          <w:p w:rsidR="00413710" w:rsidRPr="00F5497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7771F4" w:rsidRDefault="00413710" w:rsidP="00413710">
            <w:pPr>
              <w:pStyle w:val="afff8"/>
              <w:numPr>
                <w:ilvl w:val="0"/>
                <w:numId w:val="30"/>
              </w:numPr>
              <w:tabs>
                <w:tab w:val="clear" w:pos="1985"/>
                <w:tab w:val="left" w:pos="1134"/>
              </w:tabs>
              <w:spacing w:after="0"/>
              <w:contextualSpacing w:val="0"/>
              <w:jc w:val="left"/>
            </w:pPr>
            <w:r w:rsidRPr="007771F4">
              <w:t>один модуль интерфейса VGA и StereoAudio;</w:t>
            </w:r>
          </w:p>
          <w:p w:rsidR="00413710" w:rsidRPr="007771F4" w:rsidRDefault="00413710" w:rsidP="00413710">
            <w:pPr>
              <w:pStyle w:val="afff8"/>
              <w:numPr>
                <w:ilvl w:val="0"/>
                <w:numId w:val="30"/>
              </w:numPr>
              <w:tabs>
                <w:tab w:val="clear" w:pos="1985"/>
                <w:tab w:val="left" w:pos="1134"/>
              </w:tabs>
              <w:spacing w:after="0"/>
              <w:contextualSpacing w:val="0"/>
              <w:jc w:val="left"/>
            </w:pPr>
            <w:r w:rsidRPr="007771F4">
              <w:t>один модуль интерфейса HDMI;</w:t>
            </w:r>
          </w:p>
          <w:p w:rsidR="00413710" w:rsidRPr="007771F4" w:rsidRDefault="00413710" w:rsidP="00413710">
            <w:pPr>
              <w:pStyle w:val="afff8"/>
              <w:numPr>
                <w:ilvl w:val="0"/>
                <w:numId w:val="30"/>
              </w:numPr>
              <w:tabs>
                <w:tab w:val="clear" w:pos="1985"/>
                <w:tab w:val="left" w:pos="1134"/>
              </w:tabs>
              <w:spacing w:after="0"/>
              <w:contextualSpacing w:val="0"/>
              <w:jc w:val="left"/>
            </w:pPr>
            <w:r w:rsidRPr="007771F4">
              <w:t>два модуля интерфейса 2хUSB;</w:t>
            </w:r>
          </w:p>
          <w:p w:rsidR="00413710" w:rsidRPr="007771F4" w:rsidRDefault="00413710" w:rsidP="00413710">
            <w:pPr>
              <w:pStyle w:val="afff8"/>
              <w:numPr>
                <w:ilvl w:val="0"/>
                <w:numId w:val="30"/>
              </w:numPr>
              <w:tabs>
                <w:tab w:val="clear" w:pos="1985"/>
                <w:tab w:val="left" w:pos="1134"/>
              </w:tabs>
              <w:spacing w:after="0"/>
              <w:contextualSpacing w:val="0"/>
              <w:jc w:val="left"/>
            </w:pPr>
            <w:r w:rsidRPr="007771F4">
              <w:t>одна силовая розетка ~ 220В, одна розетка RJ-45;</w:t>
            </w:r>
          </w:p>
          <w:p w:rsidR="00413710" w:rsidRPr="007771F4" w:rsidRDefault="00413710" w:rsidP="00413710">
            <w:pPr>
              <w:pStyle w:val="afff8"/>
              <w:numPr>
                <w:ilvl w:val="0"/>
                <w:numId w:val="30"/>
              </w:numPr>
              <w:tabs>
                <w:tab w:val="clear" w:pos="1985"/>
                <w:tab w:val="left" w:pos="1134"/>
              </w:tabs>
              <w:spacing w:after="0"/>
              <w:contextualSpacing w:val="0"/>
              <w:jc w:val="left"/>
            </w:pPr>
            <w:r w:rsidRPr="007771F4">
              <w:t>одна розетка DB-9.</w:t>
            </w:r>
          </w:p>
          <w:p w:rsidR="00413710" w:rsidRPr="0081407B"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771F4"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Приемник</w:t>
            </w:r>
            <w:r w:rsidRPr="00566760">
              <w:rPr>
                <w:b/>
                <w:color w:val="000000"/>
                <w:sz w:val="20"/>
                <w:szCs w:val="20"/>
              </w:rPr>
              <w:t xml:space="preserve"> USB 2.0 </w:t>
            </w:r>
          </w:p>
          <w:p w:rsidR="00413710" w:rsidRDefault="00413710" w:rsidP="00126100">
            <w:pPr>
              <w:rPr>
                <w:b/>
                <w:color w:val="000000"/>
                <w:sz w:val="20"/>
                <w:szCs w:val="20"/>
              </w:rPr>
            </w:pPr>
            <w:r w:rsidRPr="00F54970">
              <w:rPr>
                <w:b/>
                <w:color w:val="000000"/>
                <w:sz w:val="20"/>
                <w:szCs w:val="20"/>
                <w:lang w:val="en-US"/>
              </w:rPr>
              <w:t>Extron</w:t>
            </w:r>
          </w:p>
          <w:p w:rsidR="00413710" w:rsidRDefault="00413710" w:rsidP="00126100">
            <w:pPr>
              <w:rPr>
                <w:b/>
                <w:color w:val="000000"/>
                <w:sz w:val="20"/>
                <w:szCs w:val="20"/>
              </w:rPr>
            </w:pPr>
            <w:r w:rsidRPr="000531D6">
              <w:rPr>
                <w:b/>
                <w:color w:val="000000"/>
                <w:sz w:val="20"/>
                <w:szCs w:val="20"/>
              </w:rPr>
              <w:t>60-870-12</w:t>
            </w:r>
          </w:p>
          <w:p w:rsidR="00413710" w:rsidRPr="00DA198A"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Приемник</w:t>
            </w:r>
            <w:r w:rsidRPr="00566760">
              <w:rPr>
                <w:b/>
                <w:color w:val="000000"/>
                <w:sz w:val="20"/>
                <w:szCs w:val="20"/>
              </w:rPr>
              <w:t xml:space="preserve"> USB 2.0 </w:t>
            </w:r>
          </w:p>
          <w:p w:rsidR="00413710" w:rsidRDefault="00413710" w:rsidP="00126100">
            <w:pPr>
              <w:rPr>
                <w:b/>
                <w:color w:val="000000"/>
                <w:sz w:val="20"/>
                <w:szCs w:val="20"/>
              </w:rPr>
            </w:pPr>
            <w:r w:rsidRPr="00F54970">
              <w:rPr>
                <w:b/>
                <w:color w:val="000000"/>
                <w:sz w:val="20"/>
                <w:szCs w:val="20"/>
                <w:lang w:val="en-US"/>
              </w:rPr>
              <w:t>Extron</w:t>
            </w:r>
            <w:r w:rsidRPr="0038312D">
              <w:rPr>
                <w:b/>
                <w:color w:val="000000"/>
                <w:sz w:val="20"/>
                <w:szCs w:val="20"/>
              </w:rPr>
              <w:t xml:space="preserve"> </w:t>
            </w:r>
            <w:r w:rsidRPr="000531D6">
              <w:rPr>
                <w:b/>
                <w:color w:val="000000"/>
                <w:sz w:val="20"/>
                <w:szCs w:val="20"/>
              </w:rPr>
              <w:t>60-870-12</w:t>
            </w:r>
          </w:p>
          <w:p w:rsidR="00413710" w:rsidRPr="00F5497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Default="00413710" w:rsidP="00413710">
            <w:pPr>
              <w:pStyle w:val="afff8"/>
              <w:numPr>
                <w:ilvl w:val="0"/>
                <w:numId w:val="30"/>
              </w:numPr>
              <w:tabs>
                <w:tab w:val="clear" w:pos="1985"/>
                <w:tab w:val="left" w:pos="1134"/>
              </w:tabs>
              <w:spacing w:after="0"/>
              <w:contextualSpacing w:val="0"/>
              <w:jc w:val="left"/>
            </w:pPr>
            <w:r w:rsidRPr="008B79A2">
              <w:t>USB</w:t>
            </w:r>
            <w:r w:rsidRPr="003562D6">
              <w:t xml:space="preserve"> </w:t>
            </w:r>
            <w:r>
              <w:t xml:space="preserve">стандарт: </w:t>
            </w:r>
            <w:r w:rsidRPr="008B79A2">
              <w:t>USB</w:t>
            </w:r>
            <w:r w:rsidRPr="003562D6">
              <w:t xml:space="preserve"> 2.0, </w:t>
            </w:r>
            <w:r w:rsidRPr="008B79A2">
              <w:t>USB</w:t>
            </w:r>
            <w:r w:rsidRPr="003562D6">
              <w:t xml:space="preserve"> 1.1, </w:t>
            </w:r>
            <w:r w:rsidRPr="008B79A2">
              <w:t>USB</w:t>
            </w:r>
            <w:r w:rsidRPr="003562D6">
              <w:t xml:space="preserve"> 1.0</w:t>
            </w:r>
            <w:r>
              <w:t>;</w:t>
            </w:r>
          </w:p>
          <w:p w:rsidR="00413710" w:rsidRDefault="00413710" w:rsidP="00413710">
            <w:pPr>
              <w:pStyle w:val="afff8"/>
              <w:numPr>
                <w:ilvl w:val="0"/>
                <w:numId w:val="30"/>
              </w:numPr>
              <w:tabs>
                <w:tab w:val="clear" w:pos="1985"/>
                <w:tab w:val="left" w:pos="1134"/>
              </w:tabs>
              <w:spacing w:after="0"/>
              <w:contextualSpacing w:val="0"/>
              <w:jc w:val="left"/>
            </w:pPr>
            <w:r>
              <w:t>источник питания: 100-240 В переменного тока, 50-60 Гц, внешний; до 12 В постоянного тока, 1 А, регулируемый</w:t>
            </w:r>
          </w:p>
          <w:p w:rsidR="00413710" w:rsidRPr="008B79A2" w:rsidRDefault="00413710" w:rsidP="00413710">
            <w:pPr>
              <w:pStyle w:val="afff8"/>
              <w:numPr>
                <w:ilvl w:val="0"/>
                <w:numId w:val="30"/>
              </w:numPr>
              <w:tabs>
                <w:tab w:val="clear" w:pos="1985"/>
                <w:tab w:val="left" w:pos="1134"/>
              </w:tabs>
              <w:spacing w:after="0"/>
              <w:contextualSpacing w:val="0"/>
              <w:jc w:val="left"/>
            </w:pPr>
            <w:r>
              <w:t xml:space="preserve">габариты, см: </w:t>
            </w:r>
            <w:r w:rsidRPr="008B79A2">
              <w:t>3.5 x 8.9 x 0.3</w:t>
            </w:r>
          </w:p>
          <w:p w:rsidR="00413710" w:rsidRPr="008B79A2" w:rsidRDefault="00413710" w:rsidP="00413710">
            <w:pPr>
              <w:pStyle w:val="afff8"/>
              <w:numPr>
                <w:ilvl w:val="0"/>
                <w:numId w:val="30"/>
              </w:numPr>
              <w:tabs>
                <w:tab w:val="clear" w:pos="1985"/>
                <w:tab w:val="left" w:pos="1134"/>
              </w:tabs>
              <w:spacing w:after="0"/>
              <w:contextualSpacing w:val="0"/>
              <w:jc w:val="left"/>
              <w:rPr>
                <w:lang w:val="en-US"/>
              </w:rPr>
            </w:pPr>
            <w:r>
              <w:t>масса 0,1 кг.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A23D6C"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222222"/>
                <w:sz w:val="20"/>
                <w:szCs w:val="20"/>
              </w:rPr>
            </w:pPr>
            <w:r w:rsidRPr="000531D6">
              <w:rPr>
                <w:b/>
                <w:color w:val="222222"/>
                <w:sz w:val="20"/>
                <w:szCs w:val="20"/>
              </w:rPr>
              <w:t>Низкопрофиль</w:t>
            </w:r>
            <w:r>
              <w:rPr>
                <w:b/>
                <w:color w:val="222222"/>
                <w:sz w:val="20"/>
                <w:szCs w:val="20"/>
              </w:rPr>
              <w:t>-</w:t>
            </w:r>
          </w:p>
          <w:p w:rsidR="00413710" w:rsidRPr="000531D6" w:rsidRDefault="00413710" w:rsidP="00126100">
            <w:pPr>
              <w:rPr>
                <w:b/>
                <w:color w:val="000000"/>
                <w:sz w:val="20"/>
                <w:szCs w:val="20"/>
              </w:rPr>
            </w:pPr>
            <w:r w:rsidRPr="000531D6">
              <w:rPr>
                <w:b/>
                <w:color w:val="222222"/>
                <w:sz w:val="20"/>
                <w:szCs w:val="20"/>
              </w:rPr>
              <w:t>ный монтажный корпус для AAP</w:t>
            </w:r>
            <w:r w:rsidRPr="000531D6">
              <w:rPr>
                <w:b/>
                <w:color w:val="000000"/>
                <w:sz w:val="20"/>
                <w:szCs w:val="20"/>
              </w:rPr>
              <w:t xml:space="preserve"> </w:t>
            </w:r>
          </w:p>
          <w:p w:rsidR="00413710" w:rsidRDefault="00413710" w:rsidP="00126100">
            <w:pPr>
              <w:rPr>
                <w:b/>
                <w:color w:val="000000"/>
                <w:sz w:val="20"/>
                <w:szCs w:val="20"/>
              </w:rPr>
            </w:pPr>
            <w:r w:rsidRPr="00F54970">
              <w:rPr>
                <w:b/>
                <w:color w:val="000000"/>
                <w:sz w:val="20"/>
                <w:szCs w:val="20"/>
                <w:lang w:val="en-US"/>
              </w:rPr>
              <w:t>Extron</w:t>
            </w:r>
          </w:p>
          <w:p w:rsidR="00413710" w:rsidRDefault="00413710" w:rsidP="00126100">
            <w:pPr>
              <w:rPr>
                <w:b/>
                <w:color w:val="000000"/>
                <w:sz w:val="20"/>
                <w:szCs w:val="20"/>
              </w:rPr>
            </w:pPr>
            <w:r w:rsidRPr="000531D6">
              <w:rPr>
                <w:b/>
                <w:color w:val="000000"/>
                <w:sz w:val="20"/>
                <w:szCs w:val="20"/>
              </w:rPr>
              <w:t>60-593-02</w:t>
            </w:r>
          </w:p>
          <w:p w:rsidR="00413710" w:rsidRPr="00DA198A"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4215F" w:rsidRDefault="00413710" w:rsidP="00126100">
            <w:pPr>
              <w:rPr>
                <w:b/>
                <w:color w:val="222222"/>
                <w:sz w:val="20"/>
                <w:szCs w:val="20"/>
              </w:rPr>
            </w:pPr>
            <w:r w:rsidRPr="000531D6">
              <w:rPr>
                <w:b/>
                <w:color w:val="222222"/>
                <w:sz w:val="20"/>
                <w:szCs w:val="20"/>
              </w:rPr>
              <w:t>Низкопрофильный монтажный корпус для AAP</w:t>
            </w:r>
            <w:r w:rsidRPr="000531D6">
              <w:rPr>
                <w:b/>
                <w:color w:val="000000"/>
                <w:sz w:val="20"/>
                <w:szCs w:val="20"/>
              </w:rPr>
              <w:t xml:space="preserve"> </w:t>
            </w:r>
          </w:p>
          <w:p w:rsidR="00413710" w:rsidRDefault="00413710" w:rsidP="00126100">
            <w:pPr>
              <w:rPr>
                <w:b/>
                <w:color w:val="000000"/>
                <w:sz w:val="20"/>
                <w:szCs w:val="20"/>
              </w:rPr>
            </w:pPr>
            <w:r w:rsidRPr="00F54970">
              <w:rPr>
                <w:b/>
                <w:color w:val="000000"/>
                <w:sz w:val="20"/>
                <w:szCs w:val="20"/>
                <w:lang w:val="en-US"/>
              </w:rPr>
              <w:t>Extron</w:t>
            </w:r>
            <w:r w:rsidRPr="0038312D">
              <w:rPr>
                <w:b/>
                <w:color w:val="000000"/>
                <w:sz w:val="20"/>
                <w:szCs w:val="20"/>
              </w:rPr>
              <w:t xml:space="preserve"> </w:t>
            </w:r>
            <w:r w:rsidRPr="000531D6">
              <w:rPr>
                <w:b/>
                <w:color w:val="000000"/>
                <w:sz w:val="20"/>
                <w:szCs w:val="20"/>
              </w:rPr>
              <w:t>60-593-02</w:t>
            </w:r>
          </w:p>
          <w:p w:rsidR="00413710" w:rsidRPr="00F5497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Default="00413710" w:rsidP="00413710">
            <w:pPr>
              <w:pStyle w:val="afff8"/>
              <w:numPr>
                <w:ilvl w:val="0"/>
                <w:numId w:val="30"/>
              </w:numPr>
              <w:tabs>
                <w:tab w:val="clear" w:pos="1985"/>
                <w:tab w:val="left" w:pos="1134"/>
              </w:tabs>
              <w:spacing w:after="0"/>
              <w:contextualSpacing w:val="0"/>
              <w:jc w:val="left"/>
              <w:rPr>
                <w:rStyle w:val="affff8"/>
                <w:b w:val="0"/>
                <w:bCs w:val="0"/>
              </w:rPr>
            </w:pPr>
            <w:r w:rsidRPr="000531D6">
              <w:rPr>
                <w:rStyle w:val="affff8"/>
                <w:b w:val="0"/>
              </w:rPr>
              <w:t>Слоты для установки до 2 одинарных AAP</w:t>
            </w:r>
            <w:r>
              <w:rPr>
                <w:rStyle w:val="affff8"/>
                <w:b w:val="0"/>
              </w:rPr>
              <w:t>;</w:t>
            </w:r>
          </w:p>
          <w:p w:rsidR="00413710" w:rsidRDefault="00413710" w:rsidP="00413710">
            <w:pPr>
              <w:pStyle w:val="afff8"/>
              <w:numPr>
                <w:ilvl w:val="0"/>
                <w:numId w:val="30"/>
              </w:numPr>
              <w:tabs>
                <w:tab w:val="clear" w:pos="1985"/>
                <w:tab w:val="left" w:pos="1134"/>
              </w:tabs>
              <w:spacing w:after="0"/>
              <w:contextualSpacing w:val="0"/>
              <w:jc w:val="left"/>
              <w:rPr>
                <w:rStyle w:val="affff8"/>
                <w:b w:val="0"/>
                <w:bCs w:val="0"/>
              </w:rPr>
            </w:pPr>
            <w:r w:rsidRPr="000531D6">
              <w:rPr>
                <w:rStyle w:val="affff8"/>
                <w:b w:val="0"/>
              </w:rPr>
              <w:t>Установка непосредственно на стол, кафедру или другую плоскую поверхность</w:t>
            </w:r>
            <w:r>
              <w:rPr>
                <w:rStyle w:val="affff8"/>
                <w:b w:val="0"/>
              </w:rPr>
              <w:t>;</w:t>
            </w:r>
          </w:p>
          <w:p w:rsidR="00413710" w:rsidRDefault="00413710" w:rsidP="00413710">
            <w:pPr>
              <w:pStyle w:val="afff8"/>
              <w:numPr>
                <w:ilvl w:val="0"/>
                <w:numId w:val="30"/>
              </w:numPr>
              <w:tabs>
                <w:tab w:val="clear" w:pos="1985"/>
                <w:tab w:val="left" w:pos="1134"/>
              </w:tabs>
              <w:spacing w:after="0"/>
              <w:contextualSpacing w:val="0"/>
              <w:jc w:val="left"/>
              <w:rPr>
                <w:rStyle w:val="affff8"/>
                <w:b w:val="0"/>
                <w:bCs w:val="0"/>
              </w:rPr>
            </w:pPr>
            <w:r w:rsidRPr="000531D6">
              <w:rPr>
                <w:rStyle w:val="affff8"/>
                <w:b w:val="0"/>
              </w:rPr>
              <w:t>Не требуется распределительная коробка</w:t>
            </w:r>
            <w:r>
              <w:rPr>
                <w:rStyle w:val="affff8"/>
                <w:b w:val="0"/>
              </w:rPr>
              <w:t>;</w:t>
            </w:r>
          </w:p>
          <w:p w:rsidR="00413710" w:rsidRDefault="00413710" w:rsidP="00413710">
            <w:pPr>
              <w:pStyle w:val="afff8"/>
              <w:numPr>
                <w:ilvl w:val="0"/>
                <w:numId w:val="30"/>
              </w:numPr>
              <w:tabs>
                <w:tab w:val="clear" w:pos="1985"/>
                <w:tab w:val="left" w:pos="1134"/>
              </w:tabs>
              <w:spacing w:after="0"/>
              <w:contextualSpacing w:val="0"/>
              <w:jc w:val="left"/>
              <w:rPr>
                <w:rStyle w:val="affff8"/>
                <w:b w:val="0"/>
                <w:bCs w:val="0"/>
              </w:rPr>
            </w:pPr>
            <w:r w:rsidRPr="000531D6">
              <w:rPr>
                <w:rStyle w:val="affff8"/>
                <w:b w:val="0"/>
              </w:rPr>
              <w:t>Габариты: 4.5 x 11.4 x 0.25 cм</w:t>
            </w:r>
            <w:r>
              <w:rPr>
                <w:rStyle w:val="affff8"/>
                <w:b w:val="0"/>
              </w:rPr>
              <w:t>.</w:t>
            </w:r>
          </w:p>
          <w:p w:rsidR="00413710" w:rsidRPr="000531D6"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A23D6C" w:rsidRDefault="00413710" w:rsidP="00126100">
            <w:pPr>
              <w:jc w:val="center"/>
              <w:rPr>
                <w:b/>
                <w:sz w:val="20"/>
                <w:szCs w:val="20"/>
              </w:rPr>
            </w:pPr>
            <w:r>
              <w:rPr>
                <w:b/>
                <w:sz w:val="20"/>
                <w:szCs w:val="20"/>
              </w:rPr>
              <w:t>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Рэковая панель</w:t>
            </w:r>
          </w:p>
          <w:p w:rsidR="00413710" w:rsidRDefault="00413710" w:rsidP="00126100">
            <w:pPr>
              <w:rPr>
                <w:b/>
                <w:color w:val="000000"/>
                <w:sz w:val="20"/>
                <w:szCs w:val="20"/>
              </w:rPr>
            </w:pPr>
            <w:r w:rsidRPr="00C65195">
              <w:rPr>
                <w:b/>
                <w:color w:val="000000"/>
                <w:sz w:val="20"/>
                <w:szCs w:val="20"/>
                <w:lang w:val="en-US"/>
              </w:rPr>
              <w:t>AVC Link</w:t>
            </w:r>
          </w:p>
          <w:p w:rsidR="00413710" w:rsidRDefault="00413710" w:rsidP="00126100">
            <w:pPr>
              <w:rPr>
                <w:b/>
                <w:color w:val="000000"/>
                <w:sz w:val="20"/>
                <w:szCs w:val="20"/>
              </w:rPr>
            </w:pPr>
            <w:r w:rsidRPr="00C65195">
              <w:rPr>
                <w:b/>
                <w:color w:val="000000"/>
                <w:sz w:val="20"/>
                <w:szCs w:val="20"/>
              </w:rPr>
              <w:t>RPE-1/12D</w:t>
            </w:r>
          </w:p>
          <w:p w:rsidR="00413710" w:rsidRPr="00DA198A"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Рэковая панель</w:t>
            </w:r>
          </w:p>
          <w:p w:rsidR="00413710" w:rsidRPr="00F54970" w:rsidRDefault="00413710" w:rsidP="00126100">
            <w:pPr>
              <w:rPr>
                <w:b/>
                <w:color w:val="000000"/>
                <w:sz w:val="20"/>
                <w:szCs w:val="20"/>
              </w:rPr>
            </w:pPr>
            <w:r w:rsidRPr="00C65195">
              <w:rPr>
                <w:b/>
                <w:color w:val="000000"/>
                <w:sz w:val="20"/>
                <w:szCs w:val="20"/>
                <w:lang w:val="en-US"/>
              </w:rPr>
              <w:t>AVC</w:t>
            </w:r>
            <w:r w:rsidRPr="00C65195">
              <w:rPr>
                <w:b/>
                <w:color w:val="000000"/>
                <w:sz w:val="20"/>
                <w:szCs w:val="20"/>
              </w:rPr>
              <w:t xml:space="preserve"> </w:t>
            </w:r>
            <w:r w:rsidRPr="00C65195">
              <w:rPr>
                <w:b/>
                <w:color w:val="000000"/>
                <w:sz w:val="20"/>
                <w:szCs w:val="20"/>
                <w:lang w:val="en-US"/>
              </w:rPr>
              <w:t>Link</w:t>
            </w:r>
            <w:r>
              <w:rPr>
                <w:b/>
                <w:color w:val="000000"/>
                <w:sz w:val="20"/>
                <w:szCs w:val="20"/>
              </w:rPr>
              <w:t xml:space="preserve"> </w:t>
            </w:r>
            <w:r w:rsidRPr="00C65195">
              <w:rPr>
                <w:b/>
                <w:color w:val="000000"/>
                <w:sz w:val="20"/>
                <w:szCs w:val="20"/>
              </w:rPr>
              <w:t>RPE-1/12D</w:t>
            </w:r>
            <w:r w:rsidRPr="00F54970">
              <w:rPr>
                <w:b/>
                <w:color w:val="000000"/>
                <w:sz w:val="20"/>
                <w:szCs w:val="20"/>
              </w:rPr>
              <w:t xml:space="preserve"> </w:t>
            </w:r>
          </w:p>
          <w:p w:rsidR="00413710" w:rsidRDefault="00413710" w:rsidP="00126100">
            <w:pPr>
              <w:rPr>
                <w:b/>
                <w:color w:val="000000"/>
                <w:sz w:val="20"/>
                <w:szCs w:val="20"/>
              </w:rPr>
            </w:pPr>
            <w:r>
              <w:rPr>
                <w:b/>
                <w:color w:val="000000"/>
                <w:sz w:val="20"/>
                <w:szCs w:val="20"/>
              </w:rPr>
              <w:t>Характеристики:</w:t>
            </w:r>
          </w:p>
          <w:p w:rsidR="00413710" w:rsidRPr="00C65195" w:rsidRDefault="00413710" w:rsidP="00413710">
            <w:pPr>
              <w:pStyle w:val="afff8"/>
              <w:numPr>
                <w:ilvl w:val="0"/>
                <w:numId w:val="30"/>
              </w:numPr>
              <w:tabs>
                <w:tab w:val="clear" w:pos="1985"/>
                <w:tab w:val="left" w:pos="1134"/>
              </w:tabs>
              <w:spacing w:after="0"/>
              <w:contextualSpacing w:val="0"/>
              <w:jc w:val="left"/>
            </w:pPr>
            <w:r w:rsidRPr="00C65195">
              <w:t>двенадцать аудиовыходов балансного моно сигнала;</w:t>
            </w:r>
          </w:p>
          <w:p w:rsidR="00413710" w:rsidRPr="00C65195" w:rsidRDefault="00413710" w:rsidP="00413710">
            <w:pPr>
              <w:pStyle w:val="afff8"/>
              <w:numPr>
                <w:ilvl w:val="0"/>
                <w:numId w:val="30"/>
              </w:numPr>
              <w:tabs>
                <w:tab w:val="clear" w:pos="1985"/>
                <w:tab w:val="left" w:pos="1134"/>
              </w:tabs>
              <w:spacing w:after="0"/>
              <w:contextualSpacing w:val="0"/>
              <w:jc w:val="left"/>
            </w:pPr>
            <w:r w:rsidRPr="00C65195">
              <w:t>аудиовыходы реализованы на разъемах XLR.</w:t>
            </w:r>
          </w:p>
          <w:p w:rsidR="00413710" w:rsidRPr="0081407B"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A23D6C"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Цифровой рекордер</w:t>
            </w:r>
          </w:p>
          <w:p w:rsidR="00413710" w:rsidRDefault="00413710" w:rsidP="00126100">
            <w:pPr>
              <w:rPr>
                <w:b/>
                <w:color w:val="000000"/>
                <w:sz w:val="20"/>
                <w:szCs w:val="20"/>
              </w:rPr>
            </w:pPr>
            <w:r w:rsidRPr="00025C70">
              <w:rPr>
                <w:b/>
                <w:color w:val="000000"/>
                <w:sz w:val="20"/>
                <w:szCs w:val="20"/>
              </w:rPr>
              <w:t>Epiphan</w:t>
            </w:r>
          </w:p>
          <w:p w:rsidR="00413710" w:rsidRDefault="00413710" w:rsidP="00126100">
            <w:pPr>
              <w:rPr>
                <w:b/>
                <w:color w:val="000000"/>
                <w:sz w:val="20"/>
                <w:szCs w:val="20"/>
              </w:rPr>
            </w:pPr>
            <w:r w:rsidRPr="00025C70">
              <w:rPr>
                <w:b/>
                <w:color w:val="000000"/>
                <w:sz w:val="20"/>
                <w:szCs w:val="20"/>
              </w:rPr>
              <w:t xml:space="preserve">VGA Grid </w:t>
            </w:r>
          </w:p>
          <w:p w:rsidR="00413710" w:rsidRPr="00DA198A"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Цифровой рекордер</w:t>
            </w:r>
          </w:p>
          <w:p w:rsidR="00413710" w:rsidRDefault="00413710" w:rsidP="00126100">
            <w:pPr>
              <w:rPr>
                <w:b/>
                <w:color w:val="000000"/>
                <w:sz w:val="20"/>
                <w:szCs w:val="20"/>
              </w:rPr>
            </w:pPr>
            <w:r w:rsidRPr="00025C70">
              <w:rPr>
                <w:b/>
                <w:color w:val="000000"/>
                <w:sz w:val="20"/>
                <w:szCs w:val="20"/>
              </w:rPr>
              <w:t>Epiphan</w:t>
            </w:r>
            <w:r>
              <w:rPr>
                <w:b/>
                <w:color w:val="000000"/>
                <w:sz w:val="20"/>
                <w:szCs w:val="20"/>
              </w:rPr>
              <w:t xml:space="preserve"> </w:t>
            </w:r>
            <w:r w:rsidRPr="00025C70">
              <w:rPr>
                <w:b/>
                <w:color w:val="000000"/>
                <w:sz w:val="20"/>
                <w:szCs w:val="20"/>
              </w:rPr>
              <w:t xml:space="preserve">VGA Grid </w:t>
            </w:r>
          </w:p>
          <w:p w:rsidR="00413710" w:rsidRPr="00F5497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3F1E52" w:rsidRDefault="00413710" w:rsidP="00413710">
            <w:pPr>
              <w:pStyle w:val="afff8"/>
              <w:numPr>
                <w:ilvl w:val="0"/>
                <w:numId w:val="30"/>
              </w:numPr>
              <w:tabs>
                <w:tab w:val="clear" w:pos="1985"/>
                <w:tab w:val="left" w:pos="1134"/>
              </w:tabs>
              <w:spacing w:after="0"/>
              <w:contextualSpacing w:val="0"/>
              <w:jc w:val="left"/>
            </w:pPr>
            <w:r w:rsidRPr="003F1E52">
              <w:t>четыре DVI-I входа;</w:t>
            </w:r>
          </w:p>
          <w:p w:rsidR="00413710" w:rsidRPr="003F1E52" w:rsidRDefault="00413710" w:rsidP="00413710">
            <w:pPr>
              <w:pStyle w:val="afff8"/>
              <w:numPr>
                <w:ilvl w:val="0"/>
                <w:numId w:val="30"/>
              </w:numPr>
              <w:tabs>
                <w:tab w:val="clear" w:pos="1985"/>
                <w:tab w:val="left" w:pos="1134"/>
              </w:tabs>
              <w:spacing w:after="0"/>
              <w:contextualSpacing w:val="0"/>
              <w:jc w:val="left"/>
            </w:pPr>
            <w:r w:rsidRPr="003F1E52">
              <w:t>максимальное разрешение 2560х1600;</w:t>
            </w:r>
          </w:p>
          <w:p w:rsidR="00413710" w:rsidRPr="003F1E52" w:rsidRDefault="00413710" w:rsidP="00413710">
            <w:pPr>
              <w:pStyle w:val="afff8"/>
              <w:numPr>
                <w:ilvl w:val="0"/>
                <w:numId w:val="30"/>
              </w:numPr>
              <w:tabs>
                <w:tab w:val="clear" w:pos="1985"/>
                <w:tab w:val="left" w:pos="1134"/>
              </w:tabs>
              <w:spacing w:after="0"/>
              <w:contextualSpacing w:val="0"/>
              <w:jc w:val="left"/>
            </w:pPr>
            <w:r w:rsidRPr="003F1E52">
              <w:t>поддерживаются стандарты H.264, MPEG-4, MJPEG;</w:t>
            </w:r>
          </w:p>
          <w:p w:rsidR="00413710" w:rsidRPr="003F1E52" w:rsidRDefault="00413710" w:rsidP="00413710">
            <w:pPr>
              <w:pStyle w:val="afff8"/>
              <w:numPr>
                <w:ilvl w:val="0"/>
                <w:numId w:val="30"/>
              </w:numPr>
              <w:tabs>
                <w:tab w:val="clear" w:pos="1985"/>
                <w:tab w:val="left" w:pos="1134"/>
              </w:tabs>
              <w:spacing w:after="0"/>
              <w:contextualSpacing w:val="0"/>
              <w:jc w:val="left"/>
            </w:pPr>
            <w:r w:rsidRPr="003F1E52">
              <w:t>один стерео аудиовход 3,5 мм;</w:t>
            </w:r>
          </w:p>
          <w:p w:rsidR="00413710" w:rsidRPr="003F1E52" w:rsidRDefault="00413710" w:rsidP="00413710">
            <w:pPr>
              <w:pStyle w:val="afff8"/>
              <w:numPr>
                <w:ilvl w:val="0"/>
                <w:numId w:val="30"/>
              </w:numPr>
              <w:tabs>
                <w:tab w:val="clear" w:pos="1985"/>
                <w:tab w:val="left" w:pos="1134"/>
              </w:tabs>
              <w:spacing w:after="0"/>
              <w:contextualSpacing w:val="0"/>
              <w:jc w:val="left"/>
            </w:pPr>
            <w:r w:rsidRPr="003F1E52">
              <w:t>поддерживаются форматы PCM, MP3;</w:t>
            </w:r>
          </w:p>
          <w:p w:rsidR="00413710" w:rsidRPr="003F1E52" w:rsidRDefault="00413710" w:rsidP="00413710">
            <w:pPr>
              <w:pStyle w:val="afff8"/>
              <w:numPr>
                <w:ilvl w:val="0"/>
                <w:numId w:val="30"/>
              </w:numPr>
              <w:tabs>
                <w:tab w:val="clear" w:pos="1985"/>
                <w:tab w:val="left" w:pos="1134"/>
              </w:tabs>
              <w:spacing w:after="0"/>
              <w:contextualSpacing w:val="0"/>
              <w:jc w:val="left"/>
            </w:pPr>
            <w:r w:rsidRPr="003F1E52">
              <w:t>форматы записи: AVI, MOV;</w:t>
            </w:r>
          </w:p>
          <w:p w:rsidR="00413710" w:rsidRPr="003F1E52" w:rsidRDefault="00413710" w:rsidP="00413710">
            <w:pPr>
              <w:pStyle w:val="afff8"/>
              <w:numPr>
                <w:ilvl w:val="0"/>
                <w:numId w:val="30"/>
              </w:numPr>
              <w:tabs>
                <w:tab w:val="clear" w:pos="1985"/>
                <w:tab w:val="left" w:pos="1134"/>
              </w:tabs>
              <w:spacing w:after="0"/>
              <w:contextualSpacing w:val="0"/>
              <w:jc w:val="left"/>
            </w:pPr>
            <w:r w:rsidRPr="003F1E52">
              <w:t>память рабочего диска 3 ТБ;</w:t>
            </w:r>
          </w:p>
          <w:p w:rsidR="00413710" w:rsidRPr="003F1E52" w:rsidRDefault="00413710" w:rsidP="00413710">
            <w:pPr>
              <w:pStyle w:val="afff8"/>
              <w:numPr>
                <w:ilvl w:val="0"/>
                <w:numId w:val="30"/>
              </w:numPr>
              <w:tabs>
                <w:tab w:val="clear" w:pos="1985"/>
                <w:tab w:val="left" w:pos="1134"/>
              </w:tabs>
              <w:spacing w:after="0"/>
              <w:contextualSpacing w:val="0"/>
              <w:jc w:val="left"/>
            </w:pPr>
            <w:r w:rsidRPr="003F1E52">
              <w:t>габаритные размеры: 522х430х176 мм;</w:t>
            </w:r>
          </w:p>
          <w:p w:rsidR="00413710" w:rsidRPr="003F1E52" w:rsidRDefault="00413710" w:rsidP="00413710">
            <w:pPr>
              <w:pStyle w:val="afff8"/>
              <w:numPr>
                <w:ilvl w:val="0"/>
                <w:numId w:val="30"/>
              </w:numPr>
              <w:tabs>
                <w:tab w:val="clear" w:pos="1985"/>
                <w:tab w:val="left" w:pos="1134"/>
              </w:tabs>
              <w:spacing w:after="0"/>
              <w:contextualSpacing w:val="0"/>
              <w:jc w:val="left"/>
            </w:pPr>
            <w:r w:rsidRPr="003F1E52">
              <w:t>масса 18 кг.</w:t>
            </w:r>
          </w:p>
          <w:p w:rsidR="00413710" w:rsidRPr="0081407B"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A23D6C"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F1E52">
              <w:rPr>
                <w:b/>
                <w:color w:val="000000"/>
                <w:sz w:val="20"/>
                <w:szCs w:val="20"/>
              </w:rPr>
              <w:t>Рекордер для аудиопротоколи</w:t>
            </w:r>
            <w:r>
              <w:rPr>
                <w:b/>
                <w:color w:val="000000"/>
                <w:sz w:val="20"/>
                <w:szCs w:val="20"/>
              </w:rPr>
              <w:t>-</w:t>
            </w:r>
          </w:p>
          <w:p w:rsidR="00413710" w:rsidRDefault="00413710" w:rsidP="00126100">
            <w:pPr>
              <w:rPr>
                <w:b/>
                <w:color w:val="000000"/>
                <w:sz w:val="20"/>
                <w:szCs w:val="20"/>
              </w:rPr>
            </w:pPr>
            <w:r w:rsidRPr="003F1E52">
              <w:rPr>
                <w:b/>
                <w:color w:val="000000"/>
                <w:sz w:val="20"/>
                <w:szCs w:val="20"/>
              </w:rPr>
              <w:t>рования</w:t>
            </w:r>
          </w:p>
          <w:p w:rsidR="00413710" w:rsidRDefault="00413710" w:rsidP="00126100">
            <w:pPr>
              <w:rPr>
                <w:b/>
                <w:color w:val="000000"/>
                <w:sz w:val="20"/>
                <w:szCs w:val="20"/>
              </w:rPr>
            </w:pPr>
            <w:r w:rsidRPr="003F1E52">
              <w:rPr>
                <w:b/>
                <w:color w:val="000000"/>
                <w:sz w:val="20"/>
                <w:szCs w:val="20"/>
              </w:rPr>
              <w:t>Denon</w:t>
            </w:r>
          </w:p>
          <w:p w:rsidR="00413710" w:rsidRDefault="00413710" w:rsidP="00126100">
            <w:pPr>
              <w:rPr>
                <w:b/>
                <w:color w:val="000000"/>
                <w:sz w:val="20"/>
                <w:szCs w:val="20"/>
              </w:rPr>
            </w:pPr>
            <w:r w:rsidRPr="003F1E52">
              <w:rPr>
                <w:b/>
                <w:color w:val="000000"/>
                <w:sz w:val="20"/>
                <w:szCs w:val="20"/>
              </w:rPr>
              <w:t>DN-700R</w:t>
            </w:r>
          </w:p>
          <w:p w:rsidR="00413710" w:rsidRPr="00DA198A"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F1E52">
              <w:rPr>
                <w:b/>
                <w:color w:val="000000"/>
                <w:sz w:val="20"/>
                <w:szCs w:val="20"/>
              </w:rPr>
              <w:t>Рекордер для аудиопротоколирования</w:t>
            </w:r>
          </w:p>
          <w:p w:rsidR="00413710" w:rsidRDefault="00413710" w:rsidP="00126100">
            <w:pPr>
              <w:rPr>
                <w:b/>
                <w:color w:val="000000"/>
                <w:sz w:val="20"/>
                <w:szCs w:val="20"/>
              </w:rPr>
            </w:pPr>
            <w:r w:rsidRPr="003F1E52">
              <w:rPr>
                <w:b/>
                <w:color w:val="000000"/>
                <w:sz w:val="20"/>
                <w:szCs w:val="20"/>
              </w:rPr>
              <w:t>Denon</w:t>
            </w:r>
            <w:r>
              <w:rPr>
                <w:b/>
                <w:color w:val="000000"/>
                <w:sz w:val="20"/>
                <w:szCs w:val="20"/>
              </w:rPr>
              <w:t xml:space="preserve"> </w:t>
            </w:r>
            <w:r w:rsidRPr="003F1E52">
              <w:rPr>
                <w:b/>
                <w:color w:val="000000"/>
                <w:sz w:val="20"/>
                <w:szCs w:val="20"/>
              </w:rPr>
              <w:t>DN-700R</w:t>
            </w:r>
          </w:p>
          <w:p w:rsidR="00413710" w:rsidRPr="00F5497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3F1E52" w:rsidRDefault="00413710" w:rsidP="00413710">
            <w:pPr>
              <w:pStyle w:val="afff8"/>
              <w:numPr>
                <w:ilvl w:val="0"/>
                <w:numId w:val="30"/>
              </w:numPr>
              <w:tabs>
                <w:tab w:val="clear" w:pos="1985"/>
                <w:tab w:val="left" w:pos="1134"/>
              </w:tabs>
              <w:spacing w:after="0"/>
              <w:contextualSpacing w:val="0"/>
              <w:jc w:val="left"/>
            </w:pPr>
            <w:r w:rsidRPr="003F1E52">
              <w:t>возможность одновременной записи на два носителя информации (SD-карты, USB-носители);</w:t>
            </w:r>
          </w:p>
          <w:p w:rsidR="00413710" w:rsidRPr="003F1E52" w:rsidRDefault="00413710" w:rsidP="00413710">
            <w:pPr>
              <w:pStyle w:val="afff8"/>
              <w:numPr>
                <w:ilvl w:val="0"/>
                <w:numId w:val="30"/>
              </w:numPr>
              <w:tabs>
                <w:tab w:val="clear" w:pos="1985"/>
                <w:tab w:val="left" w:pos="1134"/>
              </w:tabs>
              <w:spacing w:after="0"/>
              <w:contextualSpacing w:val="0"/>
              <w:jc w:val="left"/>
            </w:pPr>
            <w:r w:rsidRPr="003F1E52">
              <w:t>возможность архивации файлов через FTP в автоматическом и ручном режимах;</w:t>
            </w:r>
          </w:p>
          <w:p w:rsidR="00413710" w:rsidRPr="003F1E52" w:rsidRDefault="00413710" w:rsidP="00413710">
            <w:pPr>
              <w:pStyle w:val="afff8"/>
              <w:numPr>
                <w:ilvl w:val="0"/>
                <w:numId w:val="30"/>
              </w:numPr>
              <w:tabs>
                <w:tab w:val="clear" w:pos="1985"/>
                <w:tab w:val="left" w:pos="1134"/>
              </w:tabs>
              <w:spacing w:after="0"/>
              <w:contextualSpacing w:val="0"/>
              <w:jc w:val="left"/>
            </w:pPr>
            <w:r w:rsidRPr="003F1E52">
              <w:t>порт RS-232;</w:t>
            </w:r>
          </w:p>
          <w:p w:rsidR="00413710" w:rsidRPr="003F1E52" w:rsidRDefault="00413710" w:rsidP="00413710">
            <w:pPr>
              <w:pStyle w:val="afff8"/>
              <w:numPr>
                <w:ilvl w:val="0"/>
                <w:numId w:val="30"/>
              </w:numPr>
              <w:tabs>
                <w:tab w:val="clear" w:pos="1985"/>
                <w:tab w:val="left" w:pos="1134"/>
              </w:tabs>
              <w:spacing w:after="0"/>
              <w:contextualSpacing w:val="0"/>
              <w:jc w:val="left"/>
            </w:pPr>
            <w:r w:rsidRPr="003F1E52">
              <w:t>подключение клавиатуры через USB порт на передней панели;</w:t>
            </w:r>
          </w:p>
          <w:p w:rsidR="00413710" w:rsidRPr="003F1E52" w:rsidRDefault="00413710" w:rsidP="00413710">
            <w:pPr>
              <w:pStyle w:val="afff8"/>
              <w:numPr>
                <w:ilvl w:val="0"/>
                <w:numId w:val="30"/>
              </w:numPr>
              <w:tabs>
                <w:tab w:val="clear" w:pos="1985"/>
                <w:tab w:val="left" w:pos="1134"/>
              </w:tabs>
              <w:spacing w:after="0"/>
              <w:contextualSpacing w:val="0"/>
              <w:jc w:val="left"/>
            </w:pPr>
            <w:r w:rsidRPr="003F1E52">
              <w:t>поддержка NTP;</w:t>
            </w:r>
          </w:p>
          <w:p w:rsidR="00413710" w:rsidRPr="00343046" w:rsidRDefault="00413710" w:rsidP="00413710">
            <w:pPr>
              <w:pStyle w:val="afff8"/>
              <w:numPr>
                <w:ilvl w:val="0"/>
                <w:numId w:val="30"/>
              </w:numPr>
              <w:tabs>
                <w:tab w:val="clear" w:pos="1985"/>
                <w:tab w:val="left" w:pos="1134"/>
              </w:tabs>
              <w:spacing w:after="0"/>
              <w:contextualSpacing w:val="0"/>
              <w:jc w:val="left"/>
            </w:pPr>
            <w:r w:rsidRPr="003F1E52">
              <w:t>OLED дисплей на передней панели</w:t>
            </w:r>
            <w:r>
              <w:t>.</w:t>
            </w:r>
          </w:p>
          <w:p w:rsidR="00413710" w:rsidRPr="0081407B"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A23D6C" w:rsidRDefault="00413710" w:rsidP="00126100">
            <w:pPr>
              <w:jc w:val="center"/>
              <w:rPr>
                <w:b/>
                <w:sz w:val="20"/>
                <w:szCs w:val="20"/>
              </w:rPr>
            </w:pPr>
            <w:r>
              <w:rPr>
                <w:b/>
                <w:sz w:val="20"/>
                <w:szCs w:val="20"/>
              </w:rPr>
              <w:t>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F1E52" w:rsidRDefault="00413710" w:rsidP="00126100">
            <w:pPr>
              <w:rPr>
                <w:b/>
                <w:color w:val="000000"/>
                <w:sz w:val="20"/>
                <w:szCs w:val="20"/>
              </w:rPr>
            </w:pPr>
            <w:r w:rsidRPr="003F1E52">
              <w:rPr>
                <w:b/>
                <w:color w:val="000000"/>
                <w:sz w:val="20"/>
                <w:szCs w:val="20"/>
              </w:rPr>
              <w:t xml:space="preserve">Модульный видеопроцессор </w:t>
            </w:r>
          </w:p>
          <w:p w:rsidR="00413710" w:rsidRDefault="00413710" w:rsidP="00126100">
            <w:pPr>
              <w:rPr>
                <w:b/>
                <w:color w:val="000000"/>
                <w:sz w:val="20"/>
                <w:szCs w:val="20"/>
              </w:rPr>
            </w:pPr>
            <w:r w:rsidRPr="003F1E52">
              <w:rPr>
                <w:b/>
                <w:color w:val="000000"/>
                <w:sz w:val="20"/>
                <w:szCs w:val="20"/>
              </w:rPr>
              <w:t xml:space="preserve">TV one </w:t>
            </w:r>
          </w:p>
          <w:p w:rsidR="00413710" w:rsidRDefault="00413710" w:rsidP="00126100">
            <w:pPr>
              <w:rPr>
                <w:b/>
                <w:color w:val="000000"/>
                <w:sz w:val="20"/>
                <w:szCs w:val="20"/>
              </w:rPr>
            </w:pPr>
            <w:r w:rsidRPr="003F1E52">
              <w:rPr>
                <w:b/>
                <w:color w:val="000000"/>
                <w:sz w:val="20"/>
                <w:szCs w:val="20"/>
              </w:rPr>
              <w:t xml:space="preserve">C3-540-1001 </w:t>
            </w:r>
          </w:p>
          <w:p w:rsidR="00413710" w:rsidRPr="007E19E3" w:rsidRDefault="00413710" w:rsidP="00126100">
            <w:pPr>
              <w:rPr>
                <w:b/>
                <w:color w:val="000000"/>
                <w:sz w:val="20"/>
                <w:szCs w:val="20"/>
                <w:lang w:val="en-US"/>
              </w:rPr>
            </w:pPr>
            <w:r>
              <w:rPr>
                <w:b/>
                <w:color w:val="000000"/>
                <w:sz w:val="20"/>
                <w:szCs w:val="20"/>
              </w:rPr>
              <w:t>с</w:t>
            </w:r>
            <w:r w:rsidRPr="007E19E3">
              <w:rPr>
                <w:b/>
                <w:color w:val="000000"/>
                <w:sz w:val="20"/>
                <w:szCs w:val="20"/>
                <w:lang w:val="en-US"/>
              </w:rPr>
              <w:t xml:space="preserve"> </w:t>
            </w:r>
            <w:r>
              <w:rPr>
                <w:b/>
                <w:color w:val="000000"/>
                <w:sz w:val="20"/>
                <w:szCs w:val="20"/>
              </w:rPr>
              <w:t>платами</w:t>
            </w:r>
          </w:p>
          <w:p w:rsidR="00413710" w:rsidRPr="007E19E3" w:rsidRDefault="00413710" w:rsidP="00126100">
            <w:pPr>
              <w:rPr>
                <w:b/>
                <w:color w:val="000000"/>
                <w:sz w:val="20"/>
                <w:szCs w:val="20"/>
                <w:lang w:val="en-US"/>
              </w:rPr>
            </w:pPr>
          </w:p>
          <w:p w:rsidR="00413710" w:rsidRPr="00FB3B9B" w:rsidRDefault="00413710" w:rsidP="00126100">
            <w:pPr>
              <w:rPr>
                <w:b/>
                <w:color w:val="000000"/>
                <w:sz w:val="20"/>
                <w:szCs w:val="20"/>
                <w:lang w:val="en-US"/>
              </w:rPr>
            </w:pPr>
            <w:r w:rsidRPr="00FB3B9B">
              <w:rPr>
                <w:b/>
                <w:color w:val="000000"/>
                <w:sz w:val="20"/>
                <w:szCs w:val="20"/>
                <w:lang w:val="en-US"/>
              </w:rPr>
              <w:t>TV one</w:t>
            </w:r>
          </w:p>
          <w:p w:rsidR="00413710" w:rsidRPr="007E19E3" w:rsidRDefault="00413710" w:rsidP="00126100">
            <w:pPr>
              <w:rPr>
                <w:b/>
                <w:color w:val="000000"/>
                <w:sz w:val="20"/>
                <w:szCs w:val="20"/>
                <w:lang w:val="en-US"/>
              </w:rPr>
            </w:pPr>
            <w:r w:rsidRPr="00FB3B9B">
              <w:rPr>
                <w:b/>
                <w:color w:val="000000"/>
                <w:sz w:val="20"/>
                <w:szCs w:val="20"/>
                <w:lang w:val="en-US"/>
              </w:rPr>
              <w:t>CM-HDSDI-4IN</w:t>
            </w:r>
          </w:p>
          <w:p w:rsidR="00413710" w:rsidRPr="007E19E3" w:rsidRDefault="00413710" w:rsidP="00126100">
            <w:pPr>
              <w:rPr>
                <w:b/>
                <w:color w:val="000000"/>
                <w:sz w:val="20"/>
                <w:szCs w:val="20"/>
                <w:lang w:val="en-US"/>
              </w:rPr>
            </w:pPr>
            <w:r w:rsidRPr="007E19E3">
              <w:rPr>
                <w:b/>
                <w:color w:val="000000"/>
                <w:sz w:val="20"/>
                <w:szCs w:val="20"/>
                <w:lang w:val="en-US"/>
              </w:rPr>
              <w:t xml:space="preserve">1 </w:t>
            </w:r>
            <w:r>
              <w:rPr>
                <w:b/>
                <w:color w:val="000000"/>
                <w:sz w:val="20"/>
                <w:szCs w:val="20"/>
              </w:rPr>
              <w:t>шт</w:t>
            </w:r>
            <w:r w:rsidRPr="007E19E3">
              <w:rPr>
                <w:b/>
                <w:color w:val="000000"/>
                <w:sz w:val="20"/>
                <w:szCs w:val="20"/>
                <w:lang w:val="en-US"/>
              </w:rPr>
              <w:t>.</w:t>
            </w:r>
          </w:p>
          <w:p w:rsidR="00413710" w:rsidRPr="00FB3B9B" w:rsidRDefault="00413710" w:rsidP="00126100">
            <w:pPr>
              <w:rPr>
                <w:b/>
                <w:color w:val="000000"/>
                <w:sz w:val="20"/>
                <w:szCs w:val="20"/>
                <w:lang w:val="en-US"/>
              </w:rPr>
            </w:pPr>
            <w:r w:rsidRPr="00FB3B9B">
              <w:rPr>
                <w:b/>
                <w:color w:val="000000"/>
                <w:sz w:val="20"/>
                <w:szCs w:val="20"/>
                <w:lang w:val="en-US"/>
              </w:rPr>
              <w:t>TV one</w:t>
            </w:r>
          </w:p>
          <w:p w:rsidR="00413710" w:rsidRPr="007E19E3" w:rsidRDefault="00413710" w:rsidP="00126100">
            <w:pPr>
              <w:rPr>
                <w:b/>
                <w:color w:val="000000"/>
                <w:sz w:val="20"/>
                <w:szCs w:val="20"/>
                <w:lang w:val="en-US"/>
              </w:rPr>
            </w:pPr>
            <w:r w:rsidRPr="00FB3B9B">
              <w:rPr>
                <w:b/>
                <w:color w:val="000000"/>
                <w:sz w:val="20"/>
                <w:szCs w:val="20"/>
                <w:lang w:val="en-US"/>
              </w:rPr>
              <w:t>CM-DVIU-2IN</w:t>
            </w:r>
            <w:r w:rsidRPr="007E19E3">
              <w:rPr>
                <w:b/>
                <w:color w:val="000000"/>
                <w:sz w:val="20"/>
                <w:szCs w:val="20"/>
                <w:lang w:val="en-US"/>
              </w:rPr>
              <w:t xml:space="preserve"> </w:t>
            </w:r>
          </w:p>
          <w:p w:rsidR="00413710" w:rsidRPr="007E19E3" w:rsidRDefault="00413710" w:rsidP="00126100">
            <w:pPr>
              <w:rPr>
                <w:b/>
                <w:color w:val="000000"/>
                <w:sz w:val="20"/>
                <w:szCs w:val="20"/>
                <w:lang w:val="en-US"/>
              </w:rPr>
            </w:pPr>
            <w:r w:rsidRPr="007E19E3">
              <w:rPr>
                <w:b/>
                <w:color w:val="000000"/>
                <w:sz w:val="20"/>
                <w:szCs w:val="20"/>
                <w:lang w:val="en-US"/>
              </w:rPr>
              <w:t xml:space="preserve">7 </w:t>
            </w:r>
            <w:r>
              <w:rPr>
                <w:b/>
                <w:color w:val="000000"/>
                <w:sz w:val="20"/>
                <w:szCs w:val="20"/>
              </w:rPr>
              <w:t>шт</w:t>
            </w:r>
            <w:r w:rsidRPr="007E19E3">
              <w:rPr>
                <w:b/>
                <w:color w:val="000000"/>
                <w:sz w:val="20"/>
                <w:szCs w:val="20"/>
                <w:lang w:val="en-US"/>
              </w:rPr>
              <w:t>.</w:t>
            </w:r>
          </w:p>
          <w:p w:rsidR="00413710" w:rsidRPr="00FB3B9B" w:rsidRDefault="00413710" w:rsidP="00126100">
            <w:pPr>
              <w:rPr>
                <w:b/>
                <w:color w:val="000000"/>
                <w:sz w:val="20"/>
                <w:szCs w:val="20"/>
                <w:lang w:val="en-US"/>
              </w:rPr>
            </w:pPr>
            <w:r w:rsidRPr="00FB3B9B">
              <w:rPr>
                <w:b/>
                <w:color w:val="000000"/>
                <w:sz w:val="20"/>
                <w:szCs w:val="20"/>
                <w:lang w:val="en-US"/>
              </w:rPr>
              <w:t>TV one</w:t>
            </w:r>
          </w:p>
          <w:p w:rsidR="00413710" w:rsidRDefault="00413710" w:rsidP="00126100">
            <w:pPr>
              <w:rPr>
                <w:b/>
                <w:color w:val="000000"/>
                <w:sz w:val="20"/>
                <w:szCs w:val="20"/>
                <w:lang w:val="en-US"/>
              </w:rPr>
            </w:pPr>
            <w:r>
              <w:rPr>
                <w:b/>
                <w:color w:val="000000"/>
                <w:sz w:val="20"/>
                <w:szCs w:val="20"/>
                <w:lang w:val="en-US"/>
              </w:rPr>
              <w:t>CM-DVIU-SC</w:t>
            </w:r>
            <w:r w:rsidRPr="00F44683">
              <w:rPr>
                <w:b/>
                <w:color w:val="000000"/>
                <w:sz w:val="20"/>
                <w:szCs w:val="20"/>
                <w:lang w:val="en-US"/>
              </w:rPr>
              <w:t>-</w:t>
            </w:r>
            <w:r w:rsidRPr="00FB3B9B">
              <w:rPr>
                <w:b/>
                <w:color w:val="000000"/>
                <w:sz w:val="20"/>
                <w:szCs w:val="20"/>
                <w:lang w:val="en-US"/>
              </w:rPr>
              <w:t>2OUT</w:t>
            </w:r>
          </w:p>
          <w:p w:rsidR="00413710" w:rsidRPr="001864EF" w:rsidRDefault="00413710" w:rsidP="00126100">
            <w:pPr>
              <w:rPr>
                <w:b/>
                <w:color w:val="000000"/>
                <w:sz w:val="20"/>
                <w:szCs w:val="20"/>
              </w:rPr>
            </w:pPr>
            <w:r w:rsidRPr="001864EF">
              <w:rPr>
                <w:b/>
                <w:color w:val="000000"/>
                <w:sz w:val="20"/>
                <w:szCs w:val="20"/>
              </w:rPr>
              <w:t xml:space="preserve">7 </w:t>
            </w:r>
            <w:r>
              <w:rPr>
                <w:b/>
                <w:color w:val="000000"/>
                <w:sz w:val="20"/>
                <w:szCs w:val="20"/>
              </w:rPr>
              <w:t>шт</w:t>
            </w:r>
            <w:r w:rsidRPr="001864EF">
              <w:rPr>
                <w:b/>
                <w:color w:val="000000"/>
                <w:sz w:val="20"/>
                <w:szCs w:val="20"/>
              </w:rPr>
              <w:t>.</w:t>
            </w:r>
          </w:p>
          <w:p w:rsidR="00413710" w:rsidRPr="001864EF" w:rsidRDefault="00413710" w:rsidP="00126100">
            <w:pPr>
              <w:rPr>
                <w:b/>
                <w:color w:val="000000"/>
                <w:sz w:val="20"/>
                <w:szCs w:val="20"/>
              </w:rPr>
            </w:pPr>
            <w:r w:rsidRPr="00FB3B9B">
              <w:rPr>
                <w:b/>
                <w:color w:val="000000"/>
                <w:sz w:val="20"/>
                <w:szCs w:val="20"/>
                <w:lang w:val="en-US"/>
              </w:rPr>
              <w:t>TV</w:t>
            </w:r>
            <w:r w:rsidRPr="001864EF">
              <w:rPr>
                <w:b/>
                <w:color w:val="000000"/>
                <w:sz w:val="20"/>
                <w:szCs w:val="20"/>
              </w:rPr>
              <w:t xml:space="preserve"> </w:t>
            </w:r>
            <w:r w:rsidRPr="00FB3B9B">
              <w:rPr>
                <w:b/>
                <w:color w:val="000000"/>
                <w:sz w:val="20"/>
                <w:szCs w:val="20"/>
                <w:lang w:val="en-US"/>
              </w:rPr>
              <w:t>one</w:t>
            </w:r>
          </w:p>
          <w:p w:rsidR="00413710" w:rsidRPr="001864EF" w:rsidRDefault="00413710" w:rsidP="00126100">
            <w:pPr>
              <w:rPr>
                <w:b/>
                <w:color w:val="000000"/>
                <w:sz w:val="20"/>
                <w:szCs w:val="20"/>
              </w:rPr>
            </w:pPr>
            <w:r w:rsidRPr="00FB3B9B">
              <w:rPr>
                <w:b/>
                <w:color w:val="000000"/>
                <w:sz w:val="20"/>
                <w:szCs w:val="20"/>
                <w:lang w:val="en-US"/>
              </w:rPr>
              <w:t>ZDB</w:t>
            </w:r>
            <w:r w:rsidRPr="001864EF">
              <w:rPr>
                <w:b/>
                <w:color w:val="000000"/>
                <w:sz w:val="20"/>
                <w:szCs w:val="20"/>
              </w:rPr>
              <w:t>2044</w:t>
            </w:r>
          </w:p>
          <w:p w:rsidR="00413710" w:rsidRPr="001864EF" w:rsidRDefault="00413710" w:rsidP="00126100">
            <w:pPr>
              <w:rPr>
                <w:b/>
                <w:color w:val="000000"/>
                <w:sz w:val="20"/>
                <w:szCs w:val="20"/>
              </w:rPr>
            </w:pPr>
          </w:p>
          <w:p w:rsidR="00413710" w:rsidRPr="001864EF" w:rsidRDefault="00413710" w:rsidP="00126100">
            <w:pPr>
              <w:rPr>
                <w:b/>
                <w:color w:val="000000"/>
                <w:sz w:val="20"/>
                <w:szCs w:val="20"/>
              </w:rPr>
            </w:pPr>
            <w:r>
              <w:rPr>
                <w:b/>
                <w:color w:val="000000"/>
                <w:sz w:val="20"/>
                <w:szCs w:val="20"/>
              </w:rPr>
              <w:t>Блок</w:t>
            </w:r>
            <w:r w:rsidRPr="001864EF">
              <w:rPr>
                <w:b/>
                <w:color w:val="000000"/>
                <w:sz w:val="20"/>
                <w:szCs w:val="20"/>
              </w:rPr>
              <w:t xml:space="preserve"> </w:t>
            </w:r>
            <w:r>
              <w:rPr>
                <w:b/>
                <w:color w:val="000000"/>
                <w:sz w:val="20"/>
                <w:szCs w:val="20"/>
              </w:rPr>
              <w:t>питания</w:t>
            </w:r>
            <w:r w:rsidRPr="001864EF">
              <w:rPr>
                <w:b/>
                <w:color w:val="000000"/>
                <w:sz w:val="20"/>
                <w:szCs w:val="20"/>
              </w:rPr>
              <w:t xml:space="preserve"> </w:t>
            </w:r>
          </w:p>
          <w:p w:rsidR="00413710" w:rsidRPr="007E19E3" w:rsidRDefault="00413710" w:rsidP="00126100">
            <w:pPr>
              <w:rPr>
                <w:b/>
                <w:color w:val="000000"/>
                <w:sz w:val="20"/>
                <w:szCs w:val="20"/>
                <w:lang w:val="en-US"/>
              </w:rPr>
            </w:pPr>
            <w:r w:rsidRPr="007E19E3">
              <w:rPr>
                <w:b/>
                <w:color w:val="000000"/>
                <w:sz w:val="20"/>
                <w:szCs w:val="20"/>
                <w:lang w:val="en-US"/>
              </w:rPr>
              <w:t>CORIOmaster</w:t>
            </w:r>
          </w:p>
          <w:p w:rsidR="00413710" w:rsidRPr="007E19E3" w:rsidRDefault="00413710" w:rsidP="00126100">
            <w:pPr>
              <w:rPr>
                <w:b/>
                <w:color w:val="000000"/>
                <w:sz w:val="20"/>
                <w:szCs w:val="20"/>
                <w:lang w:val="en-US"/>
              </w:rPr>
            </w:pPr>
            <w:r w:rsidRPr="00FB3B9B">
              <w:rPr>
                <w:b/>
                <w:color w:val="000000"/>
                <w:sz w:val="20"/>
                <w:szCs w:val="20"/>
                <w:lang w:val="en-US"/>
              </w:rPr>
              <w:t>TV</w:t>
            </w:r>
            <w:r w:rsidRPr="007E19E3">
              <w:rPr>
                <w:b/>
                <w:color w:val="000000"/>
                <w:sz w:val="20"/>
                <w:szCs w:val="20"/>
                <w:lang w:val="en-US"/>
              </w:rPr>
              <w:t xml:space="preserve"> </w:t>
            </w:r>
            <w:r w:rsidRPr="00FB3B9B">
              <w:rPr>
                <w:b/>
                <w:color w:val="000000"/>
                <w:sz w:val="20"/>
                <w:szCs w:val="20"/>
                <w:lang w:val="en-US"/>
              </w:rPr>
              <w:t>one</w:t>
            </w:r>
          </w:p>
          <w:p w:rsidR="00413710" w:rsidRPr="001864EF" w:rsidRDefault="00413710" w:rsidP="00126100">
            <w:pPr>
              <w:rPr>
                <w:b/>
                <w:color w:val="000000"/>
                <w:sz w:val="20"/>
                <w:szCs w:val="20"/>
                <w:lang w:val="en-US"/>
              </w:rPr>
            </w:pPr>
            <w:r w:rsidRPr="00571621">
              <w:rPr>
                <w:b/>
                <w:color w:val="000000"/>
                <w:sz w:val="20"/>
                <w:szCs w:val="20"/>
                <w:lang w:val="en-US"/>
              </w:rPr>
              <w:t>CM-4RPS</w:t>
            </w:r>
            <w:r w:rsidRPr="001864EF">
              <w:rPr>
                <w:b/>
                <w:color w:val="000000"/>
                <w:sz w:val="20"/>
                <w:szCs w:val="20"/>
                <w:lang w:val="en-US"/>
              </w:rPr>
              <w:t xml:space="preserve"> 1 </w:t>
            </w:r>
            <w:r>
              <w:rPr>
                <w:b/>
                <w:color w:val="000000"/>
                <w:sz w:val="20"/>
                <w:szCs w:val="20"/>
              </w:rPr>
              <w:t>шт</w:t>
            </w:r>
            <w:r w:rsidRPr="001864EF">
              <w:rPr>
                <w:b/>
                <w:color w:val="000000"/>
                <w:sz w:val="20"/>
                <w:szCs w:val="20"/>
                <w:lang w:val="en-US"/>
              </w:rPr>
              <w:t>.</w:t>
            </w:r>
          </w:p>
          <w:p w:rsidR="00413710" w:rsidRPr="007E19E3" w:rsidRDefault="00413710" w:rsidP="00126100">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F1E52" w:rsidRDefault="00413710" w:rsidP="00126100">
            <w:pPr>
              <w:rPr>
                <w:b/>
                <w:color w:val="000000"/>
                <w:sz w:val="20"/>
                <w:szCs w:val="20"/>
              </w:rPr>
            </w:pPr>
            <w:r w:rsidRPr="003F1E52">
              <w:rPr>
                <w:b/>
                <w:color w:val="000000"/>
                <w:sz w:val="20"/>
                <w:szCs w:val="20"/>
              </w:rPr>
              <w:t xml:space="preserve">Модульный видеопроцессор </w:t>
            </w:r>
          </w:p>
          <w:p w:rsidR="00413710" w:rsidRDefault="00413710" w:rsidP="00126100">
            <w:pPr>
              <w:rPr>
                <w:b/>
                <w:color w:val="000000"/>
                <w:sz w:val="20"/>
                <w:szCs w:val="20"/>
              </w:rPr>
            </w:pPr>
            <w:r w:rsidRPr="003F1E52">
              <w:rPr>
                <w:b/>
                <w:color w:val="000000"/>
                <w:sz w:val="20"/>
                <w:szCs w:val="20"/>
              </w:rPr>
              <w:t xml:space="preserve">TV one C3-540-1001 </w:t>
            </w:r>
          </w:p>
          <w:p w:rsidR="00413710" w:rsidRPr="00F5497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t>четыре входных интерфейса</w:t>
            </w:r>
            <w:r w:rsidRPr="00D947BB">
              <w:t xml:space="preserve"> HD/SD-SDI;</w:t>
            </w:r>
          </w:p>
          <w:p w:rsidR="00413710" w:rsidRPr="00D947BB" w:rsidRDefault="00413710" w:rsidP="00413710">
            <w:pPr>
              <w:pStyle w:val="afff8"/>
              <w:numPr>
                <w:ilvl w:val="0"/>
                <w:numId w:val="30"/>
              </w:numPr>
              <w:tabs>
                <w:tab w:val="clear" w:pos="1985"/>
                <w:tab w:val="left" w:pos="1134"/>
              </w:tabs>
              <w:spacing w:after="0"/>
              <w:contextualSpacing w:val="0"/>
              <w:jc w:val="left"/>
            </w:pPr>
            <w:r>
              <w:t>четырнадцать</w:t>
            </w:r>
            <w:r w:rsidRPr="00D947BB">
              <w:t xml:space="preserve"> входных универсальных интерфейсов DVI-U;</w:t>
            </w:r>
          </w:p>
          <w:p w:rsidR="00413710" w:rsidRPr="00D947BB" w:rsidRDefault="00413710" w:rsidP="00413710">
            <w:pPr>
              <w:pStyle w:val="afff8"/>
              <w:numPr>
                <w:ilvl w:val="0"/>
                <w:numId w:val="30"/>
              </w:numPr>
              <w:tabs>
                <w:tab w:val="clear" w:pos="1985"/>
                <w:tab w:val="left" w:pos="1134"/>
              </w:tabs>
              <w:spacing w:after="0"/>
              <w:contextualSpacing w:val="0"/>
              <w:jc w:val="left"/>
            </w:pPr>
            <w:r>
              <w:t>четырнадцать</w:t>
            </w:r>
            <w:r w:rsidRPr="00D947BB">
              <w:t xml:space="preserve"> выходных универсальных интерфейсов DVI-U;</w:t>
            </w:r>
          </w:p>
          <w:p w:rsidR="00413710" w:rsidRPr="00D947BB" w:rsidRDefault="00413710" w:rsidP="00413710">
            <w:pPr>
              <w:pStyle w:val="afff8"/>
              <w:numPr>
                <w:ilvl w:val="0"/>
                <w:numId w:val="30"/>
              </w:numPr>
              <w:tabs>
                <w:tab w:val="clear" w:pos="1985"/>
                <w:tab w:val="left" w:pos="1134"/>
              </w:tabs>
              <w:spacing w:after="0"/>
              <w:contextualSpacing w:val="0"/>
              <w:jc w:val="left"/>
            </w:pPr>
            <w:r>
              <w:t>дополнительный блок</w:t>
            </w:r>
            <w:r w:rsidRPr="00D947BB">
              <w:t xml:space="preserve"> питания;</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поддержка «горячей» замены для входных\выходных модулей;</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независимая регулировка яркости на каждом из видеовыходов;</w:t>
            </w:r>
          </w:p>
          <w:p w:rsidR="00413710" w:rsidRPr="00D947BB" w:rsidRDefault="00413710" w:rsidP="00413710">
            <w:pPr>
              <w:pStyle w:val="afff8"/>
              <w:numPr>
                <w:ilvl w:val="0"/>
                <w:numId w:val="30"/>
              </w:numPr>
              <w:tabs>
                <w:tab w:val="clear" w:pos="1985"/>
                <w:tab w:val="left" w:pos="1134"/>
              </w:tabs>
              <w:spacing w:after="0"/>
              <w:contextualSpacing w:val="0"/>
              <w:jc w:val="left"/>
            </w:pPr>
            <w:r>
              <w:t>использование</w:t>
            </w:r>
            <w:r w:rsidRPr="00D947BB">
              <w:t xml:space="preserve"> любого видеовхода в качестве фона для любого видеовыхода;</w:t>
            </w:r>
          </w:p>
          <w:p w:rsidR="00413710" w:rsidRPr="00D947BB" w:rsidRDefault="00413710" w:rsidP="00413710">
            <w:pPr>
              <w:pStyle w:val="afff8"/>
              <w:numPr>
                <w:ilvl w:val="0"/>
                <w:numId w:val="30"/>
              </w:numPr>
              <w:tabs>
                <w:tab w:val="clear" w:pos="1985"/>
                <w:tab w:val="left" w:pos="1134"/>
              </w:tabs>
              <w:spacing w:after="0"/>
              <w:contextualSpacing w:val="0"/>
              <w:jc w:val="left"/>
            </w:pPr>
            <w:r>
              <w:t>вращение</w:t>
            </w:r>
            <w:r w:rsidRPr="00D947BB">
              <w:t xml:space="preserve"> изображения от каждого видеовхода на 360°;</w:t>
            </w:r>
          </w:p>
          <w:p w:rsidR="00413710" w:rsidRPr="00D947BB" w:rsidRDefault="00413710" w:rsidP="00413710">
            <w:pPr>
              <w:pStyle w:val="afff8"/>
              <w:numPr>
                <w:ilvl w:val="0"/>
                <w:numId w:val="30"/>
              </w:numPr>
              <w:tabs>
                <w:tab w:val="clear" w:pos="1985"/>
                <w:tab w:val="left" w:pos="1134"/>
              </w:tabs>
              <w:spacing w:after="0"/>
              <w:contextualSpacing w:val="0"/>
              <w:jc w:val="left"/>
            </w:pPr>
            <w:r>
              <w:t>интерфейсы</w:t>
            </w:r>
            <w:r w:rsidRPr="00D947BB">
              <w:t xml:space="preserve"> RS-232/422/485, USB, IP для управления модульным видеопроцессором;</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энергопотребление при полной загрузке </w:t>
            </w:r>
            <w:r>
              <w:t>150</w:t>
            </w:r>
            <w:r w:rsidRPr="00D947BB">
              <w:t xml:space="preserve"> Вт;</w:t>
            </w:r>
          </w:p>
          <w:p w:rsidR="00413710" w:rsidRPr="00234396" w:rsidRDefault="00413710" w:rsidP="00413710">
            <w:pPr>
              <w:pStyle w:val="afff8"/>
              <w:numPr>
                <w:ilvl w:val="0"/>
                <w:numId w:val="30"/>
              </w:numPr>
              <w:tabs>
                <w:tab w:val="clear" w:pos="1985"/>
                <w:tab w:val="left" w:pos="1134"/>
              </w:tabs>
              <w:spacing w:after="0"/>
              <w:contextualSpacing w:val="0"/>
              <w:jc w:val="left"/>
            </w:pPr>
            <w:r w:rsidRPr="00D947BB">
              <w:t>габарит</w:t>
            </w:r>
            <w:r>
              <w:t>ные размеры (ВхШхГ) 178х482х334</w:t>
            </w:r>
            <w:r w:rsidRPr="00D947BB">
              <w:t xml:space="preserve"> мм.</w:t>
            </w:r>
          </w:p>
          <w:p w:rsidR="00413710" w:rsidRPr="003F1E52" w:rsidRDefault="00413710" w:rsidP="00126100">
            <w:pPr>
              <w:pStyle w:val="afff8"/>
              <w:numPr>
                <w:ilvl w:val="0"/>
                <w:numId w:val="0"/>
              </w:numPr>
              <w:rPr>
                <w:lang w:val="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A23D6C"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571621">
              <w:rPr>
                <w:b/>
                <w:color w:val="000000"/>
                <w:sz w:val="20"/>
                <w:szCs w:val="20"/>
              </w:rPr>
              <w:t>Передатчик сигнала HDMI по оптическим линиям</w:t>
            </w:r>
          </w:p>
          <w:p w:rsidR="00413710" w:rsidRDefault="00413710" w:rsidP="00126100">
            <w:pPr>
              <w:rPr>
                <w:b/>
                <w:color w:val="000000"/>
                <w:sz w:val="20"/>
                <w:szCs w:val="20"/>
              </w:rPr>
            </w:pPr>
            <w:r w:rsidRPr="00571621">
              <w:rPr>
                <w:b/>
                <w:color w:val="000000"/>
                <w:sz w:val="20"/>
                <w:szCs w:val="20"/>
                <w:lang w:val="en-US"/>
              </w:rPr>
              <w:t>Extron</w:t>
            </w:r>
          </w:p>
          <w:p w:rsidR="00413710" w:rsidRPr="00B138F2" w:rsidRDefault="00413710" w:rsidP="00126100">
            <w:pPr>
              <w:rPr>
                <w:b/>
                <w:color w:val="000000"/>
                <w:sz w:val="20"/>
                <w:szCs w:val="20"/>
              </w:rPr>
            </w:pPr>
            <w:r w:rsidRPr="00B138F2">
              <w:rPr>
                <w:b/>
                <w:color w:val="000000"/>
                <w:sz w:val="20"/>
                <w:szCs w:val="20"/>
              </w:rPr>
              <w:t>60-1277-12</w:t>
            </w:r>
          </w:p>
          <w:p w:rsidR="00413710" w:rsidRPr="00B138F2"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571621">
              <w:rPr>
                <w:b/>
                <w:color w:val="000000"/>
                <w:sz w:val="20"/>
                <w:szCs w:val="20"/>
              </w:rPr>
              <w:t>Передатчик сигнала HDMI по оптическим линиям</w:t>
            </w:r>
          </w:p>
          <w:p w:rsidR="00413710" w:rsidRDefault="00413710" w:rsidP="00126100">
            <w:pPr>
              <w:rPr>
                <w:b/>
                <w:color w:val="000000"/>
                <w:sz w:val="20"/>
                <w:szCs w:val="20"/>
              </w:rPr>
            </w:pPr>
            <w:r w:rsidRPr="00571621">
              <w:rPr>
                <w:b/>
                <w:color w:val="000000"/>
                <w:sz w:val="20"/>
                <w:szCs w:val="20"/>
                <w:lang w:val="en-US"/>
              </w:rPr>
              <w:t>Extron</w:t>
            </w:r>
            <w:r>
              <w:rPr>
                <w:b/>
                <w:color w:val="000000"/>
                <w:sz w:val="20"/>
                <w:szCs w:val="20"/>
              </w:rPr>
              <w:t xml:space="preserve"> </w:t>
            </w:r>
            <w:r w:rsidRPr="00B138F2">
              <w:rPr>
                <w:b/>
                <w:color w:val="000000"/>
                <w:sz w:val="20"/>
                <w:szCs w:val="20"/>
              </w:rPr>
              <w:t>60-1277-12</w:t>
            </w:r>
          </w:p>
          <w:p w:rsidR="00413710" w:rsidRPr="00571621"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571621" w:rsidRDefault="00413710" w:rsidP="00413710">
            <w:pPr>
              <w:pStyle w:val="afff8"/>
              <w:numPr>
                <w:ilvl w:val="0"/>
                <w:numId w:val="30"/>
              </w:numPr>
              <w:tabs>
                <w:tab w:val="clear" w:pos="1985"/>
                <w:tab w:val="left" w:pos="1134"/>
              </w:tabs>
              <w:spacing w:after="0"/>
              <w:contextualSpacing w:val="0"/>
              <w:jc w:val="left"/>
            </w:pPr>
            <w:r w:rsidRPr="00571621">
              <w:t>разрешение 1920х1200;</w:t>
            </w:r>
          </w:p>
          <w:p w:rsidR="00413710" w:rsidRPr="00571621" w:rsidRDefault="00413710" w:rsidP="00413710">
            <w:pPr>
              <w:pStyle w:val="afff8"/>
              <w:numPr>
                <w:ilvl w:val="0"/>
                <w:numId w:val="30"/>
              </w:numPr>
              <w:tabs>
                <w:tab w:val="clear" w:pos="1985"/>
                <w:tab w:val="left" w:pos="1134"/>
              </w:tabs>
              <w:spacing w:after="0"/>
              <w:contextualSpacing w:val="0"/>
              <w:jc w:val="left"/>
            </w:pPr>
            <w:r w:rsidRPr="00571621">
              <w:t>скорость передачи данных 6,25 Гбит/с;</w:t>
            </w:r>
          </w:p>
          <w:p w:rsidR="00413710" w:rsidRPr="00571621" w:rsidRDefault="00413710" w:rsidP="00413710">
            <w:pPr>
              <w:pStyle w:val="afff8"/>
              <w:numPr>
                <w:ilvl w:val="0"/>
                <w:numId w:val="30"/>
              </w:numPr>
              <w:tabs>
                <w:tab w:val="clear" w:pos="1985"/>
                <w:tab w:val="left" w:pos="1134"/>
              </w:tabs>
              <w:spacing w:after="0"/>
              <w:contextualSpacing w:val="0"/>
              <w:jc w:val="left"/>
            </w:pPr>
            <w:r w:rsidRPr="00571621">
              <w:t>максимальные потери в оптическом канале 12 дБ;</w:t>
            </w:r>
          </w:p>
          <w:p w:rsidR="00413710" w:rsidRPr="00571621" w:rsidRDefault="00413710" w:rsidP="00413710">
            <w:pPr>
              <w:pStyle w:val="afff8"/>
              <w:numPr>
                <w:ilvl w:val="0"/>
                <w:numId w:val="30"/>
              </w:numPr>
              <w:tabs>
                <w:tab w:val="clear" w:pos="1985"/>
                <w:tab w:val="left" w:pos="1134"/>
              </w:tabs>
              <w:spacing w:after="0"/>
              <w:contextualSpacing w:val="0"/>
              <w:jc w:val="left"/>
            </w:pPr>
            <w:r w:rsidRPr="00571621">
              <w:t>номинальная длина волны 850 нм;</w:t>
            </w:r>
          </w:p>
          <w:p w:rsidR="00413710" w:rsidRPr="00571621" w:rsidRDefault="00413710" w:rsidP="00413710">
            <w:pPr>
              <w:pStyle w:val="afff8"/>
              <w:numPr>
                <w:ilvl w:val="0"/>
                <w:numId w:val="30"/>
              </w:numPr>
              <w:tabs>
                <w:tab w:val="clear" w:pos="1985"/>
                <w:tab w:val="left" w:pos="1134"/>
              </w:tabs>
              <w:spacing w:after="0"/>
              <w:contextualSpacing w:val="0"/>
              <w:jc w:val="left"/>
            </w:pPr>
            <w:r w:rsidRPr="00571621">
              <w:t>энергопотребление 2,5 Вт;</w:t>
            </w:r>
          </w:p>
          <w:p w:rsidR="00413710" w:rsidRPr="00571621" w:rsidRDefault="00413710" w:rsidP="00413710">
            <w:pPr>
              <w:pStyle w:val="afff8"/>
              <w:numPr>
                <w:ilvl w:val="0"/>
                <w:numId w:val="30"/>
              </w:numPr>
              <w:tabs>
                <w:tab w:val="clear" w:pos="1985"/>
                <w:tab w:val="left" w:pos="1134"/>
              </w:tabs>
              <w:spacing w:after="0"/>
              <w:contextualSpacing w:val="0"/>
              <w:jc w:val="left"/>
            </w:pPr>
            <w:r w:rsidRPr="00571621">
              <w:t>габаритные размеры 42х56х76 мм;</w:t>
            </w:r>
          </w:p>
          <w:p w:rsidR="00413710" w:rsidRPr="00571621" w:rsidRDefault="00413710" w:rsidP="00413710">
            <w:pPr>
              <w:pStyle w:val="afff8"/>
              <w:numPr>
                <w:ilvl w:val="0"/>
                <w:numId w:val="30"/>
              </w:numPr>
              <w:tabs>
                <w:tab w:val="clear" w:pos="1985"/>
                <w:tab w:val="left" w:pos="1134"/>
              </w:tabs>
              <w:spacing w:after="0"/>
              <w:contextualSpacing w:val="0"/>
              <w:jc w:val="left"/>
            </w:pPr>
            <w:r w:rsidRPr="00571621">
              <w:t>масса 0,3 кг;</w:t>
            </w:r>
          </w:p>
          <w:p w:rsidR="00413710" w:rsidRPr="00571621" w:rsidRDefault="00413710" w:rsidP="00413710">
            <w:pPr>
              <w:pStyle w:val="afff8"/>
              <w:numPr>
                <w:ilvl w:val="0"/>
                <w:numId w:val="30"/>
              </w:numPr>
              <w:tabs>
                <w:tab w:val="clear" w:pos="1985"/>
                <w:tab w:val="left" w:pos="1134"/>
              </w:tabs>
              <w:spacing w:after="0"/>
              <w:contextualSpacing w:val="0"/>
              <w:jc w:val="left"/>
            </w:pPr>
            <w:r w:rsidRPr="00571621">
              <w:t>HDMI вход;</w:t>
            </w:r>
          </w:p>
          <w:p w:rsidR="00413710" w:rsidRPr="00571621" w:rsidRDefault="00413710" w:rsidP="00413710">
            <w:pPr>
              <w:pStyle w:val="afff8"/>
              <w:numPr>
                <w:ilvl w:val="0"/>
                <w:numId w:val="30"/>
              </w:numPr>
              <w:tabs>
                <w:tab w:val="clear" w:pos="1985"/>
                <w:tab w:val="left" w:pos="1134"/>
              </w:tabs>
              <w:spacing w:after="0"/>
              <w:contextualSpacing w:val="0"/>
              <w:jc w:val="left"/>
            </w:pPr>
            <w:r w:rsidRPr="00571621">
              <w:t>передача сигнала по оптическому кабелю на расстояние до 300 м.</w:t>
            </w:r>
          </w:p>
          <w:p w:rsidR="00413710" w:rsidRPr="003F1E52"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A23D6C" w:rsidRDefault="00413710" w:rsidP="00126100">
            <w:pPr>
              <w:jc w:val="center"/>
              <w:rPr>
                <w:b/>
                <w:sz w:val="20"/>
                <w:szCs w:val="20"/>
              </w:rPr>
            </w:pPr>
            <w:r>
              <w:rPr>
                <w:b/>
                <w:sz w:val="20"/>
                <w:szCs w:val="20"/>
              </w:rPr>
              <w:t>20</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571621">
              <w:rPr>
                <w:b/>
                <w:color w:val="000000"/>
                <w:sz w:val="20"/>
                <w:szCs w:val="20"/>
              </w:rPr>
              <w:t>Приемник сигнала HDMI по оптическим линиям</w:t>
            </w:r>
          </w:p>
          <w:p w:rsidR="00413710" w:rsidRDefault="00413710" w:rsidP="00126100">
            <w:pPr>
              <w:rPr>
                <w:b/>
                <w:color w:val="000000"/>
                <w:sz w:val="20"/>
                <w:szCs w:val="20"/>
              </w:rPr>
            </w:pPr>
            <w:r w:rsidRPr="00571621">
              <w:rPr>
                <w:b/>
                <w:color w:val="000000"/>
                <w:sz w:val="20"/>
                <w:szCs w:val="20"/>
                <w:lang w:val="en-US"/>
              </w:rPr>
              <w:t>Extron</w:t>
            </w:r>
          </w:p>
          <w:p w:rsidR="00413710" w:rsidRDefault="00413710" w:rsidP="00126100">
            <w:pPr>
              <w:rPr>
                <w:b/>
                <w:color w:val="000000"/>
                <w:sz w:val="20"/>
                <w:szCs w:val="20"/>
                <w:lang w:val="en-US"/>
              </w:rPr>
            </w:pPr>
            <w:r w:rsidRPr="00571621">
              <w:rPr>
                <w:b/>
                <w:color w:val="000000"/>
                <w:sz w:val="20"/>
                <w:szCs w:val="20"/>
                <w:lang w:val="en-US"/>
              </w:rPr>
              <w:t>60-1277-13</w:t>
            </w:r>
          </w:p>
          <w:p w:rsidR="00413710" w:rsidRPr="00FB3B9B" w:rsidRDefault="00413710" w:rsidP="00126100">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571621">
              <w:rPr>
                <w:b/>
                <w:color w:val="000000"/>
                <w:sz w:val="20"/>
                <w:szCs w:val="20"/>
              </w:rPr>
              <w:t>Передатчик сигнала HDMI по оптическим линиям</w:t>
            </w:r>
          </w:p>
          <w:p w:rsidR="00413710" w:rsidRDefault="00413710" w:rsidP="00126100">
            <w:pPr>
              <w:rPr>
                <w:b/>
                <w:color w:val="000000"/>
                <w:sz w:val="20"/>
                <w:szCs w:val="20"/>
              </w:rPr>
            </w:pPr>
            <w:r w:rsidRPr="00571621">
              <w:rPr>
                <w:b/>
                <w:color w:val="000000"/>
                <w:sz w:val="20"/>
                <w:szCs w:val="20"/>
                <w:lang w:val="en-US"/>
              </w:rPr>
              <w:t>Extron</w:t>
            </w:r>
            <w:r>
              <w:rPr>
                <w:b/>
                <w:color w:val="000000"/>
                <w:sz w:val="20"/>
                <w:szCs w:val="20"/>
              </w:rPr>
              <w:t xml:space="preserve"> </w:t>
            </w:r>
            <w:r w:rsidRPr="00571621">
              <w:rPr>
                <w:b/>
                <w:color w:val="000000"/>
                <w:sz w:val="20"/>
                <w:szCs w:val="20"/>
                <w:lang w:val="en-US"/>
              </w:rPr>
              <w:t>60-1277-13</w:t>
            </w:r>
          </w:p>
          <w:p w:rsidR="00413710" w:rsidRPr="00571621"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647251" w:rsidRDefault="00413710" w:rsidP="00413710">
            <w:pPr>
              <w:pStyle w:val="afff8"/>
              <w:numPr>
                <w:ilvl w:val="0"/>
                <w:numId w:val="30"/>
              </w:numPr>
              <w:tabs>
                <w:tab w:val="clear" w:pos="1985"/>
                <w:tab w:val="left" w:pos="1134"/>
              </w:tabs>
              <w:spacing w:after="0"/>
              <w:contextualSpacing w:val="0"/>
              <w:jc w:val="left"/>
            </w:pPr>
            <w:r w:rsidRPr="00D947BB">
              <w:t>максимальное разрешение 1920x1200;</w:t>
            </w:r>
          </w:p>
          <w:p w:rsidR="00413710" w:rsidRPr="00647251" w:rsidRDefault="00413710" w:rsidP="00413710">
            <w:pPr>
              <w:pStyle w:val="afff8"/>
              <w:numPr>
                <w:ilvl w:val="0"/>
                <w:numId w:val="30"/>
              </w:numPr>
              <w:tabs>
                <w:tab w:val="clear" w:pos="1985"/>
                <w:tab w:val="left" w:pos="1134"/>
              </w:tabs>
              <w:spacing w:after="0"/>
              <w:contextualSpacing w:val="0"/>
              <w:jc w:val="left"/>
            </w:pPr>
            <w:r w:rsidRPr="00D947BB">
              <w:t xml:space="preserve">скорость передачи данных </w:t>
            </w:r>
            <w:r>
              <w:t>6,25</w:t>
            </w:r>
            <w:r w:rsidRPr="00D947BB">
              <w:t xml:space="preserve"> Гб</w:t>
            </w:r>
            <w:r>
              <w:t>ит</w:t>
            </w:r>
            <w:r w:rsidRPr="00D947BB">
              <w:t>/с;</w:t>
            </w:r>
          </w:p>
          <w:p w:rsidR="00413710" w:rsidRPr="00647251" w:rsidRDefault="00413710" w:rsidP="00413710">
            <w:pPr>
              <w:pStyle w:val="afff8"/>
              <w:numPr>
                <w:ilvl w:val="0"/>
                <w:numId w:val="30"/>
              </w:numPr>
              <w:tabs>
                <w:tab w:val="clear" w:pos="1985"/>
                <w:tab w:val="left" w:pos="1134"/>
              </w:tabs>
              <w:spacing w:after="0"/>
              <w:contextualSpacing w:val="0"/>
              <w:jc w:val="left"/>
            </w:pPr>
            <w:r>
              <w:t xml:space="preserve">максимальные </w:t>
            </w:r>
            <w:r w:rsidRPr="00D947BB">
              <w:t>потери в оптическом канале 12</w:t>
            </w:r>
            <w:r>
              <w:t xml:space="preserve"> </w:t>
            </w:r>
            <w:r w:rsidRPr="00D947BB">
              <w:t>дБ;</w:t>
            </w:r>
          </w:p>
          <w:p w:rsidR="00413710" w:rsidRPr="00647251" w:rsidRDefault="00413710" w:rsidP="00413710">
            <w:pPr>
              <w:pStyle w:val="afff8"/>
              <w:numPr>
                <w:ilvl w:val="0"/>
                <w:numId w:val="30"/>
              </w:numPr>
              <w:tabs>
                <w:tab w:val="clear" w:pos="1985"/>
                <w:tab w:val="left" w:pos="1134"/>
              </w:tabs>
              <w:spacing w:after="0"/>
              <w:contextualSpacing w:val="0"/>
              <w:jc w:val="left"/>
            </w:pPr>
            <w:r>
              <w:t>номинальная длин</w:t>
            </w:r>
            <w:r w:rsidRPr="00D947BB">
              <w:t>а волны 850 нм;</w:t>
            </w:r>
          </w:p>
          <w:p w:rsidR="00413710" w:rsidRDefault="00413710" w:rsidP="00413710">
            <w:pPr>
              <w:pStyle w:val="afff8"/>
              <w:numPr>
                <w:ilvl w:val="0"/>
                <w:numId w:val="30"/>
              </w:numPr>
              <w:tabs>
                <w:tab w:val="clear" w:pos="1985"/>
                <w:tab w:val="left" w:pos="1134"/>
              </w:tabs>
              <w:spacing w:after="0"/>
              <w:contextualSpacing w:val="0"/>
              <w:jc w:val="left"/>
            </w:pPr>
            <w:r>
              <w:t>энергопотребление 2,1</w:t>
            </w:r>
            <w:r w:rsidRPr="00D947BB">
              <w:t xml:space="preserve"> Вт;</w:t>
            </w:r>
          </w:p>
          <w:p w:rsidR="00413710" w:rsidRPr="00647251" w:rsidRDefault="00413710" w:rsidP="00413710">
            <w:pPr>
              <w:pStyle w:val="afff8"/>
              <w:numPr>
                <w:ilvl w:val="0"/>
                <w:numId w:val="30"/>
              </w:numPr>
              <w:tabs>
                <w:tab w:val="clear" w:pos="1985"/>
                <w:tab w:val="left" w:pos="1134"/>
              </w:tabs>
              <w:spacing w:after="0"/>
              <w:contextualSpacing w:val="0"/>
              <w:jc w:val="left"/>
            </w:pPr>
            <w:r w:rsidRPr="00D947BB">
              <w:t xml:space="preserve">габариты передатчика (ВхШхГ) </w:t>
            </w:r>
            <w:r>
              <w:t xml:space="preserve">42х56х76 </w:t>
            </w:r>
            <w:r w:rsidRPr="00D947BB">
              <w:t>мм;</w:t>
            </w:r>
          </w:p>
          <w:p w:rsidR="00413710" w:rsidRPr="00647251" w:rsidRDefault="00413710" w:rsidP="00413710">
            <w:pPr>
              <w:pStyle w:val="afff8"/>
              <w:numPr>
                <w:ilvl w:val="0"/>
                <w:numId w:val="30"/>
              </w:numPr>
              <w:tabs>
                <w:tab w:val="clear" w:pos="1985"/>
                <w:tab w:val="left" w:pos="1134"/>
              </w:tabs>
              <w:spacing w:after="0"/>
              <w:contextualSpacing w:val="0"/>
              <w:jc w:val="left"/>
            </w:pPr>
            <w:r>
              <w:t>масса 0,3 кг;</w:t>
            </w:r>
          </w:p>
          <w:p w:rsidR="00413710" w:rsidRPr="00A37818" w:rsidRDefault="00413710" w:rsidP="00413710">
            <w:pPr>
              <w:pStyle w:val="afff8"/>
              <w:numPr>
                <w:ilvl w:val="0"/>
                <w:numId w:val="30"/>
              </w:numPr>
              <w:tabs>
                <w:tab w:val="clear" w:pos="1985"/>
                <w:tab w:val="left" w:pos="1134"/>
              </w:tabs>
              <w:spacing w:after="0"/>
              <w:contextualSpacing w:val="0"/>
              <w:jc w:val="left"/>
            </w:pPr>
            <w:r w:rsidRPr="00647251">
              <w:rPr>
                <w:lang w:val="en-US"/>
              </w:rPr>
              <w:t xml:space="preserve">HDMI </w:t>
            </w:r>
            <w:r>
              <w:t>выход;</w:t>
            </w:r>
          </w:p>
          <w:p w:rsidR="00413710" w:rsidRDefault="00413710" w:rsidP="00413710">
            <w:pPr>
              <w:pStyle w:val="afff8"/>
              <w:numPr>
                <w:ilvl w:val="0"/>
                <w:numId w:val="30"/>
              </w:numPr>
              <w:tabs>
                <w:tab w:val="clear" w:pos="1985"/>
                <w:tab w:val="left" w:pos="1134"/>
              </w:tabs>
              <w:spacing w:after="0"/>
              <w:contextualSpacing w:val="0"/>
              <w:jc w:val="left"/>
            </w:pPr>
            <w:r>
              <w:t>передача сигнала по оптическому кабелю на расстояние до 300 м</w:t>
            </w:r>
            <w:r w:rsidRPr="00647251">
              <w:t>.</w:t>
            </w:r>
          </w:p>
          <w:p w:rsidR="00413710" w:rsidRPr="003F1E52"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A23D6C" w:rsidRDefault="00413710" w:rsidP="00126100">
            <w:pPr>
              <w:jc w:val="center"/>
              <w:rPr>
                <w:b/>
                <w:sz w:val="20"/>
                <w:szCs w:val="20"/>
              </w:rPr>
            </w:pPr>
            <w:r>
              <w:rPr>
                <w:b/>
                <w:sz w:val="20"/>
                <w:szCs w:val="20"/>
              </w:rPr>
              <w:t>20</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8C5FB2">
              <w:rPr>
                <w:b/>
                <w:color w:val="000000"/>
                <w:sz w:val="20"/>
                <w:szCs w:val="20"/>
              </w:rPr>
              <w:t>Передатчик сигналов HDMI, VGA+Audio, RS-232 по оптическим линиям</w:t>
            </w:r>
          </w:p>
          <w:p w:rsidR="00413710" w:rsidRDefault="00413710" w:rsidP="00126100">
            <w:pPr>
              <w:rPr>
                <w:b/>
                <w:color w:val="000000"/>
                <w:sz w:val="20"/>
                <w:szCs w:val="20"/>
              </w:rPr>
            </w:pPr>
            <w:r w:rsidRPr="00571621">
              <w:rPr>
                <w:b/>
                <w:color w:val="000000"/>
                <w:sz w:val="20"/>
                <w:szCs w:val="20"/>
                <w:lang w:val="en-US"/>
              </w:rPr>
              <w:t>Extron</w:t>
            </w:r>
          </w:p>
          <w:p w:rsidR="00413710" w:rsidRDefault="00413710" w:rsidP="00126100">
            <w:pPr>
              <w:rPr>
                <w:b/>
                <w:color w:val="000000"/>
                <w:sz w:val="20"/>
                <w:szCs w:val="20"/>
                <w:lang w:val="en-US"/>
              </w:rPr>
            </w:pPr>
            <w:r w:rsidRPr="008C5FB2">
              <w:rPr>
                <w:b/>
                <w:color w:val="000000"/>
                <w:sz w:val="20"/>
                <w:szCs w:val="20"/>
                <w:lang w:val="en-US"/>
              </w:rPr>
              <w:t>60-1229-11</w:t>
            </w:r>
          </w:p>
          <w:p w:rsidR="00413710" w:rsidRPr="00FB3B9B" w:rsidRDefault="00413710" w:rsidP="00126100">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571621">
              <w:rPr>
                <w:b/>
                <w:color w:val="000000"/>
                <w:sz w:val="20"/>
                <w:szCs w:val="20"/>
              </w:rPr>
              <w:t>Передатчик сигнала HDMI по оптическим линиям</w:t>
            </w:r>
          </w:p>
          <w:p w:rsidR="00413710" w:rsidRDefault="00413710" w:rsidP="00126100">
            <w:pPr>
              <w:rPr>
                <w:b/>
                <w:color w:val="000000"/>
                <w:sz w:val="20"/>
                <w:szCs w:val="20"/>
              </w:rPr>
            </w:pPr>
            <w:r w:rsidRPr="00571621">
              <w:rPr>
                <w:b/>
                <w:color w:val="000000"/>
                <w:sz w:val="20"/>
                <w:szCs w:val="20"/>
                <w:lang w:val="en-US"/>
              </w:rPr>
              <w:t>Extron</w:t>
            </w:r>
            <w:r>
              <w:rPr>
                <w:b/>
                <w:color w:val="000000"/>
                <w:sz w:val="20"/>
                <w:szCs w:val="20"/>
              </w:rPr>
              <w:t xml:space="preserve"> </w:t>
            </w:r>
            <w:r w:rsidRPr="008C5FB2">
              <w:rPr>
                <w:b/>
                <w:color w:val="000000"/>
                <w:sz w:val="20"/>
                <w:szCs w:val="20"/>
                <w:lang w:val="en-US"/>
              </w:rPr>
              <w:t>60-1229-11</w:t>
            </w:r>
          </w:p>
          <w:p w:rsidR="00413710" w:rsidRPr="00571621"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647251" w:rsidRDefault="00413710" w:rsidP="00413710">
            <w:pPr>
              <w:pStyle w:val="afff8"/>
              <w:numPr>
                <w:ilvl w:val="0"/>
                <w:numId w:val="30"/>
              </w:numPr>
              <w:tabs>
                <w:tab w:val="clear" w:pos="1985"/>
                <w:tab w:val="left" w:pos="1134"/>
              </w:tabs>
              <w:spacing w:after="0"/>
              <w:contextualSpacing w:val="0"/>
              <w:jc w:val="left"/>
            </w:pPr>
            <w:r w:rsidRPr="00D947BB">
              <w:t>максимальное разрешение 1920x1200;</w:t>
            </w:r>
          </w:p>
          <w:p w:rsidR="00413710" w:rsidRPr="00647251" w:rsidRDefault="00413710" w:rsidP="00413710">
            <w:pPr>
              <w:pStyle w:val="afff8"/>
              <w:numPr>
                <w:ilvl w:val="0"/>
                <w:numId w:val="30"/>
              </w:numPr>
              <w:tabs>
                <w:tab w:val="clear" w:pos="1985"/>
                <w:tab w:val="left" w:pos="1134"/>
              </w:tabs>
              <w:spacing w:after="0"/>
              <w:contextualSpacing w:val="0"/>
              <w:jc w:val="left"/>
            </w:pPr>
            <w:r w:rsidRPr="00D947BB">
              <w:t xml:space="preserve">скорость передачи данных </w:t>
            </w:r>
            <w:r>
              <w:t>6,25</w:t>
            </w:r>
            <w:r w:rsidRPr="00D947BB">
              <w:t xml:space="preserve"> Гб</w:t>
            </w:r>
            <w:r>
              <w:t>ит</w:t>
            </w:r>
            <w:r w:rsidRPr="00D947BB">
              <w:t>/с;</w:t>
            </w:r>
          </w:p>
          <w:p w:rsidR="00413710" w:rsidRPr="00647251" w:rsidRDefault="00413710" w:rsidP="00413710">
            <w:pPr>
              <w:pStyle w:val="afff8"/>
              <w:numPr>
                <w:ilvl w:val="0"/>
                <w:numId w:val="30"/>
              </w:numPr>
              <w:tabs>
                <w:tab w:val="clear" w:pos="1985"/>
                <w:tab w:val="left" w:pos="1134"/>
              </w:tabs>
              <w:spacing w:after="0"/>
              <w:contextualSpacing w:val="0"/>
              <w:jc w:val="left"/>
            </w:pPr>
            <w:r>
              <w:t xml:space="preserve">максимальные </w:t>
            </w:r>
            <w:r w:rsidRPr="00D947BB">
              <w:t>потери в оптическом канале 12</w:t>
            </w:r>
            <w:r>
              <w:t xml:space="preserve"> </w:t>
            </w:r>
            <w:r w:rsidRPr="00D947BB">
              <w:t>дБ;</w:t>
            </w:r>
          </w:p>
          <w:p w:rsidR="00413710" w:rsidRPr="00647251" w:rsidRDefault="00413710" w:rsidP="00413710">
            <w:pPr>
              <w:pStyle w:val="afff8"/>
              <w:numPr>
                <w:ilvl w:val="0"/>
                <w:numId w:val="30"/>
              </w:numPr>
              <w:tabs>
                <w:tab w:val="clear" w:pos="1985"/>
                <w:tab w:val="left" w:pos="1134"/>
              </w:tabs>
              <w:spacing w:after="0"/>
              <w:contextualSpacing w:val="0"/>
              <w:jc w:val="left"/>
            </w:pPr>
            <w:r>
              <w:t>номинальная длин</w:t>
            </w:r>
            <w:r w:rsidRPr="00D947BB">
              <w:t>а волны 850 нм;</w:t>
            </w:r>
          </w:p>
          <w:p w:rsidR="00413710" w:rsidRDefault="00413710" w:rsidP="00413710">
            <w:pPr>
              <w:pStyle w:val="afff8"/>
              <w:numPr>
                <w:ilvl w:val="0"/>
                <w:numId w:val="30"/>
              </w:numPr>
              <w:tabs>
                <w:tab w:val="clear" w:pos="1985"/>
                <w:tab w:val="left" w:pos="1134"/>
              </w:tabs>
              <w:spacing w:after="0"/>
              <w:contextualSpacing w:val="0"/>
              <w:jc w:val="left"/>
            </w:pPr>
            <w:r>
              <w:t>энергопотребление 2,1</w:t>
            </w:r>
            <w:r w:rsidRPr="00D947BB">
              <w:t xml:space="preserve"> Вт;</w:t>
            </w:r>
          </w:p>
          <w:p w:rsidR="00413710" w:rsidRPr="00647251" w:rsidRDefault="00413710" w:rsidP="00413710">
            <w:pPr>
              <w:pStyle w:val="afff8"/>
              <w:numPr>
                <w:ilvl w:val="0"/>
                <w:numId w:val="30"/>
              </w:numPr>
              <w:tabs>
                <w:tab w:val="clear" w:pos="1985"/>
                <w:tab w:val="left" w:pos="1134"/>
              </w:tabs>
              <w:spacing w:after="0"/>
              <w:contextualSpacing w:val="0"/>
              <w:jc w:val="left"/>
            </w:pPr>
            <w:r w:rsidRPr="00D947BB">
              <w:t xml:space="preserve">габариты передатчика (ВхШхГ) </w:t>
            </w:r>
            <w:r>
              <w:t xml:space="preserve">42х56х76 </w:t>
            </w:r>
            <w:r w:rsidRPr="00D947BB">
              <w:t>мм;</w:t>
            </w:r>
          </w:p>
          <w:p w:rsidR="00413710" w:rsidRPr="00647251" w:rsidRDefault="00413710" w:rsidP="00413710">
            <w:pPr>
              <w:pStyle w:val="afff8"/>
              <w:numPr>
                <w:ilvl w:val="0"/>
                <w:numId w:val="30"/>
              </w:numPr>
              <w:tabs>
                <w:tab w:val="clear" w:pos="1985"/>
                <w:tab w:val="left" w:pos="1134"/>
              </w:tabs>
              <w:spacing w:after="0"/>
              <w:contextualSpacing w:val="0"/>
              <w:jc w:val="left"/>
            </w:pPr>
            <w:r>
              <w:t>масса 0,3 кг;</w:t>
            </w:r>
          </w:p>
          <w:p w:rsidR="00413710" w:rsidRPr="00A37818" w:rsidRDefault="00413710" w:rsidP="00413710">
            <w:pPr>
              <w:pStyle w:val="afff8"/>
              <w:numPr>
                <w:ilvl w:val="0"/>
                <w:numId w:val="30"/>
              </w:numPr>
              <w:tabs>
                <w:tab w:val="clear" w:pos="1985"/>
                <w:tab w:val="left" w:pos="1134"/>
              </w:tabs>
              <w:spacing w:after="0"/>
              <w:contextualSpacing w:val="0"/>
              <w:jc w:val="left"/>
            </w:pPr>
            <w:r w:rsidRPr="00647251">
              <w:rPr>
                <w:lang w:val="en-US"/>
              </w:rPr>
              <w:t xml:space="preserve">HDMI </w:t>
            </w:r>
            <w:r>
              <w:t>выход;</w:t>
            </w:r>
          </w:p>
          <w:p w:rsidR="00413710" w:rsidRDefault="00413710" w:rsidP="00413710">
            <w:pPr>
              <w:pStyle w:val="afff8"/>
              <w:numPr>
                <w:ilvl w:val="0"/>
                <w:numId w:val="30"/>
              </w:numPr>
              <w:tabs>
                <w:tab w:val="clear" w:pos="1985"/>
                <w:tab w:val="left" w:pos="1134"/>
              </w:tabs>
              <w:spacing w:after="0"/>
              <w:contextualSpacing w:val="0"/>
              <w:jc w:val="left"/>
            </w:pPr>
            <w:r>
              <w:t>передача сигнала по оптическому кабелю на расстояние до 300 м</w:t>
            </w:r>
            <w:r w:rsidRPr="00647251">
              <w:t>.</w:t>
            </w:r>
          </w:p>
          <w:p w:rsidR="00413710" w:rsidRPr="003F1E52"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A23D6C" w:rsidRDefault="00413710" w:rsidP="00126100">
            <w:pPr>
              <w:jc w:val="center"/>
              <w:rPr>
                <w:b/>
                <w:sz w:val="20"/>
                <w:szCs w:val="20"/>
              </w:rPr>
            </w:pPr>
            <w:r>
              <w:rPr>
                <w:b/>
                <w:sz w:val="20"/>
                <w:szCs w:val="20"/>
              </w:rPr>
              <w:t>5</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731ECF">
              <w:rPr>
                <w:b/>
                <w:color w:val="000000"/>
                <w:sz w:val="20"/>
                <w:szCs w:val="20"/>
              </w:rPr>
              <w:t>Приемник сигналов HDMI и RS-232 по оптическим линиям</w:t>
            </w:r>
          </w:p>
          <w:p w:rsidR="00413710" w:rsidRDefault="00413710" w:rsidP="00126100">
            <w:pPr>
              <w:rPr>
                <w:b/>
                <w:color w:val="000000"/>
                <w:sz w:val="20"/>
                <w:szCs w:val="20"/>
              </w:rPr>
            </w:pPr>
            <w:r w:rsidRPr="00571621">
              <w:rPr>
                <w:b/>
                <w:color w:val="000000"/>
                <w:sz w:val="20"/>
                <w:szCs w:val="20"/>
                <w:lang w:val="en-US"/>
              </w:rPr>
              <w:t>Extron</w:t>
            </w:r>
          </w:p>
          <w:p w:rsidR="00413710" w:rsidRDefault="00413710" w:rsidP="00126100">
            <w:pPr>
              <w:rPr>
                <w:b/>
                <w:color w:val="000000"/>
                <w:sz w:val="20"/>
                <w:szCs w:val="20"/>
                <w:lang w:val="en-US"/>
              </w:rPr>
            </w:pPr>
            <w:r w:rsidRPr="00731ECF">
              <w:rPr>
                <w:b/>
                <w:color w:val="000000"/>
                <w:sz w:val="20"/>
                <w:szCs w:val="20"/>
                <w:lang w:val="en-US"/>
              </w:rPr>
              <w:t>60-1174-21</w:t>
            </w:r>
          </w:p>
          <w:p w:rsidR="00413710" w:rsidRPr="00FB3B9B" w:rsidRDefault="00413710" w:rsidP="00126100">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731ECF">
              <w:rPr>
                <w:b/>
                <w:color w:val="000000"/>
                <w:sz w:val="20"/>
                <w:szCs w:val="20"/>
              </w:rPr>
              <w:t>Приемник сигналов HDMI и RS-232 по оптическим линиям</w:t>
            </w:r>
          </w:p>
          <w:p w:rsidR="00413710" w:rsidRDefault="00413710" w:rsidP="00126100">
            <w:pPr>
              <w:rPr>
                <w:b/>
                <w:color w:val="000000"/>
                <w:sz w:val="20"/>
                <w:szCs w:val="20"/>
              </w:rPr>
            </w:pPr>
            <w:r w:rsidRPr="00571621">
              <w:rPr>
                <w:b/>
                <w:color w:val="000000"/>
                <w:sz w:val="20"/>
                <w:szCs w:val="20"/>
                <w:lang w:val="en-US"/>
              </w:rPr>
              <w:t>Extron</w:t>
            </w:r>
            <w:r>
              <w:rPr>
                <w:b/>
                <w:color w:val="000000"/>
                <w:sz w:val="20"/>
                <w:szCs w:val="20"/>
              </w:rPr>
              <w:t xml:space="preserve"> </w:t>
            </w:r>
            <w:r w:rsidRPr="00731ECF">
              <w:rPr>
                <w:b/>
                <w:color w:val="000000"/>
                <w:sz w:val="20"/>
                <w:szCs w:val="20"/>
                <w:lang w:val="en-US"/>
              </w:rPr>
              <w:t>60-1174-21</w:t>
            </w:r>
          </w:p>
          <w:p w:rsidR="00413710" w:rsidRPr="00571621"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t>разрешение до</w:t>
            </w:r>
            <w:r w:rsidRPr="00D947BB">
              <w:t xml:space="preserve"> 1920x1200;</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скорость передачи данных 4,2</w:t>
            </w:r>
            <w:r>
              <w:t>5</w:t>
            </w:r>
            <w:r w:rsidRPr="00D947BB">
              <w:t xml:space="preserve"> Гбит/с;</w:t>
            </w:r>
          </w:p>
          <w:p w:rsidR="00413710" w:rsidRPr="00D947BB" w:rsidRDefault="00413710" w:rsidP="00413710">
            <w:pPr>
              <w:pStyle w:val="afff8"/>
              <w:numPr>
                <w:ilvl w:val="0"/>
                <w:numId w:val="30"/>
              </w:numPr>
              <w:tabs>
                <w:tab w:val="clear" w:pos="1985"/>
                <w:tab w:val="left" w:pos="1134"/>
              </w:tabs>
              <w:spacing w:after="0"/>
              <w:contextualSpacing w:val="0"/>
              <w:jc w:val="left"/>
            </w:pPr>
            <w:r>
              <w:t xml:space="preserve">максимальные </w:t>
            </w:r>
            <w:r w:rsidRPr="00D947BB">
              <w:t>пот</w:t>
            </w:r>
            <w:r>
              <w:t>ери в оптическом канале</w:t>
            </w:r>
            <w:r w:rsidRPr="00D947BB">
              <w:t xml:space="preserve"> 7 дБ;</w:t>
            </w:r>
          </w:p>
          <w:p w:rsidR="00413710" w:rsidRPr="00D947BB" w:rsidRDefault="00413710" w:rsidP="00413710">
            <w:pPr>
              <w:pStyle w:val="afff8"/>
              <w:numPr>
                <w:ilvl w:val="0"/>
                <w:numId w:val="30"/>
              </w:numPr>
              <w:tabs>
                <w:tab w:val="clear" w:pos="1985"/>
                <w:tab w:val="left" w:pos="1134"/>
              </w:tabs>
              <w:spacing w:after="0"/>
              <w:contextualSpacing w:val="0"/>
              <w:jc w:val="left"/>
            </w:pPr>
            <w:r>
              <w:t>выходной интерфейс</w:t>
            </w:r>
            <w:r w:rsidRPr="00D947BB">
              <w:t xml:space="preserve"> HDMI;</w:t>
            </w:r>
          </w:p>
          <w:p w:rsidR="00413710" w:rsidRPr="00D947BB" w:rsidRDefault="00413710" w:rsidP="00413710">
            <w:pPr>
              <w:pStyle w:val="afff8"/>
              <w:numPr>
                <w:ilvl w:val="0"/>
                <w:numId w:val="30"/>
              </w:numPr>
              <w:tabs>
                <w:tab w:val="clear" w:pos="1985"/>
                <w:tab w:val="left" w:pos="1134"/>
              </w:tabs>
              <w:spacing w:after="0"/>
              <w:contextualSpacing w:val="0"/>
              <w:jc w:val="left"/>
            </w:pPr>
            <w:r>
              <w:t>один интерфейс</w:t>
            </w:r>
            <w:r w:rsidRPr="00D947BB">
              <w:t xml:space="preserve"> управления RS-232;</w:t>
            </w:r>
          </w:p>
          <w:p w:rsidR="00413710" w:rsidRPr="00A37818" w:rsidRDefault="00413710" w:rsidP="00413710">
            <w:pPr>
              <w:pStyle w:val="afff8"/>
              <w:numPr>
                <w:ilvl w:val="0"/>
                <w:numId w:val="30"/>
              </w:numPr>
              <w:tabs>
                <w:tab w:val="clear" w:pos="1985"/>
                <w:tab w:val="left" w:pos="1134"/>
              </w:tabs>
              <w:spacing w:after="0"/>
              <w:contextualSpacing w:val="0"/>
              <w:jc w:val="left"/>
            </w:pPr>
            <w:r w:rsidRPr="00D947BB">
              <w:t xml:space="preserve">максимальная потребляемая мощность </w:t>
            </w:r>
            <w:r w:rsidRPr="003B6E33">
              <w:t>8,7</w:t>
            </w:r>
            <w:r w:rsidRPr="00D947BB">
              <w:t xml:space="preserve"> Вт;</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номинальная пиковая </w:t>
            </w:r>
            <w:r>
              <w:t>длина волны</w:t>
            </w:r>
            <w:r w:rsidRPr="00D947BB">
              <w:t xml:space="preserve"> 850 нм;</w:t>
            </w:r>
          </w:p>
          <w:p w:rsidR="00413710" w:rsidRPr="00D947BB" w:rsidRDefault="00413710" w:rsidP="00413710">
            <w:pPr>
              <w:pStyle w:val="afff8"/>
              <w:numPr>
                <w:ilvl w:val="0"/>
                <w:numId w:val="30"/>
              </w:numPr>
              <w:tabs>
                <w:tab w:val="clear" w:pos="1985"/>
                <w:tab w:val="left" w:pos="1134"/>
              </w:tabs>
              <w:spacing w:after="0"/>
              <w:contextualSpacing w:val="0"/>
              <w:jc w:val="left"/>
            </w:pPr>
            <w:r>
              <w:t xml:space="preserve">масса </w:t>
            </w:r>
            <w:r w:rsidRPr="00D947BB">
              <w:t>0,5 кг;</w:t>
            </w:r>
          </w:p>
          <w:p w:rsidR="00413710" w:rsidRDefault="00413710" w:rsidP="00413710">
            <w:pPr>
              <w:pStyle w:val="afff8"/>
              <w:numPr>
                <w:ilvl w:val="0"/>
                <w:numId w:val="30"/>
              </w:numPr>
              <w:tabs>
                <w:tab w:val="clear" w:pos="1985"/>
                <w:tab w:val="left" w:pos="1134"/>
              </w:tabs>
              <w:spacing w:after="0"/>
              <w:contextualSpacing w:val="0"/>
              <w:jc w:val="left"/>
            </w:pPr>
            <w:r w:rsidRPr="00D947BB">
              <w:t>габариты (ВхШхГ)</w:t>
            </w:r>
            <w:r>
              <w:t>: 25х222х152 мм;</w:t>
            </w:r>
          </w:p>
          <w:p w:rsidR="00413710" w:rsidRPr="00CA47A7" w:rsidRDefault="00413710" w:rsidP="00413710">
            <w:pPr>
              <w:pStyle w:val="afff8"/>
              <w:numPr>
                <w:ilvl w:val="0"/>
                <w:numId w:val="30"/>
              </w:numPr>
              <w:tabs>
                <w:tab w:val="clear" w:pos="1985"/>
                <w:tab w:val="left" w:pos="1134"/>
              </w:tabs>
              <w:spacing w:after="0"/>
              <w:contextualSpacing w:val="0"/>
              <w:jc w:val="left"/>
            </w:pPr>
            <w:r>
              <w:t>передача сигнала по оптическому кабелю на расстояние до 300 м</w:t>
            </w:r>
            <w:r w:rsidRPr="00000A03">
              <w:t>.</w:t>
            </w:r>
          </w:p>
          <w:p w:rsidR="00413710" w:rsidRPr="00731ECF" w:rsidRDefault="00413710" w:rsidP="00126100">
            <w:pPr>
              <w:pStyle w:val="afff8"/>
              <w:numPr>
                <w:ilvl w:val="0"/>
                <w:numId w:val="0"/>
              </w:numPr>
              <w:rPr>
                <w:lang w:val="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A23D6C" w:rsidRDefault="00413710" w:rsidP="00126100">
            <w:pPr>
              <w:jc w:val="center"/>
              <w:rPr>
                <w:b/>
                <w:sz w:val="20"/>
                <w:szCs w:val="20"/>
              </w:rPr>
            </w:pPr>
            <w:r>
              <w:rPr>
                <w:b/>
                <w:sz w:val="20"/>
                <w:szCs w:val="20"/>
              </w:rPr>
              <w:t>5</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833D85">
              <w:rPr>
                <w:b/>
                <w:color w:val="000000"/>
                <w:sz w:val="20"/>
                <w:szCs w:val="20"/>
              </w:rPr>
              <w:t>Коммутатор 4 в 1 сигналов HDMI</w:t>
            </w:r>
          </w:p>
          <w:p w:rsidR="00413710" w:rsidRDefault="00413710" w:rsidP="00126100">
            <w:pPr>
              <w:rPr>
                <w:b/>
                <w:color w:val="000000"/>
                <w:sz w:val="20"/>
                <w:szCs w:val="20"/>
              </w:rPr>
            </w:pPr>
            <w:r w:rsidRPr="00571621">
              <w:rPr>
                <w:b/>
                <w:color w:val="000000"/>
                <w:sz w:val="20"/>
                <w:szCs w:val="20"/>
                <w:lang w:val="en-US"/>
              </w:rPr>
              <w:t>Extron</w:t>
            </w:r>
          </w:p>
          <w:p w:rsidR="00413710" w:rsidRPr="00F44683" w:rsidRDefault="00413710" w:rsidP="00126100">
            <w:pPr>
              <w:rPr>
                <w:b/>
                <w:color w:val="000000"/>
                <w:sz w:val="20"/>
                <w:szCs w:val="20"/>
              </w:rPr>
            </w:pPr>
            <w:r w:rsidRPr="00833D85">
              <w:rPr>
                <w:b/>
                <w:color w:val="000000"/>
                <w:sz w:val="20"/>
                <w:szCs w:val="20"/>
              </w:rPr>
              <w:t>60-841-22</w:t>
            </w:r>
          </w:p>
          <w:p w:rsidR="00413710" w:rsidRPr="00F4468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833D85">
              <w:rPr>
                <w:b/>
                <w:color w:val="000000"/>
                <w:sz w:val="20"/>
                <w:szCs w:val="20"/>
              </w:rPr>
              <w:t>Коммутатор 4 в 1 сигналов HDMI</w:t>
            </w:r>
          </w:p>
          <w:p w:rsidR="00413710" w:rsidRDefault="00413710" w:rsidP="00126100">
            <w:pPr>
              <w:rPr>
                <w:b/>
                <w:color w:val="000000"/>
                <w:sz w:val="20"/>
                <w:szCs w:val="20"/>
              </w:rPr>
            </w:pPr>
            <w:r w:rsidRPr="00571621">
              <w:rPr>
                <w:b/>
                <w:color w:val="000000"/>
                <w:sz w:val="20"/>
                <w:szCs w:val="20"/>
                <w:lang w:val="en-US"/>
              </w:rPr>
              <w:t>Extron</w:t>
            </w:r>
            <w:r>
              <w:rPr>
                <w:b/>
                <w:color w:val="000000"/>
                <w:sz w:val="20"/>
                <w:szCs w:val="20"/>
              </w:rPr>
              <w:t xml:space="preserve"> </w:t>
            </w:r>
            <w:r w:rsidRPr="00833D85">
              <w:rPr>
                <w:b/>
                <w:color w:val="000000"/>
                <w:sz w:val="20"/>
                <w:szCs w:val="20"/>
              </w:rPr>
              <w:t>60-841-22</w:t>
            </w:r>
          </w:p>
          <w:p w:rsidR="00413710" w:rsidRPr="00571621"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5B5591" w:rsidRDefault="00413710" w:rsidP="00413710">
            <w:pPr>
              <w:pStyle w:val="afff8"/>
              <w:numPr>
                <w:ilvl w:val="0"/>
                <w:numId w:val="30"/>
              </w:numPr>
              <w:tabs>
                <w:tab w:val="clear" w:pos="1985"/>
                <w:tab w:val="left" w:pos="1134"/>
              </w:tabs>
              <w:spacing w:after="0"/>
              <w:contextualSpacing w:val="0"/>
              <w:jc w:val="left"/>
            </w:pPr>
            <w:r w:rsidRPr="005B5591">
              <w:t>скорость передачи данных: 6,75 Гб;</w:t>
            </w:r>
          </w:p>
          <w:p w:rsidR="00413710" w:rsidRPr="005B5591" w:rsidRDefault="00413710" w:rsidP="00413710">
            <w:pPr>
              <w:pStyle w:val="afff8"/>
              <w:numPr>
                <w:ilvl w:val="0"/>
                <w:numId w:val="30"/>
              </w:numPr>
              <w:tabs>
                <w:tab w:val="clear" w:pos="1985"/>
                <w:tab w:val="left" w:pos="1134"/>
              </w:tabs>
              <w:spacing w:after="0"/>
              <w:contextualSpacing w:val="0"/>
              <w:jc w:val="left"/>
            </w:pPr>
            <w:r w:rsidRPr="005B5591">
              <w:t>разрешение: 1920х1200;</w:t>
            </w:r>
          </w:p>
          <w:p w:rsidR="00413710" w:rsidRPr="00F44683" w:rsidRDefault="00413710" w:rsidP="00413710">
            <w:pPr>
              <w:pStyle w:val="afff8"/>
              <w:numPr>
                <w:ilvl w:val="0"/>
                <w:numId w:val="30"/>
              </w:numPr>
              <w:tabs>
                <w:tab w:val="clear" w:pos="1985"/>
                <w:tab w:val="left" w:pos="1134"/>
              </w:tabs>
              <w:spacing w:after="0"/>
              <w:contextualSpacing w:val="0"/>
              <w:jc w:val="left"/>
              <w:rPr>
                <w:lang w:val="en-US"/>
              </w:rPr>
            </w:pPr>
            <w:r w:rsidRPr="005B5591">
              <w:t>разъемы</w:t>
            </w:r>
            <w:r w:rsidRPr="00F44683">
              <w:rPr>
                <w:lang w:val="en-US"/>
              </w:rPr>
              <w:t xml:space="preserve">: 4xHDMI </w:t>
            </w:r>
            <w:r w:rsidRPr="005B5591">
              <w:t>входа</w:t>
            </w:r>
            <w:r w:rsidRPr="00F44683">
              <w:rPr>
                <w:lang w:val="en-US"/>
              </w:rPr>
              <w:t xml:space="preserve">, 1xHDMI </w:t>
            </w:r>
            <w:r w:rsidRPr="005B5591">
              <w:t>выход</w:t>
            </w:r>
            <w:r w:rsidRPr="00F44683">
              <w:rPr>
                <w:lang w:val="en-US"/>
              </w:rPr>
              <w:t xml:space="preserve">, RS-232, Contact, Tally out; </w:t>
            </w:r>
          </w:p>
          <w:p w:rsidR="00413710" w:rsidRPr="005B5591" w:rsidRDefault="00413710" w:rsidP="00413710">
            <w:pPr>
              <w:pStyle w:val="afff8"/>
              <w:numPr>
                <w:ilvl w:val="0"/>
                <w:numId w:val="30"/>
              </w:numPr>
              <w:tabs>
                <w:tab w:val="clear" w:pos="1985"/>
                <w:tab w:val="left" w:pos="1134"/>
              </w:tabs>
              <w:spacing w:after="0"/>
              <w:contextualSpacing w:val="0"/>
              <w:jc w:val="left"/>
            </w:pPr>
            <w:r w:rsidRPr="005B5591">
              <w:t xml:space="preserve">энергопотребление: 12 Вт;  </w:t>
            </w:r>
          </w:p>
          <w:p w:rsidR="00413710" w:rsidRPr="005B5591" w:rsidRDefault="00413710" w:rsidP="00413710">
            <w:pPr>
              <w:pStyle w:val="afff8"/>
              <w:numPr>
                <w:ilvl w:val="0"/>
                <w:numId w:val="30"/>
              </w:numPr>
              <w:tabs>
                <w:tab w:val="clear" w:pos="1985"/>
                <w:tab w:val="left" w:pos="1134"/>
              </w:tabs>
              <w:spacing w:after="0"/>
              <w:contextualSpacing w:val="0"/>
              <w:jc w:val="left"/>
            </w:pPr>
            <w:r w:rsidRPr="005B5591">
              <w:t xml:space="preserve">габаритные размеры: 44x444x305 мм; </w:t>
            </w:r>
          </w:p>
          <w:p w:rsidR="00413710" w:rsidRPr="005B5591" w:rsidRDefault="00413710" w:rsidP="00413710">
            <w:pPr>
              <w:pStyle w:val="afff8"/>
              <w:numPr>
                <w:ilvl w:val="0"/>
                <w:numId w:val="30"/>
              </w:numPr>
              <w:tabs>
                <w:tab w:val="clear" w:pos="1985"/>
                <w:tab w:val="left" w:pos="1134"/>
              </w:tabs>
              <w:spacing w:after="0"/>
              <w:contextualSpacing w:val="0"/>
              <w:jc w:val="left"/>
              <w:rPr>
                <w:rStyle w:val="hps"/>
              </w:rPr>
            </w:pPr>
            <w:r w:rsidRPr="005B5591">
              <w:t>масса: 0,3 кг.</w:t>
            </w:r>
          </w:p>
          <w:p w:rsidR="00413710" w:rsidRPr="00731ECF" w:rsidRDefault="00413710" w:rsidP="00126100">
            <w:pPr>
              <w:pStyle w:val="afff8"/>
              <w:numPr>
                <w:ilvl w:val="0"/>
                <w:numId w:val="0"/>
              </w:numPr>
              <w:rPr>
                <w:lang w:val="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A23D6C"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5B5591" w:rsidRDefault="00413710" w:rsidP="00126100">
            <w:pPr>
              <w:rPr>
                <w:b/>
                <w:color w:val="000000"/>
                <w:sz w:val="20"/>
                <w:szCs w:val="20"/>
              </w:rPr>
            </w:pPr>
            <w:r w:rsidRPr="005B5591">
              <w:rPr>
                <w:b/>
                <w:color w:val="000000"/>
                <w:sz w:val="20"/>
                <w:szCs w:val="20"/>
              </w:rPr>
              <w:t>Коммутатор 4 в 1 сигналов VGA + Audio St</w:t>
            </w:r>
          </w:p>
          <w:p w:rsidR="00413710" w:rsidRDefault="00413710" w:rsidP="00126100">
            <w:pPr>
              <w:rPr>
                <w:b/>
                <w:color w:val="000000"/>
                <w:sz w:val="20"/>
                <w:szCs w:val="20"/>
              </w:rPr>
            </w:pPr>
            <w:r w:rsidRPr="00571621">
              <w:rPr>
                <w:b/>
                <w:color w:val="000000"/>
                <w:sz w:val="20"/>
                <w:szCs w:val="20"/>
                <w:lang w:val="en-US"/>
              </w:rPr>
              <w:t>Extron</w:t>
            </w:r>
          </w:p>
          <w:p w:rsidR="00413710" w:rsidRDefault="00413710" w:rsidP="00126100">
            <w:pPr>
              <w:rPr>
                <w:b/>
                <w:color w:val="000000"/>
                <w:sz w:val="20"/>
                <w:szCs w:val="20"/>
                <w:lang w:val="en-US"/>
              </w:rPr>
            </w:pPr>
            <w:r w:rsidRPr="005B5591">
              <w:rPr>
                <w:b/>
                <w:color w:val="000000"/>
                <w:sz w:val="20"/>
                <w:szCs w:val="20"/>
              </w:rPr>
              <w:t>60-258-22</w:t>
            </w:r>
          </w:p>
          <w:p w:rsidR="00413710" w:rsidRPr="00B138F2" w:rsidRDefault="00413710" w:rsidP="00126100">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5B5591" w:rsidRDefault="00413710" w:rsidP="00126100">
            <w:pPr>
              <w:rPr>
                <w:b/>
                <w:color w:val="000000"/>
                <w:sz w:val="20"/>
                <w:szCs w:val="20"/>
              </w:rPr>
            </w:pPr>
            <w:r w:rsidRPr="005B5591">
              <w:rPr>
                <w:b/>
                <w:color w:val="000000"/>
                <w:sz w:val="20"/>
                <w:szCs w:val="20"/>
              </w:rPr>
              <w:t>Коммутатор 4 в 1 сигналов VGA + Audio St</w:t>
            </w:r>
          </w:p>
          <w:p w:rsidR="00413710" w:rsidRDefault="00413710" w:rsidP="00126100">
            <w:pPr>
              <w:rPr>
                <w:b/>
                <w:color w:val="000000"/>
                <w:sz w:val="20"/>
                <w:szCs w:val="20"/>
              </w:rPr>
            </w:pPr>
            <w:r w:rsidRPr="00571621">
              <w:rPr>
                <w:b/>
                <w:color w:val="000000"/>
                <w:sz w:val="20"/>
                <w:szCs w:val="20"/>
                <w:lang w:val="en-US"/>
              </w:rPr>
              <w:t>Extron</w:t>
            </w:r>
            <w:r>
              <w:rPr>
                <w:b/>
                <w:color w:val="000000"/>
                <w:sz w:val="20"/>
                <w:szCs w:val="20"/>
              </w:rPr>
              <w:t xml:space="preserve"> </w:t>
            </w:r>
            <w:r w:rsidRPr="005B5591">
              <w:rPr>
                <w:b/>
                <w:color w:val="000000"/>
                <w:sz w:val="20"/>
                <w:szCs w:val="20"/>
              </w:rPr>
              <w:t>60-258-22</w:t>
            </w:r>
          </w:p>
          <w:p w:rsidR="00413710" w:rsidRPr="00571621"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55339A" w:rsidRDefault="00413710" w:rsidP="00413710">
            <w:pPr>
              <w:pStyle w:val="afff8"/>
              <w:numPr>
                <w:ilvl w:val="0"/>
                <w:numId w:val="30"/>
              </w:numPr>
              <w:tabs>
                <w:tab w:val="clear" w:pos="1985"/>
                <w:tab w:val="left" w:pos="1134"/>
              </w:tabs>
              <w:spacing w:after="0"/>
              <w:contextualSpacing w:val="0"/>
              <w:jc w:val="left"/>
            </w:pPr>
            <w:r w:rsidRPr="006D6E41">
              <w:t>тип входного видеосигнала</w:t>
            </w:r>
            <w:r>
              <w:t>: 4</w:t>
            </w:r>
            <w:r w:rsidRPr="006D6E41">
              <w:t xml:space="preserve"> </w:t>
            </w:r>
            <w:r>
              <w:t>входа</w:t>
            </w:r>
            <w:r w:rsidRPr="006D6E41">
              <w:t xml:space="preserve"> </w:t>
            </w:r>
            <w:r w:rsidRPr="006D6E41">
              <w:rPr>
                <w:lang w:val="en-US"/>
              </w:rPr>
              <w:t>VGA</w:t>
            </w:r>
            <w:r w:rsidRPr="006D6E41">
              <w:t>-</w:t>
            </w:r>
            <w:r w:rsidRPr="006D6E41">
              <w:rPr>
                <w:lang w:val="en-US"/>
              </w:rPr>
              <w:t>QXGA</w:t>
            </w:r>
            <w:r w:rsidRPr="006D6E41">
              <w:t xml:space="preserve"> </w:t>
            </w:r>
            <w:r w:rsidRPr="006D6E41">
              <w:rPr>
                <w:lang w:val="en-US"/>
              </w:rPr>
              <w:t>RGBHV</w:t>
            </w:r>
            <w:r w:rsidRPr="006D6E41">
              <w:t xml:space="preserve">, </w:t>
            </w:r>
            <w:r w:rsidRPr="006D6E41">
              <w:rPr>
                <w:lang w:val="en-US"/>
              </w:rPr>
              <w:t>RGBS</w:t>
            </w:r>
            <w:r w:rsidRPr="006D6E41">
              <w:t xml:space="preserve">, </w:t>
            </w:r>
            <w:r w:rsidRPr="006D6E41">
              <w:rPr>
                <w:lang w:val="en-US"/>
              </w:rPr>
              <w:t>RGsB</w:t>
            </w:r>
            <w:r w:rsidRPr="006D6E41">
              <w:t xml:space="preserve">, </w:t>
            </w:r>
            <w:r w:rsidRPr="006D6E41">
              <w:rPr>
                <w:lang w:val="en-US"/>
              </w:rPr>
              <w:t>RsGsBs</w:t>
            </w:r>
            <w:r w:rsidRPr="006D6E41">
              <w:t xml:space="preserve"> компьютерное видео и </w:t>
            </w:r>
            <w:r w:rsidRPr="006D6E41">
              <w:rPr>
                <w:lang w:val="en-US"/>
              </w:rPr>
              <w:t>HDTV</w:t>
            </w:r>
            <w:r w:rsidRPr="006D6E41">
              <w:t xml:space="preserve"> компонентное видео;</w:t>
            </w:r>
          </w:p>
          <w:p w:rsidR="00413710" w:rsidRPr="0055339A" w:rsidRDefault="00413710" w:rsidP="00413710">
            <w:pPr>
              <w:pStyle w:val="afff8"/>
              <w:numPr>
                <w:ilvl w:val="0"/>
                <w:numId w:val="30"/>
              </w:numPr>
              <w:tabs>
                <w:tab w:val="clear" w:pos="1985"/>
                <w:tab w:val="left" w:pos="1134"/>
              </w:tabs>
              <w:spacing w:after="0"/>
              <w:contextualSpacing w:val="0"/>
              <w:jc w:val="left"/>
            </w:pPr>
            <w:r>
              <w:t>тип входного аудиосигнала: 4</w:t>
            </w:r>
            <w:r w:rsidRPr="006D6E41">
              <w:t xml:space="preserve"> стерео, небалансный</w:t>
            </w:r>
            <w:r>
              <w:t xml:space="preserve"> (</w:t>
            </w:r>
            <w:r w:rsidRPr="00D947BB">
              <w:t>3.5 mm stereo minijack</w:t>
            </w:r>
            <w:r>
              <w:t>)</w:t>
            </w:r>
            <w:r w:rsidRPr="006D6E41">
              <w:t>;</w:t>
            </w:r>
          </w:p>
          <w:p w:rsidR="00413710" w:rsidRPr="0055339A" w:rsidRDefault="00413710" w:rsidP="00413710">
            <w:pPr>
              <w:pStyle w:val="afff8"/>
              <w:numPr>
                <w:ilvl w:val="0"/>
                <w:numId w:val="30"/>
              </w:numPr>
              <w:tabs>
                <w:tab w:val="clear" w:pos="1985"/>
                <w:tab w:val="left" w:pos="1134"/>
              </w:tabs>
              <w:spacing w:after="0"/>
              <w:contextualSpacing w:val="0"/>
              <w:jc w:val="left"/>
            </w:pPr>
            <w:r>
              <w:t>тип выходного аудиосигнала: 1</w:t>
            </w:r>
            <w:r w:rsidRPr="006D6E41">
              <w:t xml:space="preserve"> стерео, балансный/небалансный</w:t>
            </w:r>
            <w:r>
              <w:t xml:space="preserve"> (разъем </w:t>
            </w:r>
            <w:r>
              <w:rPr>
                <w:lang w:val="en-US"/>
              </w:rPr>
              <w:t>phoenix</w:t>
            </w:r>
            <w:r>
              <w:t>)</w:t>
            </w:r>
            <w:r w:rsidRPr="006D6E41">
              <w:t>;</w:t>
            </w:r>
          </w:p>
          <w:p w:rsidR="00413710" w:rsidRPr="0055339A" w:rsidRDefault="00413710" w:rsidP="00413710">
            <w:pPr>
              <w:pStyle w:val="afff8"/>
              <w:numPr>
                <w:ilvl w:val="0"/>
                <w:numId w:val="30"/>
              </w:numPr>
              <w:tabs>
                <w:tab w:val="clear" w:pos="1985"/>
                <w:tab w:val="left" w:pos="1134"/>
              </w:tabs>
              <w:spacing w:after="0"/>
              <w:contextualSpacing w:val="0"/>
              <w:jc w:val="left"/>
            </w:pPr>
            <w:r w:rsidRPr="006D6E41">
              <w:t xml:space="preserve">порт управления: </w:t>
            </w:r>
            <w:r w:rsidRPr="006D6E41">
              <w:rPr>
                <w:lang w:val="en-US"/>
              </w:rPr>
              <w:t>RS-232</w:t>
            </w:r>
            <w:r w:rsidRPr="006D6E41">
              <w:t>;</w:t>
            </w:r>
          </w:p>
          <w:p w:rsidR="00413710" w:rsidRPr="0055339A" w:rsidRDefault="00413710" w:rsidP="00413710">
            <w:pPr>
              <w:pStyle w:val="afff8"/>
              <w:numPr>
                <w:ilvl w:val="0"/>
                <w:numId w:val="30"/>
              </w:numPr>
              <w:tabs>
                <w:tab w:val="clear" w:pos="1985"/>
                <w:tab w:val="left" w:pos="1134"/>
              </w:tabs>
              <w:spacing w:after="0"/>
              <w:contextualSpacing w:val="0"/>
              <w:jc w:val="left"/>
            </w:pPr>
            <w:r w:rsidRPr="006D6E41">
              <w:t>потребляемая мощность: 10 Вт;</w:t>
            </w:r>
          </w:p>
          <w:p w:rsidR="00413710" w:rsidRPr="006D6E41" w:rsidRDefault="00413710" w:rsidP="00413710">
            <w:pPr>
              <w:pStyle w:val="afff8"/>
              <w:numPr>
                <w:ilvl w:val="0"/>
                <w:numId w:val="30"/>
              </w:numPr>
              <w:tabs>
                <w:tab w:val="clear" w:pos="1985"/>
                <w:tab w:val="left" w:pos="1134"/>
              </w:tabs>
              <w:spacing w:after="0"/>
              <w:contextualSpacing w:val="0"/>
              <w:jc w:val="left"/>
            </w:pPr>
            <w:r w:rsidRPr="006D6E41">
              <w:t xml:space="preserve">габаритные размеры </w:t>
            </w:r>
            <w:r>
              <w:t>(</w:t>
            </w:r>
            <w:r w:rsidRPr="006D6E41">
              <w:t>ВxШxГ</w:t>
            </w:r>
            <w:r>
              <w:t>)</w:t>
            </w:r>
            <w:r w:rsidRPr="006D6E41">
              <w:t>: 44x</w:t>
            </w:r>
            <w:r>
              <w:t>222</w:t>
            </w:r>
            <w:r w:rsidRPr="006D6E41">
              <w:t>x241 мм;</w:t>
            </w:r>
          </w:p>
          <w:p w:rsidR="00413710" w:rsidRPr="0055339A" w:rsidRDefault="00413710" w:rsidP="00413710">
            <w:pPr>
              <w:pStyle w:val="afff8"/>
              <w:numPr>
                <w:ilvl w:val="0"/>
                <w:numId w:val="30"/>
              </w:numPr>
              <w:tabs>
                <w:tab w:val="clear" w:pos="1985"/>
                <w:tab w:val="left" w:pos="1134"/>
              </w:tabs>
              <w:spacing w:after="0"/>
              <w:contextualSpacing w:val="0"/>
              <w:jc w:val="left"/>
            </w:pPr>
            <w:r w:rsidRPr="00F01672">
              <w:t>масса</w:t>
            </w:r>
            <w:r>
              <w:t xml:space="preserve"> 1,1 кг</w:t>
            </w:r>
            <w:r w:rsidRPr="00F01672">
              <w:t>;</w:t>
            </w:r>
          </w:p>
          <w:p w:rsidR="00413710" w:rsidRPr="00D81662" w:rsidRDefault="00413710" w:rsidP="00413710">
            <w:pPr>
              <w:pStyle w:val="afff8"/>
              <w:numPr>
                <w:ilvl w:val="0"/>
                <w:numId w:val="30"/>
              </w:numPr>
              <w:tabs>
                <w:tab w:val="clear" w:pos="1985"/>
                <w:tab w:val="left" w:pos="1134"/>
              </w:tabs>
              <w:spacing w:after="0"/>
              <w:contextualSpacing w:val="0"/>
              <w:jc w:val="left"/>
            </w:pPr>
            <w:r w:rsidRPr="006D6E41">
              <w:t>полоса пропускания: 350 МГц (-3 дБ);</w:t>
            </w:r>
          </w:p>
          <w:p w:rsidR="00413710" w:rsidRPr="00D81662" w:rsidRDefault="00413710" w:rsidP="00413710">
            <w:pPr>
              <w:pStyle w:val="afff8"/>
              <w:numPr>
                <w:ilvl w:val="0"/>
                <w:numId w:val="30"/>
              </w:numPr>
              <w:tabs>
                <w:tab w:val="clear" w:pos="1985"/>
                <w:tab w:val="left" w:pos="1134"/>
              </w:tabs>
              <w:spacing w:after="0"/>
              <w:contextualSpacing w:val="0"/>
              <w:jc w:val="left"/>
            </w:pPr>
            <w:r w:rsidRPr="006D6E41">
              <w:t xml:space="preserve">тип выходного видеосигнала: </w:t>
            </w:r>
            <w:r>
              <w:t>1</w:t>
            </w:r>
            <w:r w:rsidRPr="006D6E41">
              <w:t xml:space="preserve"> выход VGA-QXGA RGBHV, RGBS, RGsB, RsGsBs компьютерное видео и </w:t>
            </w:r>
            <w:r w:rsidRPr="006D6E41">
              <w:rPr>
                <w:lang w:val="en-US"/>
              </w:rPr>
              <w:t>HDTV</w:t>
            </w:r>
            <w:r w:rsidRPr="006D6E41">
              <w:t xml:space="preserve"> компонентное видео;</w:t>
            </w:r>
          </w:p>
          <w:p w:rsidR="00413710" w:rsidRPr="006D6E41" w:rsidRDefault="00413710" w:rsidP="00413710">
            <w:pPr>
              <w:pStyle w:val="afff8"/>
              <w:numPr>
                <w:ilvl w:val="0"/>
                <w:numId w:val="30"/>
              </w:numPr>
              <w:tabs>
                <w:tab w:val="clear" w:pos="1985"/>
                <w:tab w:val="left" w:pos="1134"/>
              </w:tabs>
              <w:spacing w:after="0"/>
              <w:contextualSpacing w:val="0"/>
              <w:jc w:val="left"/>
            </w:pPr>
            <w:r w:rsidRPr="006D6E41">
              <w:t>горизонтальная развертка: 15-145 кГц;</w:t>
            </w:r>
          </w:p>
          <w:p w:rsidR="00413710" w:rsidRPr="006D6E41" w:rsidRDefault="00413710" w:rsidP="00413710">
            <w:pPr>
              <w:pStyle w:val="afff8"/>
              <w:numPr>
                <w:ilvl w:val="0"/>
                <w:numId w:val="30"/>
              </w:numPr>
              <w:tabs>
                <w:tab w:val="clear" w:pos="1985"/>
                <w:tab w:val="left" w:pos="1134"/>
              </w:tabs>
              <w:spacing w:after="0"/>
              <w:contextualSpacing w:val="0"/>
              <w:jc w:val="left"/>
            </w:pPr>
            <w:r w:rsidRPr="006D6E41">
              <w:t>вертикальная развертка: 30-170 Гц;</w:t>
            </w:r>
          </w:p>
          <w:p w:rsidR="00413710" w:rsidRPr="006D6E41" w:rsidRDefault="00413710" w:rsidP="00413710">
            <w:pPr>
              <w:pStyle w:val="afff8"/>
              <w:numPr>
                <w:ilvl w:val="0"/>
                <w:numId w:val="30"/>
              </w:numPr>
              <w:tabs>
                <w:tab w:val="clear" w:pos="1985"/>
                <w:tab w:val="left" w:pos="1134"/>
              </w:tabs>
              <w:spacing w:after="0"/>
              <w:contextualSpacing w:val="0"/>
              <w:jc w:val="left"/>
            </w:pPr>
            <w:r w:rsidRPr="006D6E41">
              <w:t xml:space="preserve">источник питания: 100-240 В переменного тока, 50/60 Гц, </w:t>
            </w:r>
            <w:r>
              <w:t>внутренний.</w:t>
            </w:r>
          </w:p>
          <w:p w:rsidR="00413710" w:rsidRPr="00731ECF" w:rsidRDefault="00413710" w:rsidP="00126100">
            <w:pPr>
              <w:pStyle w:val="afff8"/>
              <w:numPr>
                <w:ilvl w:val="0"/>
                <w:numId w:val="0"/>
              </w:numPr>
              <w:rPr>
                <w:lang w:val="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A23D6C"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2B3434" w:rsidRDefault="00413710" w:rsidP="00126100">
            <w:pPr>
              <w:rPr>
                <w:b/>
                <w:color w:val="000000"/>
                <w:sz w:val="20"/>
                <w:szCs w:val="20"/>
                <w:lang w:val="en-US"/>
              </w:rPr>
            </w:pPr>
            <w:r w:rsidRPr="002B3434">
              <w:rPr>
                <w:b/>
                <w:color w:val="000000"/>
                <w:sz w:val="20"/>
                <w:szCs w:val="20"/>
              </w:rPr>
              <w:t>Масштабатор</w:t>
            </w:r>
            <w:r w:rsidRPr="002B3434">
              <w:rPr>
                <w:b/>
                <w:color w:val="000000"/>
                <w:sz w:val="20"/>
                <w:szCs w:val="20"/>
                <w:lang w:val="en-US"/>
              </w:rPr>
              <w:t xml:space="preserve"> </w:t>
            </w:r>
            <w:r w:rsidRPr="002B3434">
              <w:rPr>
                <w:b/>
                <w:color w:val="000000"/>
                <w:sz w:val="20"/>
                <w:szCs w:val="20"/>
              </w:rPr>
              <w:t>сигнала</w:t>
            </w:r>
            <w:r w:rsidRPr="002B3434">
              <w:rPr>
                <w:b/>
                <w:color w:val="000000"/>
                <w:sz w:val="20"/>
                <w:szCs w:val="20"/>
                <w:lang w:val="en-US"/>
              </w:rPr>
              <w:t xml:space="preserve"> HDMI </w:t>
            </w:r>
            <w:r w:rsidRPr="002B3434">
              <w:rPr>
                <w:b/>
                <w:color w:val="000000"/>
                <w:sz w:val="20"/>
                <w:szCs w:val="20"/>
              </w:rPr>
              <w:t>в</w:t>
            </w:r>
            <w:r w:rsidRPr="002B3434">
              <w:rPr>
                <w:b/>
                <w:color w:val="000000"/>
                <w:sz w:val="20"/>
                <w:szCs w:val="20"/>
                <w:lang w:val="en-US"/>
              </w:rPr>
              <w:t xml:space="preserve"> YPbPr</w:t>
            </w:r>
          </w:p>
          <w:p w:rsidR="00413710" w:rsidRPr="002B3434" w:rsidRDefault="00413710" w:rsidP="00126100">
            <w:pPr>
              <w:rPr>
                <w:b/>
                <w:color w:val="000000"/>
                <w:sz w:val="20"/>
                <w:szCs w:val="20"/>
                <w:lang w:val="en-US"/>
              </w:rPr>
            </w:pPr>
            <w:r w:rsidRPr="002B3434">
              <w:rPr>
                <w:b/>
                <w:color w:val="000000"/>
                <w:sz w:val="20"/>
                <w:szCs w:val="20"/>
                <w:lang w:val="en-US"/>
              </w:rPr>
              <w:t>Kramer</w:t>
            </w:r>
          </w:p>
          <w:p w:rsidR="00413710" w:rsidRDefault="00413710" w:rsidP="00126100">
            <w:pPr>
              <w:rPr>
                <w:b/>
                <w:color w:val="000000"/>
                <w:sz w:val="20"/>
                <w:szCs w:val="20"/>
                <w:lang w:val="en-US"/>
              </w:rPr>
            </w:pPr>
            <w:r w:rsidRPr="002B3434">
              <w:rPr>
                <w:b/>
                <w:color w:val="000000"/>
                <w:sz w:val="20"/>
                <w:szCs w:val="20"/>
              </w:rPr>
              <w:t>VP-422</w:t>
            </w:r>
          </w:p>
          <w:p w:rsidR="00413710" w:rsidRPr="002B3434" w:rsidRDefault="00413710" w:rsidP="00126100">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44683" w:rsidRDefault="00413710" w:rsidP="00126100">
            <w:pPr>
              <w:rPr>
                <w:b/>
                <w:color w:val="000000"/>
                <w:sz w:val="20"/>
                <w:szCs w:val="20"/>
                <w:lang w:val="en-US"/>
              </w:rPr>
            </w:pPr>
            <w:r w:rsidRPr="002B3434">
              <w:rPr>
                <w:b/>
                <w:color w:val="000000"/>
                <w:sz w:val="20"/>
                <w:szCs w:val="20"/>
              </w:rPr>
              <w:t>Масштабатор</w:t>
            </w:r>
            <w:r w:rsidRPr="00F44683">
              <w:rPr>
                <w:b/>
                <w:color w:val="000000"/>
                <w:sz w:val="20"/>
                <w:szCs w:val="20"/>
                <w:lang w:val="en-US"/>
              </w:rPr>
              <w:t xml:space="preserve"> </w:t>
            </w:r>
            <w:r w:rsidRPr="002B3434">
              <w:rPr>
                <w:b/>
                <w:color w:val="000000"/>
                <w:sz w:val="20"/>
                <w:szCs w:val="20"/>
              </w:rPr>
              <w:t>сигнала</w:t>
            </w:r>
            <w:r w:rsidRPr="00F44683">
              <w:rPr>
                <w:b/>
                <w:color w:val="000000"/>
                <w:sz w:val="20"/>
                <w:szCs w:val="20"/>
                <w:lang w:val="en-US"/>
              </w:rPr>
              <w:t xml:space="preserve"> </w:t>
            </w:r>
            <w:r w:rsidRPr="002B3434">
              <w:rPr>
                <w:b/>
                <w:color w:val="000000"/>
                <w:sz w:val="20"/>
                <w:szCs w:val="20"/>
                <w:lang w:val="en-US"/>
              </w:rPr>
              <w:t>HDMI</w:t>
            </w:r>
            <w:r w:rsidRPr="00F44683">
              <w:rPr>
                <w:b/>
                <w:color w:val="000000"/>
                <w:sz w:val="20"/>
                <w:szCs w:val="20"/>
                <w:lang w:val="en-US"/>
              </w:rPr>
              <w:t xml:space="preserve"> </w:t>
            </w:r>
            <w:r w:rsidRPr="002B3434">
              <w:rPr>
                <w:b/>
                <w:color w:val="000000"/>
                <w:sz w:val="20"/>
                <w:szCs w:val="20"/>
              </w:rPr>
              <w:t>в</w:t>
            </w:r>
            <w:r w:rsidRPr="00F44683">
              <w:rPr>
                <w:b/>
                <w:color w:val="000000"/>
                <w:sz w:val="20"/>
                <w:szCs w:val="20"/>
                <w:lang w:val="en-US"/>
              </w:rPr>
              <w:t xml:space="preserve"> </w:t>
            </w:r>
            <w:r w:rsidRPr="002B3434">
              <w:rPr>
                <w:b/>
                <w:color w:val="000000"/>
                <w:sz w:val="20"/>
                <w:szCs w:val="20"/>
                <w:lang w:val="en-US"/>
              </w:rPr>
              <w:t>YPbPr</w:t>
            </w:r>
          </w:p>
          <w:p w:rsidR="00413710" w:rsidRDefault="00413710" w:rsidP="00126100">
            <w:pPr>
              <w:rPr>
                <w:b/>
                <w:color w:val="000000"/>
                <w:sz w:val="20"/>
                <w:szCs w:val="20"/>
                <w:lang w:val="en-US"/>
              </w:rPr>
            </w:pPr>
            <w:r w:rsidRPr="002B3434">
              <w:rPr>
                <w:b/>
                <w:color w:val="000000"/>
                <w:sz w:val="20"/>
                <w:szCs w:val="20"/>
                <w:lang w:val="en-US"/>
              </w:rPr>
              <w:t>Kramer</w:t>
            </w:r>
            <w:r>
              <w:rPr>
                <w:b/>
                <w:color w:val="000000"/>
                <w:sz w:val="20"/>
                <w:szCs w:val="20"/>
                <w:lang w:val="en-US"/>
              </w:rPr>
              <w:t xml:space="preserve"> </w:t>
            </w:r>
            <w:r w:rsidRPr="00F44683">
              <w:rPr>
                <w:b/>
                <w:color w:val="000000"/>
                <w:sz w:val="20"/>
                <w:szCs w:val="20"/>
                <w:lang w:val="en-US"/>
              </w:rPr>
              <w:t>VP-422</w:t>
            </w:r>
          </w:p>
          <w:p w:rsidR="00413710" w:rsidRPr="002B3434" w:rsidRDefault="00413710" w:rsidP="00126100">
            <w:pPr>
              <w:rPr>
                <w:b/>
                <w:color w:val="000000"/>
                <w:sz w:val="20"/>
                <w:szCs w:val="20"/>
                <w:lang w:val="en-US"/>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t>один входной интерфейс</w:t>
            </w:r>
            <w:r w:rsidRPr="00D947BB">
              <w:t xml:space="preserve"> HDMI;</w:t>
            </w:r>
          </w:p>
          <w:p w:rsidR="00413710" w:rsidRPr="00403014" w:rsidRDefault="00413710" w:rsidP="00413710">
            <w:pPr>
              <w:pStyle w:val="afff8"/>
              <w:numPr>
                <w:ilvl w:val="0"/>
                <w:numId w:val="30"/>
              </w:numPr>
              <w:tabs>
                <w:tab w:val="clear" w:pos="1985"/>
                <w:tab w:val="left" w:pos="1134"/>
              </w:tabs>
              <w:spacing w:after="0"/>
              <w:contextualSpacing w:val="0"/>
              <w:jc w:val="left"/>
            </w:pPr>
            <w:r>
              <w:t>выходной</w:t>
            </w:r>
            <w:r w:rsidRPr="00D947BB">
              <w:t xml:space="preserve"> разъем D-sub 15;</w:t>
            </w:r>
          </w:p>
          <w:p w:rsidR="00413710" w:rsidRPr="006A3A72" w:rsidRDefault="00413710" w:rsidP="00413710">
            <w:pPr>
              <w:pStyle w:val="afff8"/>
              <w:numPr>
                <w:ilvl w:val="0"/>
                <w:numId w:val="30"/>
              </w:numPr>
              <w:tabs>
                <w:tab w:val="clear" w:pos="1985"/>
                <w:tab w:val="left" w:pos="1134"/>
              </w:tabs>
              <w:spacing w:after="0"/>
              <w:contextualSpacing w:val="0"/>
              <w:jc w:val="left"/>
            </w:pPr>
            <w:r>
              <w:t>выходные разрешения:</w:t>
            </w:r>
            <w:r w:rsidRPr="00D947BB">
              <w:t xml:space="preserve"> VGA, SVGA, XGA, 1280x800, UXGA, SXGA, WXGA, SXGA+, WXGA+, WSXGA, WUXGA HDTV: 480p, 576p, 720p (50/60 Гц), 1080p (50/60 Гц), 1080i (50/60 Гц);</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потребление питания 5 Вт;</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габаритные размеры (ВхШхГ)</w:t>
            </w:r>
            <w:r>
              <w:t>:</w:t>
            </w:r>
            <w:r w:rsidRPr="00D947BB">
              <w:t xml:space="preserve"> </w:t>
            </w:r>
            <w:r>
              <w:t>188х114х250</w:t>
            </w:r>
            <w:r w:rsidRPr="00D947BB">
              <w:t xml:space="preserve"> мм;</w:t>
            </w:r>
          </w:p>
          <w:p w:rsidR="00413710" w:rsidRDefault="00413710" w:rsidP="00413710">
            <w:pPr>
              <w:pStyle w:val="afff8"/>
              <w:numPr>
                <w:ilvl w:val="0"/>
                <w:numId w:val="30"/>
              </w:numPr>
              <w:tabs>
                <w:tab w:val="clear" w:pos="1985"/>
                <w:tab w:val="left" w:pos="1134"/>
              </w:tabs>
              <w:spacing w:after="0"/>
              <w:contextualSpacing w:val="0"/>
              <w:jc w:val="left"/>
            </w:pPr>
            <w:r w:rsidRPr="00D947BB">
              <w:t xml:space="preserve">масса </w:t>
            </w:r>
            <w:r>
              <w:t>0,66 кг;</w:t>
            </w:r>
          </w:p>
          <w:p w:rsidR="00413710" w:rsidRPr="008012B6" w:rsidRDefault="00413710" w:rsidP="00413710">
            <w:pPr>
              <w:pStyle w:val="afff8"/>
              <w:numPr>
                <w:ilvl w:val="0"/>
                <w:numId w:val="30"/>
              </w:numPr>
              <w:tabs>
                <w:tab w:val="clear" w:pos="1985"/>
                <w:tab w:val="left" w:pos="1134"/>
              </w:tabs>
              <w:spacing w:after="0"/>
              <w:contextualSpacing w:val="0"/>
              <w:jc w:val="left"/>
            </w:pPr>
            <w:r w:rsidRPr="00403014">
              <w:t xml:space="preserve">один выход стереозвука (разъемы </w:t>
            </w:r>
            <w:r w:rsidRPr="00403014">
              <w:rPr>
                <w:lang w:val="en-US"/>
              </w:rPr>
              <w:t>RCA</w:t>
            </w:r>
            <w:r w:rsidRPr="00403014">
              <w:t>)</w:t>
            </w:r>
            <w:r>
              <w:t>.</w:t>
            </w:r>
          </w:p>
          <w:p w:rsidR="00413710" w:rsidRPr="00731ECF" w:rsidRDefault="00413710" w:rsidP="00126100">
            <w:pPr>
              <w:pStyle w:val="afff8"/>
              <w:numPr>
                <w:ilvl w:val="0"/>
                <w:numId w:val="0"/>
              </w:numPr>
              <w:rPr>
                <w:lang w:val="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A23D6C"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44683" w:rsidRDefault="00413710" w:rsidP="00126100">
            <w:pPr>
              <w:rPr>
                <w:b/>
                <w:color w:val="000000"/>
                <w:sz w:val="20"/>
                <w:szCs w:val="20"/>
              </w:rPr>
            </w:pPr>
            <w:r w:rsidRPr="002B3434">
              <w:rPr>
                <w:b/>
                <w:color w:val="000000"/>
                <w:sz w:val="20"/>
                <w:szCs w:val="20"/>
              </w:rPr>
              <w:t>Распределитель сигнала HDMI 1:8</w:t>
            </w:r>
          </w:p>
          <w:p w:rsidR="00413710" w:rsidRPr="00F44683" w:rsidRDefault="00413710" w:rsidP="00126100">
            <w:pPr>
              <w:rPr>
                <w:b/>
                <w:color w:val="000000"/>
                <w:sz w:val="20"/>
                <w:szCs w:val="20"/>
              </w:rPr>
            </w:pPr>
            <w:r w:rsidRPr="002B3434">
              <w:rPr>
                <w:b/>
                <w:color w:val="000000"/>
                <w:sz w:val="20"/>
                <w:szCs w:val="20"/>
                <w:lang w:val="en-US"/>
              </w:rPr>
              <w:t>Kramer</w:t>
            </w:r>
          </w:p>
          <w:p w:rsidR="00413710" w:rsidRPr="00F44683" w:rsidRDefault="00413710" w:rsidP="00126100">
            <w:pPr>
              <w:rPr>
                <w:b/>
                <w:color w:val="000000"/>
                <w:sz w:val="20"/>
                <w:szCs w:val="20"/>
              </w:rPr>
            </w:pPr>
            <w:r w:rsidRPr="002B3434">
              <w:rPr>
                <w:b/>
                <w:color w:val="000000"/>
                <w:sz w:val="20"/>
                <w:szCs w:val="20"/>
              </w:rPr>
              <w:t>VM-28H-NV</w:t>
            </w:r>
          </w:p>
          <w:p w:rsidR="00413710" w:rsidRPr="00F4468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2B3434" w:rsidRDefault="00413710" w:rsidP="00126100">
            <w:pPr>
              <w:rPr>
                <w:b/>
                <w:color w:val="000000"/>
                <w:sz w:val="20"/>
                <w:szCs w:val="20"/>
              </w:rPr>
            </w:pPr>
            <w:r w:rsidRPr="002B3434">
              <w:rPr>
                <w:b/>
                <w:color w:val="000000"/>
                <w:sz w:val="20"/>
                <w:szCs w:val="20"/>
              </w:rPr>
              <w:t>Распределитель сигнала HDMI 1:8</w:t>
            </w:r>
          </w:p>
          <w:p w:rsidR="00413710" w:rsidRPr="002B3434" w:rsidRDefault="00413710" w:rsidP="00126100">
            <w:pPr>
              <w:rPr>
                <w:b/>
                <w:color w:val="000000"/>
                <w:sz w:val="20"/>
                <w:szCs w:val="20"/>
              </w:rPr>
            </w:pPr>
            <w:r w:rsidRPr="002B3434">
              <w:rPr>
                <w:b/>
                <w:color w:val="000000"/>
                <w:sz w:val="20"/>
                <w:szCs w:val="20"/>
                <w:lang w:val="en-US"/>
              </w:rPr>
              <w:t>Kramer</w:t>
            </w:r>
            <w:r w:rsidRPr="002B3434">
              <w:rPr>
                <w:b/>
                <w:color w:val="000000"/>
                <w:sz w:val="20"/>
                <w:szCs w:val="20"/>
              </w:rPr>
              <w:t xml:space="preserve"> VM-28H-NV</w:t>
            </w:r>
          </w:p>
          <w:p w:rsidR="00413710" w:rsidRPr="002B3434"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AD4808" w:rsidRDefault="00413710" w:rsidP="00413710">
            <w:pPr>
              <w:pStyle w:val="afff8"/>
              <w:numPr>
                <w:ilvl w:val="0"/>
                <w:numId w:val="30"/>
              </w:numPr>
              <w:tabs>
                <w:tab w:val="clear" w:pos="1985"/>
                <w:tab w:val="left" w:pos="1134"/>
              </w:tabs>
              <w:spacing w:after="0"/>
              <w:contextualSpacing w:val="0"/>
              <w:jc w:val="left"/>
            </w:pPr>
            <w:r>
              <w:t xml:space="preserve">два входных разъема </w:t>
            </w:r>
            <w:r>
              <w:rPr>
                <w:lang w:val="en-US"/>
              </w:rPr>
              <w:t>HDMI</w:t>
            </w:r>
            <w:r>
              <w:t>;</w:t>
            </w:r>
          </w:p>
          <w:p w:rsidR="00413710" w:rsidRPr="00866D2A" w:rsidRDefault="00413710" w:rsidP="00413710">
            <w:pPr>
              <w:pStyle w:val="afff8"/>
              <w:numPr>
                <w:ilvl w:val="0"/>
                <w:numId w:val="30"/>
              </w:numPr>
              <w:tabs>
                <w:tab w:val="clear" w:pos="1985"/>
                <w:tab w:val="left" w:pos="1134"/>
              </w:tabs>
              <w:spacing w:after="0"/>
              <w:contextualSpacing w:val="0"/>
              <w:jc w:val="left"/>
            </w:pPr>
            <w:r>
              <w:t xml:space="preserve">восемь выходных разъемов </w:t>
            </w:r>
            <w:r w:rsidRPr="00AD4808">
              <w:rPr>
                <w:lang w:val="en-US"/>
              </w:rPr>
              <w:t>HDMI</w:t>
            </w:r>
            <w:r>
              <w:t>;</w:t>
            </w:r>
          </w:p>
          <w:p w:rsidR="00413710" w:rsidRDefault="00413710" w:rsidP="00413710">
            <w:pPr>
              <w:pStyle w:val="afff8"/>
              <w:numPr>
                <w:ilvl w:val="0"/>
                <w:numId w:val="30"/>
              </w:numPr>
              <w:tabs>
                <w:tab w:val="clear" w:pos="1985"/>
                <w:tab w:val="left" w:pos="1134"/>
              </w:tabs>
              <w:spacing w:after="0"/>
              <w:contextualSpacing w:val="0"/>
              <w:jc w:val="left"/>
            </w:pPr>
            <w:r>
              <w:t xml:space="preserve">стандарты: </w:t>
            </w:r>
            <w:r>
              <w:rPr>
                <w:lang w:val="en-US"/>
              </w:rPr>
              <w:t xml:space="preserve">HDMI </w:t>
            </w:r>
            <w:r>
              <w:t xml:space="preserve">версий 1.0, 1.1, 1.2, 1.3, 1.4, </w:t>
            </w:r>
            <w:r>
              <w:rPr>
                <w:lang w:val="en-US"/>
              </w:rPr>
              <w:t>HDCP</w:t>
            </w:r>
            <w:r>
              <w:t>;</w:t>
            </w:r>
          </w:p>
          <w:p w:rsidR="00413710" w:rsidRPr="00866D2A" w:rsidRDefault="00413710" w:rsidP="00413710">
            <w:pPr>
              <w:pStyle w:val="afff8"/>
              <w:numPr>
                <w:ilvl w:val="0"/>
                <w:numId w:val="30"/>
              </w:numPr>
              <w:tabs>
                <w:tab w:val="clear" w:pos="1985"/>
                <w:tab w:val="left" w:pos="1134"/>
              </w:tabs>
              <w:spacing w:after="0"/>
              <w:contextualSpacing w:val="0"/>
              <w:jc w:val="left"/>
            </w:pPr>
            <w:r>
              <w:t>полоса пропускания сигнала: 2,25 Гбит/с на графический канал;</w:t>
            </w:r>
          </w:p>
          <w:p w:rsidR="00413710" w:rsidRPr="00866D2A" w:rsidRDefault="00413710" w:rsidP="00413710">
            <w:pPr>
              <w:pStyle w:val="afff8"/>
              <w:numPr>
                <w:ilvl w:val="0"/>
                <w:numId w:val="30"/>
              </w:numPr>
              <w:tabs>
                <w:tab w:val="clear" w:pos="1985"/>
                <w:tab w:val="left" w:pos="1134"/>
              </w:tabs>
              <w:spacing w:after="0"/>
              <w:contextualSpacing w:val="0"/>
              <w:jc w:val="left"/>
            </w:pPr>
            <w:r>
              <w:t>разрешение до 1920х1080;</w:t>
            </w:r>
          </w:p>
          <w:p w:rsidR="00413710" w:rsidRPr="00866D2A" w:rsidRDefault="00413710" w:rsidP="00413710">
            <w:pPr>
              <w:pStyle w:val="afff8"/>
              <w:numPr>
                <w:ilvl w:val="0"/>
                <w:numId w:val="30"/>
              </w:numPr>
              <w:tabs>
                <w:tab w:val="clear" w:pos="1985"/>
                <w:tab w:val="left" w:pos="1134"/>
              </w:tabs>
              <w:spacing w:after="0"/>
              <w:contextualSpacing w:val="0"/>
              <w:jc w:val="left"/>
            </w:pPr>
            <w:r>
              <w:t>источник питания: 100-264 В, 50/60 Гц;</w:t>
            </w:r>
          </w:p>
          <w:p w:rsidR="00413710" w:rsidRPr="00866D2A" w:rsidRDefault="00413710" w:rsidP="00413710">
            <w:pPr>
              <w:pStyle w:val="afff8"/>
              <w:numPr>
                <w:ilvl w:val="0"/>
                <w:numId w:val="30"/>
              </w:numPr>
              <w:tabs>
                <w:tab w:val="clear" w:pos="1985"/>
                <w:tab w:val="left" w:pos="1134"/>
              </w:tabs>
              <w:spacing w:after="0"/>
              <w:contextualSpacing w:val="0"/>
              <w:jc w:val="left"/>
            </w:pPr>
            <w:r>
              <w:t>потребляемая мощность: 28 ВА;</w:t>
            </w:r>
          </w:p>
          <w:p w:rsidR="00413710" w:rsidRPr="00866D2A" w:rsidRDefault="00413710" w:rsidP="00413710">
            <w:pPr>
              <w:pStyle w:val="afff8"/>
              <w:numPr>
                <w:ilvl w:val="0"/>
                <w:numId w:val="30"/>
              </w:numPr>
              <w:tabs>
                <w:tab w:val="clear" w:pos="1985"/>
                <w:tab w:val="left" w:pos="1134"/>
              </w:tabs>
              <w:spacing w:after="0"/>
              <w:contextualSpacing w:val="0"/>
              <w:jc w:val="left"/>
            </w:pPr>
            <w:r>
              <w:t>габаритные размеры (ШхГхВ): 483х178х45,4 мм;</w:t>
            </w:r>
          </w:p>
          <w:p w:rsidR="00413710" w:rsidRPr="00866D2A" w:rsidRDefault="00413710" w:rsidP="00413710">
            <w:pPr>
              <w:pStyle w:val="afff8"/>
              <w:numPr>
                <w:ilvl w:val="0"/>
                <w:numId w:val="30"/>
              </w:numPr>
              <w:tabs>
                <w:tab w:val="clear" w:pos="1985"/>
                <w:tab w:val="left" w:pos="1134"/>
              </w:tabs>
              <w:spacing w:after="0"/>
              <w:contextualSpacing w:val="0"/>
              <w:jc w:val="left"/>
            </w:pPr>
            <w:r>
              <w:t xml:space="preserve">масса </w:t>
            </w:r>
            <w:r>
              <w:rPr>
                <w:rFonts w:ascii="GOST type B" w:hAnsi="GOST type B"/>
              </w:rPr>
              <w:t>~</w:t>
            </w:r>
            <w:r>
              <w:t>2,5 кг.</w:t>
            </w:r>
          </w:p>
          <w:p w:rsidR="00413710" w:rsidRPr="00731ECF" w:rsidRDefault="00413710" w:rsidP="00126100">
            <w:pPr>
              <w:pStyle w:val="afff8"/>
              <w:numPr>
                <w:ilvl w:val="0"/>
                <w:numId w:val="0"/>
              </w:numPr>
              <w:rPr>
                <w:lang w:val="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2B3434" w:rsidRDefault="00413710" w:rsidP="00126100">
            <w:pPr>
              <w:jc w:val="center"/>
              <w:rPr>
                <w:b/>
                <w:sz w:val="20"/>
                <w:szCs w:val="20"/>
                <w:lang w:val="en-US"/>
              </w:rPr>
            </w:pPr>
            <w:r>
              <w:rPr>
                <w:b/>
                <w:sz w:val="20"/>
                <w:szCs w:val="20"/>
                <w:lang w:val="en-US"/>
              </w:rPr>
              <w:t>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2B3434" w:rsidRDefault="00413710" w:rsidP="00126100">
            <w:pPr>
              <w:rPr>
                <w:b/>
                <w:color w:val="000000"/>
                <w:sz w:val="20"/>
                <w:szCs w:val="20"/>
                <w:lang w:val="en-US"/>
              </w:rPr>
            </w:pPr>
            <w:r w:rsidRPr="000B1D95">
              <w:rPr>
                <w:b/>
                <w:color w:val="000000"/>
                <w:sz w:val="20"/>
                <w:szCs w:val="20"/>
              </w:rPr>
              <w:t>KVM коммутатор, 16 динамических портов</w:t>
            </w:r>
          </w:p>
          <w:p w:rsidR="00413710" w:rsidRDefault="00413710" w:rsidP="00126100">
            <w:pPr>
              <w:rPr>
                <w:b/>
                <w:color w:val="000000"/>
                <w:sz w:val="20"/>
                <w:szCs w:val="20"/>
                <w:lang w:val="en-US"/>
              </w:rPr>
            </w:pPr>
            <w:r w:rsidRPr="000B1D95">
              <w:rPr>
                <w:b/>
                <w:color w:val="000000"/>
                <w:sz w:val="20"/>
                <w:szCs w:val="20"/>
                <w:lang w:val="en-US"/>
              </w:rPr>
              <w:t>G&amp;D</w:t>
            </w:r>
          </w:p>
          <w:p w:rsidR="00413710" w:rsidRDefault="00413710" w:rsidP="00126100">
            <w:pPr>
              <w:rPr>
                <w:b/>
                <w:color w:val="000000"/>
                <w:sz w:val="20"/>
                <w:szCs w:val="20"/>
                <w:lang w:val="en-US"/>
              </w:rPr>
            </w:pPr>
            <w:r w:rsidRPr="000B1D95">
              <w:rPr>
                <w:b/>
                <w:color w:val="000000"/>
                <w:sz w:val="20"/>
                <w:szCs w:val="20"/>
              </w:rPr>
              <w:t>A2300036</w:t>
            </w:r>
          </w:p>
          <w:p w:rsidR="00413710" w:rsidRPr="00B138F2" w:rsidRDefault="00413710" w:rsidP="00126100">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B138F2" w:rsidRDefault="00413710" w:rsidP="00126100">
            <w:pPr>
              <w:rPr>
                <w:b/>
                <w:color w:val="000000"/>
                <w:sz w:val="20"/>
                <w:szCs w:val="20"/>
              </w:rPr>
            </w:pPr>
            <w:r w:rsidRPr="000B1D95">
              <w:rPr>
                <w:b/>
                <w:color w:val="000000"/>
                <w:sz w:val="20"/>
                <w:szCs w:val="20"/>
              </w:rPr>
              <w:t>KVM коммутатор, 16 динамических портов</w:t>
            </w:r>
          </w:p>
          <w:p w:rsidR="00413710" w:rsidRPr="00B138F2" w:rsidRDefault="00413710" w:rsidP="00126100">
            <w:pPr>
              <w:rPr>
                <w:b/>
                <w:color w:val="000000"/>
                <w:sz w:val="20"/>
                <w:szCs w:val="20"/>
              </w:rPr>
            </w:pPr>
            <w:r w:rsidRPr="000B1D95">
              <w:rPr>
                <w:b/>
                <w:color w:val="000000"/>
                <w:sz w:val="20"/>
                <w:szCs w:val="20"/>
                <w:lang w:val="en-US"/>
              </w:rPr>
              <w:t>G</w:t>
            </w:r>
            <w:r w:rsidRPr="00B138F2">
              <w:rPr>
                <w:b/>
                <w:color w:val="000000"/>
                <w:sz w:val="20"/>
                <w:szCs w:val="20"/>
              </w:rPr>
              <w:t>&amp;</w:t>
            </w:r>
            <w:r w:rsidRPr="000B1D95">
              <w:rPr>
                <w:b/>
                <w:color w:val="000000"/>
                <w:sz w:val="20"/>
                <w:szCs w:val="20"/>
                <w:lang w:val="en-US"/>
              </w:rPr>
              <w:t>D</w:t>
            </w:r>
            <w:r w:rsidRPr="00B138F2">
              <w:rPr>
                <w:b/>
                <w:color w:val="000000"/>
                <w:sz w:val="20"/>
                <w:szCs w:val="20"/>
              </w:rPr>
              <w:t xml:space="preserve"> </w:t>
            </w:r>
            <w:r w:rsidRPr="000B1D95">
              <w:rPr>
                <w:b/>
                <w:color w:val="000000"/>
                <w:sz w:val="20"/>
                <w:szCs w:val="20"/>
              </w:rPr>
              <w:t>A2300036</w:t>
            </w:r>
          </w:p>
          <w:p w:rsidR="00413710" w:rsidRPr="00B138F2"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0B4FD9" w:rsidRDefault="00413710" w:rsidP="00413710">
            <w:pPr>
              <w:pStyle w:val="afff8"/>
              <w:numPr>
                <w:ilvl w:val="0"/>
                <w:numId w:val="30"/>
              </w:numPr>
              <w:tabs>
                <w:tab w:val="clear" w:pos="1985"/>
                <w:tab w:val="left" w:pos="1134"/>
              </w:tabs>
              <w:spacing w:after="0"/>
              <w:contextualSpacing w:val="0"/>
              <w:jc w:val="left"/>
            </w:pPr>
            <w:r>
              <w:t>16 динамических портов;</w:t>
            </w:r>
          </w:p>
          <w:p w:rsidR="00413710" w:rsidRPr="000B4FD9" w:rsidRDefault="00413710" w:rsidP="00413710">
            <w:pPr>
              <w:pStyle w:val="afff8"/>
              <w:numPr>
                <w:ilvl w:val="0"/>
                <w:numId w:val="30"/>
              </w:numPr>
              <w:tabs>
                <w:tab w:val="clear" w:pos="1985"/>
                <w:tab w:val="left" w:pos="1134"/>
              </w:tabs>
              <w:spacing w:after="0"/>
              <w:contextualSpacing w:val="0"/>
              <w:jc w:val="left"/>
            </w:pPr>
            <w:r>
              <w:t>максимальная длина линии до приемника 140 м;</w:t>
            </w:r>
          </w:p>
          <w:p w:rsidR="00413710" w:rsidRPr="000B4FD9" w:rsidRDefault="00413710" w:rsidP="00413710">
            <w:pPr>
              <w:pStyle w:val="afff8"/>
              <w:numPr>
                <w:ilvl w:val="0"/>
                <w:numId w:val="30"/>
              </w:numPr>
              <w:tabs>
                <w:tab w:val="clear" w:pos="1985"/>
                <w:tab w:val="left" w:pos="1134"/>
              </w:tabs>
              <w:spacing w:after="0"/>
              <w:contextualSpacing w:val="0"/>
              <w:jc w:val="left"/>
            </w:pPr>
            <w:r>
              <w:t xml:space="preserve">два сетевых порта </w:t>
            </w:r>
            <w:r w:rsidRPr="00D947BB">
              <w:t>2хRJ45;</w:t>
            </w:r>
          </w:p>
          <w:p w:rsidR="00413710" w:rsidRPr="000B4FD9" w:rsidRDefault="00413710" w:rsidP="00413710">
            <w:pPr>
              <w:pStyle w:val="afff8"/>
              <w:numPr>
                <w:ilvl w:val="0"/>
                <w:numId w:val="30"/>
              </w:numPr>
              <w:tabs>
                <w:tab w:val="clear" w:pos="1985"/>
                <w:tab w:val="left" w:pos="1134"/>
              </w:tabs>
              <w:spacing w:after="0"/>
              <w:contextualSpacing w:val="0"/>
              <w:jc w:val="left"/>
            </w:pPr>
            <w:r>
              <w:t>габаритные размеры: 435х44х286 мм;</w:t>
            </w:r>
          </w:p>
          <w:p w:rsidR="00413710" w:rsidRPr="000B4FD9" w:rsidRDefault="00413710" w:rsidP="00413710">
            <w:pPr>
              <w:pStyle w:val="afff8"/>
              <w:numPr>
                <w:ilvl w:val="0"/>
                <w:numId w:val="30"/>
              </w:numPr>
              <w:tabs>
                <w:tab w:val="clear" w:pos="1985"/>
                <w:tab w:val="left" w:pos="1134"/>
              </w:tabs>
              <w:spacing w:after="0"/>
              <w:contextualSpacing w:val="0"/>
              <w:jc w:val="left"/>
            </w:pPr>
            <w:r>
              <w:t>масса: 3 кг.</w:t>
            </w:r>
          </w:p>
          <w:p w:rsidR="00413710" w:rsidRPr="00731ECF" w:rsidRDefault="00413710" w:rsidP="00126100">
            <w:pPr>
              <w:pStyle w:val="afff8"/>
              <w:numPr>
                <w:ilvl w:val="0"/>
                <w:numId w:val="0"/>
              </w:numPr>
              <w:rPr>
                <w:lang w:val="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2B3434" w:rsidRDefault="00413710" w:rsidP="00126100">
            <w:pPr>
              <w:jc w:val="center"/>
              <w:rPr>
                <w:b/>
                <w:sz w:val="20"/>
                <w:szCs w:val="20"/>
                <w:lang w:val="en-US"/>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2B3434" w:rsidRDefault="00413710" w:rsidP="00126100">
            <w:pPr>
              <w:rPr>
                <w:b/>
                <w:color w:val="000000"/>
                <w:sz w:val="20"/>
                <w:szCs w:val="20"/>
                <w:lang w:val="en-US"/>
              </w:rPr>
            </w:pPr>
            <w:r w:rsidRPr="000B1D95">
              <w:rPr>
                <w:b/>
                <w:color w:val="000000"/>
                <w:sz w:val="20"/>
                <w:szCs w:val="20"/>
              </w:rPr>
              <w:t>Передатчик</w:t>
            </w:r>
            <w:r>
              <w:rPr>
                <w:b/>
                <w:color w:val="000000"/>
                <w:sz w:val="20"/>
                <w:szCs w:val="20"/>
                <w:lang w:val="en-US"/>
              </w:rPr>
              <w:t xml:space="preserve">, </w:t>
            </w:r>
            <w:r w:rsidRPr="000B1D95">
              <w:rPr>
                <w:b/>
                <w:color w:val="000000"/>
                <w:sz w:val="20"/>
                <w:szCs w:val="20"/>
              </w:rPr>
              <w:t>Приемник USB 2.0</w:t>
            </w:r>
          </w:p>
          <w:p w:rsidR="00413710" w:rsidRDefault="00413710" w:rsidP="00126100">
            <w:pPr>
              <w:rPr>
                <w:b/>
                <w:color w:val="000000"/>
                <w:sz w:val="20"/>
                <w:szCs w:val="20"/>
                <w:lang w:val="en-US"/>
              </w:rPr>
            </w:pPr>
            <w:r w:rsidRPr="000B1D95">
              <w:rPr>
                <w:b/>
                <w:color w:val="000000"/>
                <w:sz w:val="20"/>
                <w:szCs w:val="20"/>
                <w:lang w:val="en-US"/>
              </w:rPr>
              <w:t>G&amp;D</w:t>
            </w:r>
          </w:p>
          <w:p w:rsidR="00413710" w:rsidRDefault="00413710" w:rsidP="00126100">
            <w:pPr>
              <w:rPr>
                <w:b/>
                <w:color w:val="000000"/>
                <w:sz w:val="20"/>
                <w:szCs w:val="20"/>
                <w:lang w:val="en-US"/>
              </w:rPr>
            </w:pPr>
            <w:r w:rsidRPr="000B1D95">
              <w:rPr>
                <w:b/>
                <w:color w:val="000000"/>
                <w:sz w:val="20"/>
                <w:szCs w:val="20"/>
              </w:rPr>
              <w:t>A2320063</w:t>
            </w:r>
          </w:p>
          <w:p w:rsidR="00413710" w:rsidRPr="00B138F2" w:rsidRDefault="00413710" w:rsidP="00126100">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B138F2" w:rsidRDefault="00413710" w:rsidP="00126100">
            <w:pPr>
              <w:rPr>
                <w:b/>
                <w:color w:val="000000"/>
                <w:sz w:val="20"/>
                <w:szCs w:val="20"/>
              </w:rPr>
            </w:pPr>
            <w:r w:rsidRPr="000B1D95">
              <w:rPr>
                <w:b/>
                <w:color w:val="000000"/>
                <w:sz w:val="20"/>
                <w:szCs w:val="20"/>
              </w:rPr>
              <w:t>Передатчик</w:t>
            </w:r>
            <w:r w:rsidRPr="00B138F2">
              <w:rPr>
                <w:b/>
                <w:color w:val="000000"/>
                <w:sz w:val="20"/>
                <w:szCs w:val="20"/>
              </w:rPr>
              <w:t>,</w:t>
            </w:r>
            <w:r w:rsidRPr="000B1D95">
              <w:rPr>
                <w:b/>
                <w:color w:val="000000"/>
                <w:sz w:val="20"/>
                <w:szCs w:val="20"/>
              </w:rPr>
              <w:t>Приемник USB 2.0</w:t>
            </w:r>
          </w:p>
          <w:p w:rsidR="00413710" w:rsidRPr="00B138F2" w:rsidRDefault="00413710" w:rsidP="00126100">
            <w:pPr>
              <w:rPr>
                <w:b/>
                <w:color w:val="000000"/>
                <w:sz w:val="20"/>
                <w:szCs w:val="20"/>
              </w:rPr>
            </w:pPr>
            <w:r w:rsidRPr="000B1D95">
              <w:rPr>
                <w:b/>
                <w:color w:val="000000"/>
                <w:sz w:val="20"/>
                <w:szCs w:val="20"/>
                <w:lang w:val="en-US"/>
              </w:rPr>
              <w:t>G</w:t>
            </w:r>
            <w:r w:rsidRPr="00B138F2">
              <w:rPr>
                <w:b/>
                <w:color w:val="000000"/>
                <w:sz w:val="20"/>
                <w:szCs w:val="20"/>
              </w:rPr>
              <w:t>&amp;</w:t>
            </w:r>
            <w:r w:rsidRPr="000B1D95">
              <w:rPr>
                <w:b/>
                <w:color w:val="000000"/>
                <w:sz w:val="20"/>
                <w:szCs w:val="20"/>
                <w:lang w:val="en-US"/>
              </w:rPr>
              <w:t>D</w:t>
            </w:r>
            <w:r w:rsidRPr="00B138F2">
              <w:rPr>
                <w:b/>
                <w:color w:val="000000"/>
                <w:sz w:val="20"/>
                <w:szCs w:val="20"/>
              </w:rPr>
              <w:t xml:space="preserve"> </w:t>
            </w:r>
            <w:r w:rsidRPr="000B1D95">
              <w:rPr>
                <w:b/>
                <w:color w:val="000000"/>
                <w:sz w:val="20"/>
                <w:szCs w:val="20"/>
              </w:rPr>
              <w:t>A2320063</w:t>
            </w:r>
          </w:p>
          <w:p w:rsidR="00413710" w:rsidRPr="00B138F2"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максимальная с</w:t>
            </w:r>
            <w:r>
              <w:t>корость передачи данных USB 2.0</w:t>
            </w:r>
            <w:r w:rsidRPr="00D947BB">
              <w:t xml:space="preserve"> 480 Mbit/s;</w:t>
            </w:r>
          </w:p>
          <w:p w:rsidR="00413710" w:rsidRPr="00864D0B" w:rsidRDefault="00413710" w:rsidP="00413710">
            <w:pPr>
              <w:pStyle w:val="afff8"/>
              <w:numPr>
                <w:ilvl w:val="0"/>
                <w:numId w:val="30"/>
              </w:numPr>
              <w:tabs>
                <w:tab w:val="clear" w:pos="1985"/>
                <w:tab w:val="left" w:pos="1134"/>
              </w:tabs>
              <w:spacing w:after="0"/>
              <w:contextualSpacing w:val="0"/>
              <w:jc w:val="left"/>
            </w:pPr>
            <w:r w:rsidRPr="00D947BB">
              <w:t xml:space="preserve">максимальная скорость обмена данными </w:t>
            </w:r>
            <w:r>
              <w:t>порта RS-232 115.200 бит/</w:t>
            </w:r>
            <w:r w:rsidRPr="00D947BB">
              <w:t>c;</w:t>
            </w:r>
          </w:p>
          <w:p w:rsidR="00413710" w:rsidRPr="00864D0B" w:rsidRDefault="00413710" w:rsidP="00413710">
            <w:pPr>
              <w:pStyle w:val="afff8"/>
              <w:numPr>
                <w:ilvl w:val="0"/>
                <w:numId w:val="30"/>
              </w:numPr>
              <w:tabs>
                <w:tab w:val="clear" w:pos="1985"/>
                <w:tab w:val="left" w:pos="1134"/>
              </w:tabs>
              <w:spacing w:after="0"/>
              <w:contextualSpacing w:val="0"/>
              <w:jc w:val="left"/>
            </w:pPr>
            <w:r w:rsidRPr="00D947BB">
              <w:t>максимальная длина линии до модуля управления коммутацией 140м;</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габаритные размеры (ШхВхГ) </w:t>
            </w:r>
            <w:r>
              <w:t>105х26х104</w:t>
            </w:r>
            <w:r w:rsidRPr="00D947BB">
              <w:t xml:space="preserve"> мм</w:t>
            </w:r>
            <w:r>
              <w:t>;</w:t>
            </w:r>
          </w:p>
          <w:p w:rsidR="00413710" w:rsidRPr="00D947BB" w:rsidRDefault="00413710" w:rsidP="00413710">
            <w:pPr>
              <w:pStyle w:val="afff8"/>
              <w:numPr>
                <w:ilvl w:val="0"/>
                <w:numId w:val="30"/>
              </w:numPr>
              <w:tabs>
                <w:tab w:val="clear" w:pos="1985"/>
                <w:tab w:val="left" w:pos="1134"/>
              </w:tabs>
              <w:spacing w:after="0"/>
              <w:contextualSpacing w:val="0"/>
              <w:jc w:val="left"/>
            </w:pPr>
            <w:r>
              <w:t>масса 0,24 кг;</w:t>
            </w:r>
          </w:p>
          <w:p w:rsidR="00413710" w:rsidRPr="00137295" w:rsidRDefault="00413710" w:rsidP="00413710">
            <w:pPr>
              <w:pStyle w:val="afff8"/>
              <w:numPr>
                <w:ilvl w:val="0"/>
                <w:numId w:val="30"/>
              </w:numPr>
              <w:tabs>
                <w:tab w:val="clear" w:pos="1985"/>
                <w:tab w:val="left" w:pos="1134"/>
              </w:tabs>
              <w:spacing w:after="0"/>
              <w:contextualSpacing w:val="0"/>
              <w:jc w:val="left"/>
            </w:pPr>
            <w:r>
              <w:t xml:space="preserve">один разъем </w:t>
            </w:r>
            <w:r>
              <w:rPr>
                <w:lang w:val="en-US"/>
              </w:rPr>
              <w:t>USB 2.0</w:t>
            </w:r>
            <w:r>
              <w:t>;</w:t>
            </w:r>
          </w:p>
          <w:p w:rsidR="00413710" w:rsidRPr="00137295" w:rsidRDefault="00413710" w:rsidP="00413710">
            <w:pPr>
              <w:pStyle w:val="afff8"/>
              <w:numPr>
                <w:ilvl w:val="0"/>
                <w:numId w:val="30"/>
              </w:numPr>
              <w:tabs>
                <w:tab w:val="clear" w:pos="1985"/>
                <w:tab w:val="left" w:pos="1134"/>
              </w:tabs>
              <w:spacing w:after="0"/>
              <w:contextualSpacing w:val="0"/>
              <w:jc w:val="left"/>
            </w:pPr>
            <w:r w:rsidRPr="00864D0B">
              <w:t xml:space="preserve">один разъем </w:t>
            </w:r>
            <w:r w:rsidRPr="00864D0B">
              <w:rPr>
                <w:lang w:val="en-US"/>
              </w:rPr>
              <w:t>RS-232</w:t>
            </w:r>
            <w:r w:rsidRPr="00864D0B">
              <w:t>.</w:t>
            </w:r>
          </w:p>
          <w:p w:rsidR="00413710" w:rsidRPr="00731ECF" w:rsidRDefault="00413710" w:rsidP="00126100">
            <w:pPr>
              <w:pStyle w:val="afff8"/>
              <w:numPr>
                <w:ilvl w:val="0"/>
                <w:numId w:val="0"/>
              </w:numPr>
              <w:rPr>
                <w:lang w:val="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2B3434" w:rsidRDefault="00413710" w:rsidP="00126100">
            <w:pPr>
              <w:jc w:val="center"/>
              <w:rPr>
                <w:b/>
                <w:sz w:val="20"/>
                <w:szCs w:val="20"/>
                <w:lang w:val="en-US"/>
              </w:rPr>
            </w:pPr>
            <w:r>
              <w:rPr>
                <w:b/>
                <w:sz w:val="20"/>
                <w:szCs w:val="20"/>
                <w:lang w:val="en-US"/>
              </w:rPr>
              <w:t>4</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lang w:val="en-US"/>
              </w:rPr>
            </w:pPr>
            <w:r w:rsidRPr="00B138F2">
              <w:rPr>
                <w:b/>
                <w:color w:val="000000"/>
                <w:sz w:val="20"/>
                <w:szCs w:val="20"/>
              </w:rPr>
              <w:t xml:space="preserve">Приемник USB 2.0 </w:t>
            </w:r>
          </w:p>
          <w:p w:rsidR="00413710" w:rsidRDefault="00413710" w:rsidP="00126100">
            <w:pPr>
              <w:rPr>
                <w:b/>
                <w:color w:val="000000"/>
                <w:sz w:val="20"/>
                <w:szCs w:val="20"/>
                <w:lang w:val="en-US"/>
              </w:rPr>
            </w:pPr>
            <w:r w:rsidRPr="000B1D95">
              <w:rPr>
                <w:b/>
                <w:color w:val="000000"/>
                <w:sz w:val="20"/>
                <w:szCs w:val="20"/>
                <w:lang w:val="en-US"/>
              </w:rPr>
              <w:t>G&amp;D</w:t>
            </w:r>
          </w:p>
          <w:p w:rsidR="00413710" w:rsidRDefault="00413710" w:rsidP="00126100">
            <w:pPr>
              <w:rPr>
                <w:b/>
                <w:color w:val="000000"/>
                <w:sz w:val="20"/>
                <w:szCs w:val="20"/>
                <w:lang w:val="en-US"/>
              </w:rPr>
            </w:pPr>
            <w:r w:rsidRPr="00B138F2">
              <w:rPr>
                <w:b/>
                <w:color w:val="000000"/>
                <w:sz w:val="20"/>
                <w:szCs w:val="20"/>
              </w:rPr>
              <w:t>A1120151</w:t>
            </w:r>
          </w:p>
          <w:p w:rsidR="00413710" w:rsidRPr="00B138F2" w:rsidRDefault="00413710" w:rsidP="00126100">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lang w:val="en-US"/>
              </w:rPr>
            </w:pPr>
            <w:r w:rsidRPr="00B138F2">
              <w:rPr>
                <w:b/>
                <w:color w:val="000000"/>
                <w:sz w:val="20"/>
                <w:szCs w:val="20"/>
              </w:rPr>
              <w:t xml:space="preserve">Приемник USB 2.0 </w:t>
            </w:r>
          </w:p>
          <w:p w:rsidR="00413710" w:rsidRDefault="00413710" w:rsidP="00126100">
            <w:pPr>
              <w:rPr>
                <w:b/>
                <w:color w:val="000000"/>
                <w:sz w:val="20"/>
                <w:szCs w:val="20"/>
                <w:lang w:val="en-US"/>
              </w:rPr>
            </w:pPr>
            <w:r w:rsidRPr="000B1D95">
              <w:rPr>
                <w:b/>
                <w:color w:val="000000"/>
                <w:sz w:val="20"/>
                <w:szCs w:val="20"/>
                <w:lang w:val="en-US"/>
              </w:rPr>
              <w:t>G&amp;D</w:t>
            </w:r>
            <w:r>
              <w:rPr>
                <w:b/>
                <w:color w:val="000000"/>
                <w:sz w:val="20"/>
                <w:szCs w:val="20"/>
                <w:lang w:val="en-US"/>
              </w:rPr>
              <w:t xml:space="preserve"> </w:t>
            </w:r>
            <w:r w:rsidRPr="00B138F2">
              <w:rPr>
                <w:b/>
                <w:color w:val="000000"/>
                <w:sz w:val="20"/>
                <w:szCs w:val="20"/>
              </w:rPr>
              <w:t>A1120151</w:t>
            </w:r>
          </w:p>
          <w:p w:rsidR="00413710" w:rsidRPr="00B138F2" w:rsidRDefault="00413710" w:rsidP="00126100">
            <w:pPr>
              <w:rPr>
                <w:b/>
                <w:color w:val="000000"/>
                <w:sz w:val="20"/>
                <w:szCs w:val="20"/>
                <w:lang w:val="en-US"/>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максимальная скорость передачи данных USB 2.0 480 Mbit/s;</w:t>
            </w:r>
          </w:p>
          <w:p w:rsidR="00413710" w:rsidRPr="005D5ECD" w:rsidRDefault="00413710" w:rsidP="00413710">
            <w:pPr>
              <w:pStyle w:val="afff8"/>
              <w:numPr>
                <w:ilvl w:val="0"/>
                <w:numId w:val="30"/>
              </w:numPr>
              <w:tabs>
                <w:tab w:val="clear" w:pos="1985"/>
                <w:tab w:val="left" w:pos="1134"/>
              </w:tabs>
              <w:spacing w:after="0"/>
              <w:contextualSpacing w:val="0"/>
              <w:jc w:val="left"/>
            </w:pPr>
            <w:r w:rsidRPr="00D947BB">
              <w:t xml:space="preserve">максимальная скорость обмена данными порта RS-232 </w:t>
            </w:r>
            <w:r>
              <w:t>115.200 бит/с</w:t>
            </w:r>
            <w:r w:rsidRPr="00D947BB">
              <w:t>;</w:t>
            </w:r>
          </w:p>
          <w:p w:rsidR="00413710" w:rsidRPr="005D5ECD" w:rsidRDefault="00413710" w:rsidP="00413710">
            <w:pPr>
              <w:pStyle w:val="afff8"/>
              <w:numPr>
                <w:ilvl w:val="0"/>
                <w:numId w:val="30"/>
              </w:numPr>
              <w:tabs>
                <w:tab w:val="clear" w:pos="1985"/>
                <w:tab w:val="left" w:pos="1134"/>
              </w:tabs>
              <w:spacing w:after="0"/>
              <w:contextualSpacing w:val="0"/>
              <w:jc w:val="left"/>
            </w:pPr>
            <w:r>
              <w:t xml:space="preserve">четыре разъема </w:t>
            </w:r>
            <w:r>
              <w:rPr>
                <w:lang w:val="en-US"/>
              </w:rPr>
              <w:t>USB 2.0</w:t>
            </w:r>
            <w:r>
              <w:t>;</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максимальная длина линии до модуля KVM коммутации 140м;</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габарит</w:t>
            </w:r>
            <w:r>
              <w:t>ные размеры (ШхВхГ) 105х26х104</w:t>
            </w:r>
            <w:r w:rsidRPr="00D947BB">
              <w:t xml:space="preserve"> мм</w:t>
            </w:r>
          </w:p>
          <w:p w:rsidR="00413710" w:rsidRPr="00BE28F9" w:rsidRDefault="00413710" w:rsidP="00413710">
            <w:pPr>
              <w:pStyle w:val="afff8"/>
              <w:numPr>
                <w:ilvl w:val="0"/>
                <w:numId w:val="30"/>
              </w:numPr>
              <w:tabs>
                <w:tab w:val="clear" w:pos="1985"/>
                <w:tab w:val="left" w:pos="1134"/>
              </w:tabs>
              <w:spacing w:after="0"/>
              <w:contextualSpacing w:val="0"/>
              <w:jc w:val="left"/>
            </w:pPr>
            <w:r w:rsidRPr="00D947BB">
              <w:t xml:space="preserve">масса </w:t>
            </w:r>
            <w:r>
              <w:t>0,24 кг;</w:t>
            </w:r>
          </w:p>
          <w:p w:rsidR="00413710" w:rsidRPr="003608DA" w:rsidRDefault="00413710" w:rsidP="00413710">
            <w:pPr>
              <w:pStyle w:val="afff8"/>
              <w:numPr>
                <w:ilvl w:val="0"/>
                <w:numId w:val="30"/>
              </w:numPr>
              <w:tabs>
                <w:tab w:val="clear" w:pos="1985"/>
                <w:tab w:val="left" w:pos="1134"/>
              </w:tabs>
              <w:spacing w:after="0"/>
              <w:contextualSpacing w:val="0"/>
              <w:jc w:val="left"/>
            </w:pPr>
            <w:r>
              <w:t xml:space="preserve"> один разъем </w:t>
            </w:r>
            <w:r>
              <w:rPr>
                <w:lang w:val="en-US"/>
              </w:rPr>
              <w:t>RS</w:t>
            </w:r>
            <w:r w:rsidRPr="00BE28F9">
              <w:t>-232</w:t>
            </w:r>
            <w:r>
              <w:t>.</w:t>
            </w:r>
          </w:p>
          <w:p w:rsidR="00413710" w:rsidRPr="00731ECF" w:rsidRDefault="00413710" w:rsidP="00126100">
            <w:pPr>
              <w:pStyle w:val="afff8"/>
              <w:numPr>
                <w:ilvl w:val="0"/>
                <w:numId w:val="0"/>
              </w:numPr>
              <w:rPr>
                <w:lang w:val="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2B3434" w:rsidRDefault="00413710" w:rsidP="00126100">
            <w:pPr>
              <w:jc w:val="center"/>
              <w:rPr>
                <w:b/>
                <w:sz w:val="20"/>
                <w:szCs w:val="20"/>
                <w:lang w:val="en-US"/>
              </w:rPr>
            </w:pPr>
            <w:r>
              <w:rPr>
                <w:b/>
                <w:sz w:val="20"/>
                <w:szCs w:val="20"/>
                <w:lang w:val="en-US"/>
              </w:rPr>
              <w:t>12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126100">
            <w:pPr>
              <w:rPr>
                <w:b/>
                <w:color w:val="000000"/>
                <w:sz w:val="20"/>
                <w:szCs w:val="20"/>
              </w:rPr>
            </w:pPr>
            <w:r w:rsidRPr="00B138F2">
              <w:rPr>
                <w:b/>
                <w:color w:val="000000"/>
                <w:sz w:val="20"/>
                <w:szCs w:val="20"/>
              </w:rPr>
              <w:t>Капсюль речевой для GN-серии</w:t>
            </w:r>
          </w:p>
          <w:p w:rsidR="00413710" w:rsidRDefault="00413710" w:rsidP="00126100">
            <w:pPr>
              <w:rPr>
                <w:b/>
                <w:color w:val="000000"/>
                <w:sz w:val="20"/>
                <w:szCs w:val="20"/>
                <w:lang w:val="en-US"/>
              </w:rPr>
            </w:pPr>
            <w:r w:rsidRPr="00B138F2">
              <w:rPr>
                <w:b/>
                <w:color w:val="000000"/>
                <w:sz w:val="20"/>
                <w:szCs w:val="20"/>
                <w:lang w:val="en-US"/>
              </w:rPr>
              <w:t>AKG</w:t>
            </w:r>
          </w:p>
          <w:p w:rsidR="00413710" w:rsidRPr="00B138F2" w:rsidRDefault="00413710" w:rsidP="00126100">
            <w:pPr>
              <w:rPr>
                <w:b/>
                <w:color w:val="000000"/>
                <w:sz w:val="20"/>
                <w:szCs w:val="20"/>
                <w:lang w:val="en-US"/>
              </w:rPr>
            </w:pPr>
            <w:r w:rsidRPr="00B138F2">
              <w:rPr>
                <w:b/>
                <w:color w:val="000000"/>
                <w:sz w:val="20"/>
                <w:szCs w:val="20"/>
              </w:rPr>
              <w:t>CK80</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lang w:val="en-US"/>
              </w:rPr>
            </w:pPr>
            <w:r w:rsidRPr="00B138F2">
              <w:rPr>
                <w:b/>
                <w:color w:val="000000"/>
                <w:sz w:val="20"/>
                <w:szCs w:val="20"/>
              </w:rPr>
              <w:t>Капсюль речевой для GN-серии</w:t>
            </w:r>
          </w:p>
          <w:p w:rsidR="00413710" w:rsidRDefault="00413710" w:rsidP="00126100">
            <w:pPr>
              <w:rPr>
                <w:b/>
                <w:color w:val="000000"/>
                <w:sz w:val="20"/>
                <w:szCs w:val="20"/>
                <w:lang w:val="en-US"/>
              </w:rPr>
            </w:pPr>
            <w:r w:rsidRPr="00B138F2">
              <w:rPr>
                <w:b/>
                <w:color w:val="000000"/>
                <w:sz w:val="20"/>
                <w:szCs w:val="20"/>
                <w:lang w:val="en-US"/>
              </w:rPr>
              <w:t>AKG</w:t>
            </w:r>
            <w:r>
              <w:rPr>
                <w:b/>
                <w:color w:val="000000"/>
                <w:sz w:val="20"/>
                <w:szCs w:val="20"/>
                <w:lang w:val="en-US"/>
              </w:rPr>
              <w:t xml:space="preserve"> </w:t>
            </w:r>
            <w:r w:rsidRPr="00B138F2">
              <w:rPr>
                <w:b/>
                <w:color w:val="000000"/>
                <w:sz w:val="20"/>
                <w:szCs w:val="20"/>
              </w:rPr>
              <w:t>CK80</w:t>
            </w:r>
          </w:p>
          <w:p w:rsidR="00413710" w:rsidRPr="0078056A" w:rsidRDefault="00413710" w:rsidP="00126100">
            <w:pPr>
              <w:rPr>
                <w:b/>
                <w:color w:val="000000"/>
                <w:sz w:val="20"/>
                <w:szCs w:val="20"/>
                <w:lang w:val="en-US"/>
              </w:rPr>
            </w:pPr>
          </w:p>
          <w:p w:rsidR="00413710" w:rsidRDefault="00413710" w:rsidP="00126100">
            <w:pPr>
              <w:rPr>
                <w:b/>
                <w:color w:val="000000"/>
                <w:sz w:val="20"/>
                <w:szCs w:val="20"/>
              </w:rPr>
            </w:pPr>
            <w:r>
              <w:rPr>
                <w:b/>
                <w:color w:val="000000"/>
                <w:sz w:val="20"/>
                <w:szCs w:val="20"/>
              </w:rPr>
              <w:t>Характеристики:</w:t>
            </w:r>
          </w:p>
          <w:p w:rsidR="00413710" w:rsidRPr="00AD7716" w:rsidRDefault="00413710" w:rsidP="00413710">
            <w:pPr>
              <w:pStyle w:val="afff8"/>
              <w:numPr>
                <w:ilvl w:val="0"/>
                <w:numId w:val="30"/>
              </w:numPr>
              <w:tabs>
                <w:tab w:val="clear" w:pos="1985"/>
                <w:tab w:val="left" w:pos="1134"/>
              </w:tabs>
              <w:spacing w:after="0"/>
              <w:contextualSpacing w:val="0"/>
              <w:jc w:val="left"/>
            </w:pPr>
            <w:r>
              <w:t>частотная характеристика от 60 Гц до 15 кГц;</w:t>
            </w:r>
          </w:p>
          <w:p w:rsidR="00413710" w:rsidRPr="00AD7716" w:rsidRDefault="00413710" w:rsidP="00413710">
            <w:pPr>
              <w:pStyle w:val="afff8"/>
              <w:numPr>
                <w:ilvl w:val="0"/>
                <w:numId w:val="30"/>
              </w:numPr>
              <w:tabs>
                <w:tab w:val="clear" w:pos="1985"/>
                <w:tab w:val="left" w:pos="1134"/>
              </w:tabs>
              <w:spacing w:after="0"/>
              <w:contextualSpacing w:val="0"/>
              <w:jc w:val="left"/>
            </w:pPr>
            <w:r>
              <w:t>тип: конденсаторный;</w:t>
            </w:r>
          </w:p>
          <w:p w:rsidR="00413710" w:rsidRPr="00AD7716" w:rsidRDefault="00413710" w:rsidP="00413710">
            <w:pPr>
              <w:pStyle w:val="afff8"/>
              <w:numPr>
                <w:ilvl w:val="0"/>
                <w:numId w:val="30"/>
              </w:numPr>
              <w:tabs>
                <w:tab w:val="clear" w:pos="1985"/>
                <w:tab w:val="left" w:pos="1134"/>
              </w:tabs>
              <w:spacing w:after="0"/>
              <w:contextualSpacing w:val="0"/>
              <w:jc w:val="left"/>
            </w:pPr>
            <w:r>
              <w:t>диаграмма направленности: гиперкардиоида;</w:t>
            </w:r>
          </w:p>
          <w:p w:rsidR="00413710" w:rsidRPr="00AD7716" w:rsidRDefault="00413710" w:rsidP="00413710">
            <w:pPr>
              <w:pStyle w:val="afff8"/>
              <w:numPr>
                <w:ilvl w:val="0"/>
                <w:numId w:val="30"/>
              </w:numPr>
              <w:tabs>
                <w:tab w:val="clear" w:pos="1985"/>
                <w:tab w:val="left" w:pos="1134"/>
              </w:tabs>
              <w:spacing w:after="0"/>
              <w:contextualSpacing w:val="0"/>
              <w:jc w:val="left"/>
            </w:pPr>
            <w:r>
              <w:t>соотношение сигнал/шум 77 дБ-А;</w:t>
            </w:r>
          </w:p>
          <w:p w:rsidR="00413710" w:rsidRPr="00353542" w:rsidRDefault="00413710" w:rsidP="00413710">
            <w:pPr>
              <w:pStyle w:val="afff8"/>
              <w:numPr>
                <w:ilvl w:val="0"/>
                <w:numId w:val="30"/>
              </w:numPr>
              <w:tabs>
                <w:tab w:val="clear" w:pos="1985"/>
                <w:tab w:val="left" w:pos="1134"/>
              </w:tabs>
              <w:spacing w:after="0"/>
              <w:contextualSpacing w:val="0"/>
              <w:jc w:val="left"/>
            </w:pPr>
            <w:r>
              <w:t>чувствительность 30 мВ/Па;</w:t>
            </w:r>
          </w:p>
          <w:p w:rsidR="00413710" w:rsidRPr="00353542" w:rsidRDefault="00413710" w:rsidP="00413710">
            <w:pPr>
              <w:pStyle w:val="afff8"/>
              <w:numPr>
                <w:ilvl w:val="0"/>
                <w:numId w:val="30"/>
              </w:numPr>
              <w:tabs>
                <w:tab w:val="clear" w:pos="1985"/>
                <w:tab w:val="left" w:pos="1134"/>
              </w:tabs>
              <w:spacing w:after="0"/>
              <w:contextualSpacing w:val="0"/>
              <w:jc w:val="left"/>
            </w:pPr>
            <w:r>
              <w:t xml:space="preserve">гибкий держатель </w:t>
            </w:r>
            <w:r>
              <w:rPr>
                <w:lang w:val="en-US"/>
              </w:rPr>
              <w:t>AKG</w:t>
            </w:r>
            <w:r w:rsidRPr="00A52C3A">
              <w:t xml:space="preserve"> </w:t>
            </w:r>
            <w:r>
              <w:rPr>
                <w:lang w:val="en-US"/>
              </w:rPr>
              <w:t>GN</w:t>
            </w:r>
            <w:r w:rsidRPr="00A52C3A">
              <w:t>15</w:t>
            </w:r>
            <w:r>
              <w:rPr>
                <w:lang w:val="en-US"/>
              </w:rPr>
              <w:t>E</w:t>
            </w:r>
            <w:r>
              <w:t xml:space="preserve"> с встроенным адаптером фантомного питания;</w:t>
            </w:r>
          </w:p>
          <w:p w:rsidR="00413710" w:rsidRPr="00353542" w:rsidRDefault="00413710" w:rsidP="00413710">
            <w:pPr>
              <w:pStyle w:val="afff8"/>
              <w:numPr>
                <w:ilvl w:val="0"/>
                <w:numId w:val="30"/>
              </w:numPr>
              <w:tabs>
                <w:tab w:val="clear" w:pos="1985"/>
                <w:tab w:val="left" w:pos="1134"/>
              </w:tabs>
              <w:spacing w:after="0"/>
              <w:contextualSpacing w:val="0"/>
              <w:jc w:val="left"/>
            </w:pPr>
            <w:r>
              <w:t xml:space="preserve">антивибрационный адаптер для монтажа в поверхность стола </w:t>
            </w:r>
            <w:r>
              <w:rPr>
                <w:lang w:val="en-US"/>
              </w:rPr>
              <w:t>AKG</w:t>
            </w:r>
            <w:r w:rsidRPr="00A52C3A">
              <w:t xml:space="preserve"> </w:t>
            </w:r>
            <w:r>
              <w:rPr>
                <w:lang w:val="en-US"/>
              </w:rPr>
              <w:t>H</w:t>
            </w:r>
            <w:r w:rsidRPr="00A52C3A">
              <w:t>500</w:t>
            </w:r>
            <w:r>
              <w:t>;</w:t>
            </w:r>
          </w:p>
          <w:p w:rsidR="00413710" w:rsidRPr="00353542" w:rsidRDefault="00413710" w:rsidP="00413710">
            <w:pPr>
              <w:pStyle w:val="afff8"/>
              <w:numPr>
                <w:ilvl w:val="0"/>
                <w:numId w:val="30"/>
              </w:numPr>
              <w:tabs>
                <w:tab w:val="clear" w:pos="1985"/>
                <w:tab w:val="left" w:pos="1134"/>
              </w:tabs>
              <w:spacing w:after="0"/>
              <w:contextualSpacing w:val="0"/>
              <w:jc w:val="left"/>
            </w:pPr>
            <w:r>
              <w:t xml:space="preserve">совместим с центральным блоком управления системой </w:t>
            </w:r>
            <w:r>
              <w:rPr>
                <w:lang w:val="en-US"/>
              </w:rPr>
              <w:t>Bosch</w:t>
            </w:r>
            <w:r w:rsidRPr="00353542">
              <w:t xml:space="preserve"> </w:t>
            </w:r>
            <w:r>
              <w:rPr>
                <w:lang w:val="en-US"/>
              </w:rPr>
              <w:t>DCN</w:t>
            </w:r>
            <w:r w:rsidRPr="00353542">
              <w:t>-</w:t>
            </w:r>
            <w:r>
              <w:rPr>
                <w:lang w:val="en-US"/>
              </w:rPr>
              <w:t>CCU</w:t>
            </w:r>
            <w:r w:rsidRPr="00353542">
              <w:t>2</w:t>
            </w:r>
            <w:r>
              <w:t>;</w:t>
            </w:r>
          </w:p>
          <w:p w:rsidR="00413710" w:rsidRPr="00353542" w:rsidRDefault="00413710" w:rsidP="00413710">
            <w:pPr>
              <w:pStyle w:val="afff8"/>
              <w:numPr>
                <w:ilvl w:val="0"/>
                <w:numId w:val="30"/>
              </w:numPr>
              <w:tabs>
                <w:tab w:val="clear" w:pos="1985"/>
                <w:tab w:val="left" w:pos="1134"/>
              </w:tabs>
              <w:spacing w:after="0"/>
              <w:contextualSpacing w:val="0"/>
              <w:jc w:val="left"/>
            </w:pPr>
            <w:r>
              <w:t>габаритные размеры (Диаметр х Высота): 13,5 х 146 мм;</w:t>
            </w:r>
          </w:p>
          <w:p w:rsidR="00413710" w:rsidRPr="00353542" w:rsidRDefault="00413710" w:rsidP="00413710">
            <w:pPr>
              <w:pStyle w:val="afff8"/>
              <w:numPr>
                <w:ilvl w:val="0"/>
                <w:numId w:val="30"/>
              </w:numPr>
              <w:tabs>
                <w:tab w:val="clear" w:pos="1985"/>
                <w:tab w:val="left" w:pos="1134"/>
              </w:tabs>
              <w:spacing w:after="0"/>
              <w:contextualSpacing w:val="0"/>
              <w:jc w:val="left"/>
            </w:pPr>
            <w:r>
              <w:t>масса 15 г.</w:t>
            </w:r>
          </w:p>
          <w:p w:rsidR="00413710" w:rsidRPr="00731ECF" w:rsidRDefault="00413710" w:rsidP="00126100">
            <w:pPr>
              <w:pStyle w:val="afff8"/>
              <w:numPr>
                <w:ilvl w:val="0"/>
                <w:numId w:val="0"/>
              </w:numPr>
              <w:rPr>
                <w:lang w:val="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2B3434" w:rsidRDefault="00413710" w:rsidP="00126100">
            <w:pPr>
              <w:jc w:val="center"/>
              <w:rPr>
                <w:b/>
                <w:sz w:val="20"/>
                <w:szCs w:val="20"/>
                <w:lang w:val="en-US"/>
              </w:rPr>
            </w:pPr>
            <w:r>
              <w:rPr>
                <w:b/>
                <w:sz w:val="20"/>
                <w:szCs w:val="20"/>
                <w:lang w:val="en-US"/>
              </w:rPr>
              <w:t>32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44683" w:rsidRDefault="00413710" w:rsidP="00126100">
            <w:pPr>
              <w:rPr>
                <w:b/>
                <w:color w:val="000000"/>
                <w:sz w:val="20"/>
                <w:szCs w:val="20"/>
              </w:rPr>
            </w:pPr>
            <w:r w:rsidRPr="0078056A">
              <w:rPr>
                <w:b/>
                <w:color w:val="000000"/>
                <w:sz w:val="20"/>
                <w:szCs w:val="20"/>
              </w:rPr>
              <w:t>Gooseneck, XLR, 35см, встроенный в корпус адаптер фантомного питания</w:t>
            </w:r>
          </w:p>
          <w:p w:rsidR="00413710" w:rsidRPr="0078056A" w:rsidRDefault="00413710" w:rsidP="00126100">
            <w:pPr>
              <w:rPr>
                <w:b/>
                <w:color w:val="000000"/>
                <w:sz w:val="20"/>
                <w:szCs w:val="20"/>
              </w:rPr>
            </w:pPr>
            <w:r w:rsidRPr="00B138F2">
              <w:rPr>
                <w:b/>
                <w:color w:val="000000"/>
                <w:sz w:val="20"/>
                <w:szCs w:val="20"/>
                <w:lang w:val="en-US"/>
              </w:rPr>
              <w:t>AKG</w:t>
            </w:r>
          </w:p>
          <w:p w:rsidR="00413710" w:rsidRPr="00B138F2" w:rsidRDefault="00413710" w:rsidP="00126100">
            <w:pPr>
              <w:rPr>
                <w:b/>
                <w:color w:val="000000"/>
                <w:sz w:val="20"/>
                <w:szCs w:val="20"/>
                <w:lang w:val="en-US"/>
              </w:rPr>
            </w:pPr>
            <w:r w:rsidRPr="0078056A">
              <w:rPr>
                <w:b/>
                <w:color w:val="000000"/>
                <w:sz w:val="20"/>
                <w:szCs w:val="20"/>
              </w:rPr>
              <w:t>GN15E</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8056A" w:rsidRDefault="00413710" w:rsidP="00126100">
            <w:pPr>
              <w:rPr>
                <w:b/>
                <w:color w:val="000000"/>
                <w:sz w:val="20"/>
                <w:szCs w:val="20"/>
              </w:rPr>
            </w:pPr>
            <w:r w:rsidRPr="0078056A">
              <w:rPr>
                <w:b/>
                <w:color w:val="000000"/>
                <w:sz w:val="20"/>
                <w:szCs w:val="20"/>
              </w:rPr>
              <w:t>Gooseneck, XLR, 35см, встроенный в корпус адаптер фантомного питания</w:t>
            </w:r>
          </w:p>
          <w:p w:rsidR="00413710" w:rsidRDefault="00413710" w:rsidP="00126100">
            <w:pPr>
              <w:rPr>
                <w:b/>
                <w:color w:val="000000"/>
                <w:sz w:val="20"/>
                <w:szCs w:val="20"/>
                <w:lang w:val="en-US"/>
              </w:rPr>
            </w:pPr>
            <w:r w:rsidRPr="00B138F2">
              <w:rPr>
                <w:b/>
                <w:color w:val="000000"/>
                <w:sz w:val="20"/>
                <w:szCs w:val="20"/>
                <w:lang w:val="en-US"/>
              </w:rPr>
              <w:t>AKG</w:t>
            </w:r>
            <w:r>
              <w:rPr>
                <w:b/>
                <w:color w:val="000000"/>
                <w:sz w:val="20"/>
                <w:szCs w:val="20"/>
                <w:lang w:val="en-US"/>
              </w:rPr>
              <w:t xml:space="preserve"> </w:t>
            </w:r>
            <w:r w:rsidRPr="0078056A">
              <w:rPr>
                <w:b/>
                <w:color w:val="000000"/>
                <w:sz w:val="20"/>
                <w:szCs w:val="20"/>
              </w:rPr>
              <w:t>GN15E</w:t>
            </w:r>
            <w:r w:rsidRPr="0078056A">
              <w:rPr>
                <w:b/>
                <w:color w:val="000000"/>
                <w:sz w:val="20"/>
                <w:szCs w:val="20"/>
                <w:lang w:val="en-US"/>
              </w:rPr>
              <w:t xml:space="preserve"> </w:t>
            </w:r>
          </w:p>
          <w:p w:rsidR="00413710" w:rsidRPr="0078056A" w:rsidRDefault="00413710" w:rsidP="00126100">
            <w:pPr>
              <w:rPr>
                <w:b/>
                <w:color w:val="000000"/>
                <w:sz w:val="20"/>
                <w:szCs w:val="20"/>
                <w:lang w:val="en-US"/>
              </w:rPr>
            </w:pPr>
          </w:p>
          <w:p w:rsidR="00413710" w:rsidRDefault="00413710" w:rsidP="00126100">
            <w:pPr>
              <w:rPr>
                <w:b/>
                <w:color w:val="000000"/>
                <w:sz w:val="20"/>
                <w:szCs w:val="20"/>
              </w:rPr>
            </w:pPr>
            <w:r>
              <w:rPr>
                <w:b/>
                <w:color w:val="000000"/>
                <w:sz w:val="20"/>
                <w:szCs w:val="20"/>
              </w:rPr>
              <w:t>Характеристики:</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фильтр НЧ: 250 Гц, -10 дБ при 50 Гц;</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импеданс: 600 Ω;</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рекомендованная нагрузка: &gt;2000 Ω;</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питание: 9-52 В фантомное питание согласно норме DIN 45596;</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потребление тока: &lt;3 мА;</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разъём: 3-х польный XLR;</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внешний вид: тёмно-серый;</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прилагаемые аксессуары: DPA адаптер фантомного питания, PS 3 F-lock;</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габаритные размеры (длина): 150 мм;</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масса: 0,112 кг.</w:t>
            </w:r>
          </w:p>
          <w:p w:rsidR="00413710" w:rsidRPr="00731ECF" w:rsidRDefault="00413710" w:rsidP="00126100">
            <w:pPr>
              <w:pStyle w:val="afff8"/>
              <w:numPr>
                <w:ilvl w:val="0"/>
                <w:numId w:val="0"/>
              </w:numPr>
              <w:rPr>
                <w:lang w:val="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2B3434" w:rsidRDefault="00413710" w:rsidP="00126100">
            <w:pPr>
              <w:jc w:val="center"/>
              <w:rPr>
                <w:b/>
                <w:sz w:val="20"/>
                <w:szCs w:val="20"/>
                <w:lang w:val="en-US"/>
              </w:rPr>
            </w:pPr>
            <w:r>
              <w:rPr>
                <w:b/>
                <w:sz w:val="20"/>
                <w:szCs w:val="20"/>
                <w:lang w:val="en-US"/>
              </w:rPr>
              <w:t>32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126100">
            <w:pPr>
              <w:rPr>
                <w:b/>
                <w:color w:val="000000"/>
                <w:sz w:val="20"/>
                <w:szCs w:val="20"/>
              </w:rPr>
            </w:pPr>
            <w:r w:rsidRPr="0078056A">
              <w:rPr>
                <w:b/>
                <w:color w:val="000000"/>
                <w:sz w:val="20"/>
                <w:szCs w:val="20"/>
              </w:rPr>
              <w:t>Антивибрацион</w:t>
            </w:r>
            <w:r w:rsidRPr="00846FD6">
              <w:rPr>
                <w:b/>
                <w:color w:val="000000"/>
                <w:sz w:val="20"/>
                <w:szCs w:val="20"/>
              </w:rPr>
              <w:t>-</w:t>
            </w:r>
            <w:r w:rsidRPr="0078056A">
              <w:rPr>
                <w:b/>
                <w:color w:val="000000"/>
                <w:sz w:val="20"/>
                <w:szCs w:val="20"/>
              </w:rPr>
              <w:t>ный адаптер для гузнека</w:t>
            </w:r>
          </w:p>
          <w:p w:rsidR="00413710" w:rsidRDefault="00413710" w:rsidP="00126100">
            <w:pPr>
              <w:rPr>
                <w:b/>
                <w:color w:val="000000"/>
                <w:sz w:val="20"/>
                <w:szCs w:val="20"/>
                <w:lang w:val="en-US"/>
              </w:rPr>
            </w:pPr>
            <w:r w:rsidRPr="0078056A">
              <w:rPr>
                <w:b/>
                <w:color w:val="000000"/>
                <w:sz w:val="20"/>
                <w:szCs w:val="20"/>
                <w:lang w:val="en-US"/>
              </w:rPr>
              <w:t>AKG</w:t>
            </w:r>
          </w:p>
          <w:p w:rsidR="00413710" w:rsidRDefault="00413710" w:rsidP="00126100">
            <w:pPr>
              <w:rPr>
                <w:b/>
                <w:color w:val="000000"/>
                <w:sz w:val="20"/>
                <w:szCs w:val="20"/>
                <w:lang w:val="en-US"/>
              </w:rPr>
            </w:pPr>
            <w:r w:rsidRPr="0078056A">
              <w:rPr>
                <w:b/>
                <w:color w:val="000000"/>
                <w:sz w:val="20"/>
                <w:szCs w:val="20"/>
                <w:lang w:val="en-US"/>
              </w:rPr>
              <w:t>H500</w:t>
            </w:r>
          </w:p>
          <w:p w:rsidR="00413710" w:rsidRPr="0078056A" w:rsidRDefault="00413710" w:rsidP="00126100">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8056A" w:rsidRDefault="00413710" w:rsidP="00126100">
            <w:pPr>
              <w:rPr>
                <w:b/>
                <w:color w:val="000000"/>
                <w:sz w:val="20"/>
                <w:szCs w:val="20"/>
              </w:rPr>
            </w:pPr>
            <w:r w:rsidRPr="0078056A">
              <w:rPr>
                <w:b/>
                <w:color w:val="000000"/>
                <w:sz w:val="20"/>
                <w:szCs w:val="20"/>
              </w:rPr>
              <w:t>Антивибрационный адаптер для гузнека</w:t>
            </w:r>
          </w:p>
          <w:p w:rsidR="00413710" w:rsidRPr="0078056A" w:rsidRDefault="00413710" w:rsidP="00126100">
            <w:pPr>
              <w:rPr>
                <w:b/>
                <w:color w:val="000000"/>
                <w:sz w:val="20"/>
                <w:szCs w:val="20"/>
              </w:rPr>
            </w:pPr>
            <w:r w:rsidRPr="00B138F2">
              <w:rPr>
                <w:b/>
                <w:color w:val="000000"/>
                <w:sz w:val="20"/>
                <w:szCs w:val="20"/>
                <w:lang w:val="en-US"/>
              </w:rPr>
              <w:t>AKG</w:t>
            </w:r>
            <w:r w:rsidRPr="0078056A">
              <w:rPr>
                <w:b/>
                <w:color w:val="000000"/>
                <w:sz w:val="20"/>
                <w:szCs w:val="20"/>
              </w:rPr>
              <w:t xml:space="preserve"> </w:t>
            </w:r>
            <w:r w:rsidRPr="0078056A">
              <w:rPr>
                <w:b/>
                <w:color w:val="000000"/>
                <w:sz w:val="20"/>
                <w:szCs w:val="20"/>
                <w:lang w:val="en-US"/>
              </w:rPr>
              <w:t>H</w:t>
            </w:r>
            <w:r w:rsidRPr="0078056A">
              <w:rPr>
                <w:b/>
                <w:color w:val="000000"/>
                <w:sz w:val="20"/>
                <w:szCs w:val="20"/>
              </w:rPr>
              <w:t xml:space="preserve">500 </w:t>
            </w:r>
          </w:p>
          <w:p w:rsidR="00413710" w:rsidRPr="0078056A"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фильтр НЧ: 250 Гц, -10 дБ при 50 Гц;</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импеданс: 600 Ω;</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рекомендованная нагрузка: &gt;2000 Ω;</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питание: 9-52 В фантомное питание согласно норме DIN 45596;</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потребление тока: &lt;3 мА;</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разъём: 3-х польный XLR;</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внешний вид: тёмно-серый;</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прилагаемые аксессуары: DPA адаптер фантомного питания, PS 3 F-lock;</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габаритные размеры (длина): 150 мм;</w:t>
            </w:r>
          </w:p>
          <w:p w:rsidR="00413710" w:rsidRPr="0078056A" w:rsidRDefault="00413710" w:rsidP="00413710">
            <w:pPr>
              <w:pStyle w:val="afff8"/>
              <w:numPr>
                <w:ilvl w:val="0"/>
                <w:numId w:val="30"/>
              </w:numPr>
              <w:tabs>
                <w:tab w:val="clear" w:pos="1985"/>
                <w:tab w:val="left" w:pos="1134"/>
              </w:tabs>
              <w:spacing w:after="0"/>
              <w:contextualSpacing w:val="0"/>
              <w:jc w:val="left"/>
            </w:pPr>
            <w:r w:rsidRPr="0078056A">
              <w:t>масса: 0,112 кг.</w:t>
            </w:r>
          </w:p>
          <w:p w:rsidR="00413710" w:rsidRPr="00F54B5A"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2B3434" w:rsidRDefault="00413710" w:rsidP="00126100">
            <w:pPr>
              <w:jc w:val="center"/>
              <w:rPr>
                <w:b/>
                <w:sz w:val="20"/>
                <w:szCs w:val="20"/>
                <w:lang w:val="en-US"/>
              </w:rPr>
            </w:pPr>
            <w:r>
              <w:rPr>
                <w:b/>
                <w:sz w:val="20"/>
                <w:szCs w:val="20"/>
                <w:lang w:val="en-US"/>
              </w:rPr>
              <w:t>32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126100">
            <w:pPr>
              <w:rPr>
                <w:b/>
                <w:color w:val="000000"/>
                <w:sz w:val="20"/>
                <w:szCs w:val="20"/>
              </w:rPr>
            </w:pPr>
            <w:r w:rsidRPr="0078056A">
              <w:rPr>
                <w:b/>
                <w:color w:val="000000"/>
                <w:sz w:val="20"/>
                <w:szCs w:val="20"/>
              </w:rPr>
              <w:t>Центральный блок управления конгресс-системой</w:t>
            </w:r>
          </w:p>
          <w:p w:rsidR="00413710" w:rsidRDefault="00413710" w:rsidP="00126100">
            <w:pPr>
              <w:rPr>
                <w:b/>
                <w:color w:val="000000"/>
                <w:sz w:val="20"/>
                <w:szCs w:val="20"/>
                <w:lang w:val="en-US"/>
              </w:rPr>
            </w:pPr>
            <w:r w:rsidRPr="0078056A">
              <w:rPr>
                <w:b/>
                <w:color w:val="000000"/>
                <w:sz w:val="20"/>
                <w:szCs w:val="20"/>
                <w:lang w:val="en-US"/>
              </w:rPr>
              <w:t>Bosch</w:t>
            </w:r>
          </w:p>
          <w:p w:rsidR="00413710" w:rsidRDefault="00413710" w:rsidP="00126100">
            <w:pPr>
              <w:rPr>
                <w:b/>
                <w:color w:val="000000"/>
                <w:sz w:val="20"/>
                <w:szCs w:val="20"/>
                <w:lang w:val="en-US"/>
              </w:rPr>
            </w:pPr>
            <w:r w:rsidRPr="0078056A">
              <w:rPr>
                <w:b/>
                <w:color w:val="000000"/>
                <w:sz w:val="20"/>
                <w:szCs w:val="20"/>
                <w:lang w:val="en-US"/>
              </w:rPr>
              <w:t>DCN-CCU2</w:t>
            </w:r>
          </w:p>
          <w:p w:rsidR="00413710" w:rsidRPr="0078056A" w:rsidRDefault="00413710" w:rsidP="00126100">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8056A" w:rsidRDefault="00413710" w:rsidP="00126100">
            <w:pPr>
              <w:rPr>
                <w:b/>
                <w:color w:val="000000"/>
                <w:sz w:val="20"/>
                <w:szCs w:val="20"/>
              </w:rPr>
            </w:pPr>
            <w:r w:rsidRPr="0078056A">
              <w:rPr>
                <w:b/>
                <w:color w:val="000000"/>
                <w:sz w:val="20"/>
                <w:szCs w:val="20"/>
              </w:rPr>
              <w:t>Центральный блок управления конгресс-системой</w:t>
            </w:r>
          </w:p>
          <w:p w:rsidR="00413710" w:rsidRDefault="00413710" w:rsidP="00126100">
            <w:pPr>
              <w:rPr>
                <w:b/>
                <w:color w:val="000000"/>
                <w:sz w:val="20"/>
                <w:szCs w:val="20"/>
                <w:lang w:val="en-US"/>
              </w:rPr>
            </w:pPr>
            <w:r w:rsidRPr="0078056A">
              <w:rPr>
                <w:b/>
                <w:color w:val="000000"/>
                <w:sz w:val="20"/>
                <w:szCs w:val="20"/>
                <w:lang w:val="en-US"/>
              </w:rPr>
              <w:t>Bosch</w:t>
            </w:r>
            <w:r>
              <w:rPr>
                <w:b/>
                <w:color w:val="000000"/>
                <w:sz w:val="20"/>
                <w:szCs w:val="20"/>
                <w:lang w:val="en-US"/>
              </w:rPr>
              <w:t xml:space="preserve"> </w:t>
            </w:r>
            <w:r w:rsidRPr="0078056A">
              <w:rPr>
                <w:b/>
                <w:color w:val="000000"/>
                <w:sz w:val="20"/>
                <w:szCs w:val="20"/>
                <w:lang w:val="en-US"/>
              </w:rPr>
              <w:t>DCN-CCU2</w:t>
            </w:r>
          </w:p>
          <w:p w:rsidR="00413710" w:rsidRPr="0078056A"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управление </w:t>
            </w:r>
            <w:r>
              <w:t>245</w:t>
            </w:r>
            <w:r w:rsidRPr="00D947BB">
              <w:t xml:space="preserve"> дискуссионными пультами;</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количество одновременно включенных микрофонов: от 1 до 4;</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регулировка чувствительности аудиовходов;</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потребляемая мощность 360 Вт;</w:t>
            </w:r>
          </w:p>
          <w:p w:rsidR="00413710" w:rsidRPr="00D947BB" w:rsidRDefault="00413710" w:rsidP="00413710">
            <w:pPr>
              <w:pStyle w:val="afff8"/>
              <w:numPr>
                <w:ilvl w:val="0"/>
                <w:numId w:val="30"/>
              </w:numPr>
              <w:tabs>
                <w:tab w:val="clear" w:pos="1985"/>
                <w:tab w:val="left" w:pos="1134"/>
              </w:tabs>
              <w:spacing w:after="0"/>
              <w:contextualSpacing w:val="0"/>
              <w:jc w:val="left"/>
            </w:pPr>
            <w:r>
              <w:t>четыре</w:t>
            </w:r>
            <w:r w:rsidRPr="00D947BB">
              <w:t xml:space="preserve"> цифровых входных интерфейсов для подключения микрофонных пультов;</w:t>
            </w:r>
          </w:p>
          <w:p w:rsidR="00413710" w:rsidRPr="00D947BB" w:rsidRDefault="00413710" w:rsidP="00413710">
            <w:pPr>
              <w:pStyle w:val="afff8"/>
              <w:numPr>
                <w:ilvl w:val="0"/>
                <w:numId w:val="30"/>
              </w:numPr>
              <w:tabs>
                <w:tab w:val="clear" w:pos="1985"/>
                <w:tab w:val="left" w:pos="1134"/>
              </w:tabs>
              <w:spacing w:after="0"/>
              <w:contextualSpacing w:val="0"/>
              <w:jc w:val="left"/>
            </w:pPr>
            <w:r>
              <w:t>интерфейс</w:t>
            </w:r>
            <w:r w:rsidRPr="00D947BB">
              <w:t xml:space="preserve"> RS-232;</w:t>
            </w:r>
          </w:p>
          <w:p w:rsidR="00413710" w:rsidRPr="00D947BB" w:rsidRDefault="00413710" w:rsidP="00413710">
            <w:pPr>
              <w:pStyle w:val="afff8"/>
              <w:numPr>
                <w:ilvl w:val="0"/>
                <w:numId w:val="30"/>
              </w:numPr>
              <w:tabs>
                <w:tab w:val="clear" w:pos="1985"/>
                <w:tab w:val="left" w:pos="1134"/>
              </w:tabs>
              <w:spacing w:after="0"/>
              <w:contextualSpacing w:val="0"/>
              <w:jc w:val="left"/>
            </w:pPr>
            <w:r>
              <w:t>интерфейс</w:t>
            </w:r>
            <w:r w:rsidRPr="00D947BB">
              <w:t xml:space="preserve"> </w:t>
            </w:r>
            <w:r w:rsidRPr="00D947BB">
              <w:rPr>
                <w:lang w:val="en-US"/>
              </w:rPr>
              <w:t>Ethernet</w:t>
            </w:r>
            <w:r w:rsidRPr="00D947BB">
              <w:t>;</w:t>
            </w:r>
          </w:p>
          <w:p w:rsidR="00413710" w:rsidRPr="00D947BB" w:rsidRDefault="00413710" w:rsidP="00413710">
            <w:pPr>
              <w:pStyle w:val="afff8"/>
              <w:numPr>
                <w:ilvl w:val="0"/>
                <w:numId w:val="30"/>
              </w:numPr>
              <w:tabs>
                <w:tab w:val="clear" w:pos="1985"/>
                <w:tab w:val="left" w:pos="1134"/>
              </w:tabs>
              <w:spacing w:after="0"/>
              <w:contextualSpacing w:val="0"/>
              <w:jc w:val="left"/>
            </w:pPr>
            <w:r>
              <w:t>габаритные размеры 88х483</w:t>
            </w:r>
            <w:r w:rsidRPr="00D947BB">
              <w:t>х400 мм;</w:t>
            </w:r>
          </w:p>
          <w:p w:rsidR="00413710" w:rsidRPr="00594EB5" w:rsidRDefault="00413710" w:rsidP="00413710">
            <w:pPr>
              <w:pStyle w:val="afff8"/>
              <w:numPr>
                <w:ilvl w:val="0"/>
                <w:numId w:val="30"/>
              </w:numPr>
              <w:tabs>
                <w:tab w:val="clear" w:pos="1985"/>
                <w:tab w:val="left" w:pos="1134"/>
              </w:tabs>
              <w:spacing w:after="0"/>
              <w:contextualSpacing w:val="0"/>
              <w:jc w:val="left"/>
            </w:pPr>
            <w:r>
              <w:t>масса 7,9</w:t>
            </w:r>
            <w:r w:rsidRPr="00D947BB">
              <w:t xml:space="preserve"> кг.</w:t>
            </w:r>
          </w:p>
          <w:p w:rsidR="00413710" w:rsidRPr="00F54B5A"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2B3434" w:rsidRDefault="00413710" w:rsidP="00126100">
            <w:pPr>
              <w:jc w:val="center"/>
              <w:rPr>
                <w:b/>
                <w:sz w:val="20"/>
                <w:szCs w:val="20"/>
                <w:lang w:val="en-US"/>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Двойной аудио интерфейс</w:t>
            </w:r>
          </w:p>
          <w:p w:rsidR="00413710" w:rsidRPr="009B0FCA" w:rsidRDefault="00413710" w:rsidP="00126100">
            <w:pPr>
              <w:rPr>
                <w:b/>
                <w:color w:val="000000"/>
                <w:sz w:val="20"/>
                <w:szCs w:val="20"/>
              </w:rPr>
            </w:pPr>
            <w:r w:rsidRPr="0078056A">
              <w:rPr>
                <w:b/>
                <w:color w:val="000000"/>
                <w:sz w:val="20"/>
                <w:szCs w:val="20"/>
                <w:lang w:val="en-US"/>
              </w:rPr>
              <w:t>Bosch</w:t>
            </w:r>
          </w:p>
          <w:p w:rsidR="00413710" w:rsidRDefault="00413710" w:rsidP="00126100">
            <w:pPr>
              <w:rPr>
                <w:b/>
                <w:color w:val="000000"/>
                <w:sz w:val="20"/>
                <w:szCs w:val="20"/>
              </w:rPr>
            </w:pPr>
            <w:r w:rsidRPr="009B0FCA">
              <w:rPr>
                <w:b/>
                <w:color w:val="000000"/>
                <w:sz w:val="20"/>
                <w:szCs w:val="20"/>
                <w:lang w:val="en-US"/>
              </w:rPr>
              <w:t>DCN</w:t>
            </w:r>
            <w:r w:rsidRPr="009B0FCA">
              <w:rPr>
                <w:b/>
                <w:color w:val="000000"/>
                <w:sz w:val="20"/>
                <w:szCs w:val="20"/>
              </w:rPr>
              <w:t>-</w:t>
            </w:r>
            <w:r w:rsidRPr="009B0FCA">
              <w:rPr>
                <w:b/>
                <w:color w:val="000000"/>
                <w:sz w:val="20"/>
                <w:szCs w:val="20"/>
                <w:lang w:val="en-US"/>
              </w:rPr>
              <w:t>DDI</w:t>
            </w:r>
          </w:p>
          <w:p w:rsidR="00413710" w:rsidRPr="007F7C86"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Двойной аудио интерфейс</w:t>
            </w:r>
          </w:p>
          <w:p w:rsidR="00413710" w:rsidRDefault="00413710" w:rsidP="00126100">
            <w:pPr>
              <w:rPr>
                <w:b/>
                <w:color w:val="000000"/>
                <w:sz w:val="20"/>
                <w:szCs w:val="20"/>
              </w:rPr>
            </w:pPr>
            <w:r w:rsidRPr="0078056A">
              <w:rPr>
                <w:b/>
                <w:color w:val="000000"/>
                <w:sz w:val="20"/>
                <w:szCs w:val="20"/>
                <w:lang w:val="en-US"/>
              </w:rPr>
              <w:t>Bosch</w:t>
            </w:r>
            <w:r w:rsidRPr="009B0FCA">
              <w:rPr>
                <w:b/>
                <w:color w:val="000000"/>
                <w:sz w:val="20"/>
                <w:szCs w:val="20"/>
              </w:rPr>
              <w:t xml:space="preserve"> </w:t>
            </w:r>
            <w:r w:rsidRPr="009B0FCA">
              <w:rPr>
                <w:b/>
                <w:color w:val="000000"/>
                <w:sz w:val="20"/>
                <w:szCs w:val="20"/>
                <w:lang w:val="en-US"/>
              </w:rPr>
              <w:t>DCN</w:t>
            </w:r>
            <w:r w:rsidRPr="009B0FCA">
              <w:rPr>
                <w:b/>
                <w:color w:val="000000"/>
                <w:sz w:val="20"/>
                <w:szCs w:val="20"/>
              </w:rPr>
              <w:t>-</w:t>
            </w:r>
            <w:r w:rsidRPr="009B0FCA">
              <w:rPr>
                <w:b/>
                <w:color w:val="000000"/>
                <w:sz w:val="20"/>
                <w:szCs w:val="20"/>
                <w:lang w:val="en-US"/>
              </w:rPr>
              <w:t>DDI</w:t>
            </w:r>
            <w:r w:rsidRPr="0078056A">
              <w:rPr>
                <w:b/>
                <w:color w:val="000000"/>
                <w:sz w:val="20"/>
                <w:szCs w:val="20"/>
              </w:rPr>
              <w:t xml:space="preserve"> </w:t>
            </w:r>
          </w:p>
          <w:p w:rsidR="00413710" w:rsidRPr="0078056A"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6A3FB2" w:rsidRDefault="00413710" w:rsidP="00413710">
            <w:pPr>
              <w:pStyle w:val="afff8"/>
              <w:numPr>
                <w:ilvl w:val="0"/>
                <w:numId w:val="30"/>
              </w:numPr>
              <w:tabs>
                <w:tab w:val="clear" w:pos="1985"/>
                <w:tab w:val="left" w:pos="1134"/>
              </w:tabs>
              <w:spacing w:after="0"/>
              <w:ind w:left="714" w:hanging="357"/>
              <w:contextualSpacing w:val="0"/>
              <w:jc w:val="left"/>
            </w:pPr>
            <w:r w:rsidRPr="006A3FB2">
              <w:t>габариты, мм:35х100х200;</w:t>
            </w:r>
          </w:p>
          <w:p w:rsidR="00413710" w:rsidRPr="00F54B5A" w:rsidRDefault="00413710" w:rsidP="00413710">
            <w:pPr>
              <w:pStyle w:val="afff8"/>
              <w:numPr>
                <w:ilvl w:val="0"/>
                <w:numId w:val="30"/>
              </w:numPr>
              <w:tabs>
                <w:tab w:val="clear" w:pos="1985"/>
                <w:tab w:val="left" w:pos="1134"/>
              </w:tabs>
              <w:spacing w:after="0"/>
              <w:ind w:left="714" w:hanging="357"/>
              <w:contextualSpacing w:val="0"/>
              <w:jc w:val="left"/>
              <w:rPr>
                <w:b/>
                <w:color w:val="000000"/>
              </w:rPr>
            </w:pPr>
            <w:r w:rsidRPr="006A3FB2">
              <w:t>масса 500г.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B0FCA" w:rsidRDefault="00413710" w:rsidP="00126100">
            <w:pPr>
              <w:jc w:val="center"/>
              <w:rPr>
                <w:b/>
                <w:sz w:val="20"/>
                <w:szCs w:val="20"/>
              </w:rPr>
            </w:pPr>
            <w:r>
              <w:rPr>
                <w:b/>
                <w:sz w:val="20"/>
                <w:szCs w:val="20"/>
                <w:lang w:val="en-US"/>
              </w:rPr>
              <w:t>1</w:t>
            </w:r>
            <w:r>
              <w:rPr>
                <w:b/>
                <w:sz w:val="20"/>
                <w:szCs w:val="20"/>
              </w:rPr>
              <w:t>8</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B0FCA" w:rsidRDefault="00413710" w:rsidP="00126100">
            <w:pPr>
              <w:rPr>
                <w:b/>
                <w:color w:val="000000"/>
                <w:sz w:val="20"/>
                <w:szCs w:val="20"/>
              </w:rPr>
            </w:pPr>
            <w:r w:rsidRPr="009B0FCA">
              <w:rPr>
                <w:b/>
                <w:color w:val="000000"/>
                <w:sz w:val="20"/>
                <w:szCs w:val="20"/>
              </w:rPr>
              <w:t xml:space="preserve">Подавитель обратной связи </w:t>
            </w:r>
            <w:r w:rsidRPr="0078056A">
              <w:rPr>
                <w:b/>
                <w:color w:val="000000"/>
                <w:sz w:val="20"/>
                <w:szCs w:val="20"/>
                <w:lang w:val="en-US"/>
              </w:rPr>
              <w:t>Bosch</w:t>
            </w:r>
          </w:p>
          <w:p w:rsidR="00413710" w:rsidRDefault="00413710" w:rsidP="00126100">
            <w:pPr>
              <w:rPr>
                <w:b/>
                <w:color w:val="000000"/>
                <w:sz w:val="20"/>
                <w:szCs w:val="20"/>
              </w:rPr>
            </w:pPr>
            <w:r w:rsidRPr="009B0FCA">
              <w:rPr>
                <w:b/>
                <w:color w:val="000000"/>
                <w:sz w:val="20"/>
                <w:szCs w:val="20"/>
                <w:lang w:val="en-US"/>
              </w:rPr>
              <w:t>LBB</w:t>
            </w:r>
            <w:r w:rsidRPr="009B0FCA">
              <w:rPr>
                <w:b/>
                <w:color w:val="000000"/>
                <w:sz w:val="20"/>
                <w:szCs w:val="20"/>
              </w:rPr>
              <w:t xml:space="preserve"> 1968/00</w:t>
            </w:r>
          </w:p>
          <w:p w:rsidR="00413710" w:rsidRPr="009B0FCA"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9B0FCA">
              <w:rPr>
                <w:b/>
                <w:color w:val="000000"/>
                <w:sz w:val="20"/>
                <w:szCs w:val="20"/>
              </w:rPr>
              <w:t xml:space="preserve">Подавитель обратной связи </w:t>
            </w:r>
          </w:p>
          <w:p w:rsidR="00413710" w:rsidRDefault="00413710" w:rsidP="00126100">
            <w:pPr>
              <w:rPr>
                <w:b/>
                <w:color w:val="000000"/>
                <w:sz w:val="20"/>
                <w:szCs w:val="20"/>
              </w:rPr>
            </w:pPr>
            <w:r w:rsidRPr="0078056A">
              <w:rPr>
                <w:b/>
                <w:color w:val="000000"/>
                <w:sz w:val="20"/>
                <w:szCs w:val="20"/>
                <w:lang w:val="en-US"/>
              </w:rPr>
              <w:t>Bosch</w:t>
            </w:r>
            <w:r w:rsidRPr="009B0FCA">
              <w:rPr>
                <w:b/>
                <w:color w:val="000000"/>
                <w:sz w:val="20"/>
                <w:szCs w:val="20"/>
              </w:rPr>
              <w:t xml:space="preserve"> </w:t>
            </w:r>
            <w:r w:rsidRPr="009B0FCA">
              <w:rPr>
                <w:b/>
                <w:color w:val="000000"/>
                <w:sz w:val="20"/>
                <w:szCs w:val="20"/>
                <w:lang w:val="en-US"/>
              </w:rPr>
              <w:t>LBB</w:t>
            </w:r>
            <w:r w:rsidRPr="009B0FCA">
              <w:rPr>
                <w:b/>
                <w:color w:val="000000"/>
                <w:sz w:val="20"/>
                <w:szCs w:val="20"/>
              </w:rPr>
              <w:t xml:space="preserve"> 1968/00</w:t>
            </w:r>
          </w:p>
          <w:p w:rsidR="00413710" w:rsidRPr="0078056A"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максималь</w:t>
            </w:r>
            <w:r>
              <w:t>ная потребляемая мощность 50 ВА;</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частота дискретизации (фс) 32 кГц;</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частотная характеристика не уже: 125 Гц – 15 кГц;</w:t>
            </w:r>
          </w:p>
          <w:p w:rsidR="00413710" w:rsidRPr="00594EB5" w:rsidRDefault="00413710" w:rsidP="00413710">
            <w:pPr>
              <w:pStyle w:val="afff8"/>
              <w:numPr>
                <w:ilvl w:val="0"/>
                <w:numId w:val="30"/>
              </w:numPr>
              <w:tabs>
                <w:tab w:val="clear" w:pos="1985"/>
                <w:tab w:val="left" w:pos="1134"/>
              </w:tabs>
              <w:spacing w:after="0"/>
              <w:contextualSpacing w:val="0"/>
              <w:jc w:val="left"/>
            </w:pPr>
            <w:r w:rsidRPr="00D947BB">
              <w:t>искажения: &lt; 0,1% при 1 кГц;</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встроенный отключаемый источник фантомного питания</w:t>
            </w:r>
            <w:r>
              <w:t xml:space="preserve"> 16 В</w:t>
            </w:r>
            <w:r w:rsidRPr="00D947BB">
              <w:t>;</w:t>
            </w:r>
          </w:p>
          <w:p w:rsidR="00413710" w:rsidRPr="00B80299" w:rsidRDefault="00413710" w:rsidP="00413710">
            <w:pPr>
              <w:pStyle w:val="afff8"/>
              <w:numPr>
                <w:ilvl w:val="0"/>
                <w:numId w:val="30"/>
              </w:numPr>
              <w:tabs>
                <w:tab w:val="clear" w:pos="1985"/>
                <w:tab w:val="left" w:pos="1134"/>
              </w:tabs>
              <w:spacing w:after="0"/>
              <w:contextualSpacing w:val="0"/>
              <w:jc w:val="left"/>
            </w:pPr>
            <w:r w:rsidRPr="00D947BB">
              <w:t xml:space="preserve">отношение сигнал-шум </w:t>
            </w:r>
            <w:r>
              <w:rPr>
                <w:lang w:val="en-US"/>
              </w:rPr>
              <w:t>&gt;</w:t>
            </w:r>
            <w:r w:rsidRPr="00D947BB">
              <w:t xml:space="preserve"> 90 дБ;</w:t>
            </w:r>
          </w:p>
          <w:p w:rsidR="00413710" w:rsidRPr="00594EB5" w:rsidRDefault="00413710" w:rsidP="00413710">
            <w:pPr>
              <w:pStyle w:val="afff8"/>
              <w:numPr>
                <w:ilvl w:val="0"/>
                <w:numId w:val="30"/>
              </w:numPr>
              <w:tabs>
                <w:tab w:val="clear" w:pos="1985"/>
                <w:tab w:val="left" w:pos="1134"/>
              </w:tabs>
              <w:spacing w:after="0"/>
              <w:contextualSpacing w:val="0"/>
              <w:jc w:val="left"/>
            </w:pPr>
            <w:r>
              <w:t>масса 3 кг;</w:t>
            </w:r>
          </w:p>
          <w:p w:rsidR="00413710" w:rsidRPr="00B80299" w:rsidRDefault="00413710" w:rsidP="00413710">
            <w:pPr>
              <w:pStyle w:val="afff8"/>
              <w:numPr>
                <w:ilvl w:val="0"/>
                <w:numId w:val="30"/>
              </w:numPr>
              <w:tabs>
                <w:tab w:val="clear" w:pos="1985"/>
                <w:tab w:val="left" w:pos="1134"/>
              </w:tabs>
              <w:spacing w:after="0"/>
              <w:contextualSpacing w:val="0"/>
              <w:jc w:val="left"/>
            </w:pPr>
            <w:r>
              <w:t>задержка сигнала: &lt;</w:t>
            </w:r>
            <w:r w:rsidRPr="00A0159E">
              <w:t>11 мс;</w:t>
            </w:r>
          </w:p>
          <w:p w:rsidR="00413710" w:rsidRPr="00594EB5" w:rsidRDefault="00413710" w:rsidP="00413710">
            <w:pPr>
              <w:pStyle w:val="afff8"/>
              <w:numPr>
                <w:ilvl w:val="0"/>
                <w:numId w:val="30"/>
              </w:numPr>
              <w:tabs>
                <w:tab w:val="clear" w:pos="1985"/>
                <w:tab w:val="left" w:pos="1134"/>
              </w:tabs>
              <w:spacing w:after="0"/>
              <w:contextualSpacing w:val="0"/>
              <w:jc w:val="left"/>
            </w:pPr>
            <w:r>
              <w:t>габаритные размеры: 56х430х270 мм;</w:t>
            </w:r>
          </w:p>
          <w:p w:rsidR="00413710" w:rsidRDefault="00413710" w:rsidP="00413710">
            <w:pPr>
              <w:pStyle w:val="afff8"/>
              <w:numPr>
                <w:ilvl w:val="0"/>
                <w:numId w:val="30"/>
              </w:numPr>
              <w:tabs>
                <w:tab w:val="clear" w:pos="1985"/>
                <w:tab w:val="left" w:pos="1134"/>
              </w:tabs>
              <w:spacing w:after="0"/>
              <w:contextualSpacing w:val="0"/>
              <w:jc w:val="left"/>
            </w:pPr>
            <w:r>
              <w:t>м</w:t>
            </w:r>
            <w:r w:rsidRPr="00EF51FD">
              <w:t xml:space="preserve">икрофонный / линейный вход (1 вход): </w:t>
            </w:r>
            <w:r>
              <w:t>р</w:t>
            </w:r>
            <w:r w:rsidRPr="00EF51FD">
              <w:t>азъемы</w:t>
            </w:r>
            <w:r>
              <w:t xml:space="preserve"> -</w:t>
            </w:r>
            <w:r w:rsidRPr="00EF51FD">
              <w:t xml:space="preserve"> 3-контактный XLR, 5-контактный DIN, симметричный; </w:t>
            </w:r>
            <w:r>
              <w:t>м</w:t>
            </w:r>
            <w:r w:rsidRPr="00EF51FD">
              <w:t>акс</w:t>
            </w:r>
            <w:r>
              <w:t>имальный уровень 18</w:t>
            </w:r>
            <w:r w:rsidRPr="00EF51FD">
              <w:t>/</w:t>
            </w:r>
            <w:r>
              <w:t>6/-6 дБВ на линейном входе, -18/-30</w:t>
            </w:r>
            <w:r w:rsidRPr="00EF51FD">
              <w:t xml:space="preserve">/-42 дБВ на микрофонном входе; </w:t>
            </w:r>
            <w:r>
              <w:t>с</w:t>
            </w:r>
            <w:r w:rsidRPr="00EF51FD">
              <w:t xml:space="preserve">опротивление 10 кОм / 2 кОм (линейный/микрофон); </w:t>
            </w:r>
            <w:r>
              <w:t>к</w:t>
            </w:r>
            <w:r w:rsidRPr="00EF51FD">
              <w:t>оэффициент ослабления синфазного сигнала</w:t>
            </w:r>
            <w:r>
              <w:t xml:space="preserve"> </w:t>
            </w:r>
            <w:r w:rsidRPr="00EF51FD">
              <w:t xml:space="preserve">&gt;25 дБ (50 Гц - 20 кГц); </w:t>
            </w:r>
            <w:r>
              <w:t xml:space="preserve">фантомный источник питания </w:t>
            </w:r>
            <w:r w:rsidRPr="00EF51FD">
              <w:t xml:space="preserve">16 В (только микрофонный, переключаемый); </w:t>
            </w:r>
            <w:r>
              <w:t>у</w:t>
            </w:r>
            <w:r w:rsidRPr="00EF51FD">
              <w:t>правление приоритетом - проходное, контакты 4 и 5 разъема DIN;</w:t>
            </w:r>
          </w:p>
          <w:p w:rsidR="00413710" w:rsidRDefault="00413710" w:rsidP="00413710">
            <w:pPr>
              <w:pStyle w:val="afff8"/>
              <w:numPr>
                <w:ilvl w:val="0"/>
                <w:numId w:val="30"/>
              </w:numPr>
              <w:tabs>
                <w:tab w:val="clear" w:pos="1985"/>
                <w:tab w:val="left" w:pos="1134"/>
              </w:tabs>
              <w:spacing w:after="0"/>
              <w:contextualSpacing w:val="0"/>
              <w:jc w:val="left"/>
            </w:pPr>
            <w:r>
              <w:t>м</w:t>
            </w:r>
            <w:r w:rsidRPr="00606E35">
              <w:t xml:space="preserve">икрофонный вход (1 вход): </w:t>
            </w:r>
            <w:r>
              <w:t>р</w:t>
            </w:r>
            <w:r w:rsidRPr="00606E35">
              <w:t xml:space="preserve">азъемы - 3-контактный XLR, 5-контактный DIN, симметричный; </w:t>
            </w:r>
            <w:r>
              <w:t>м</w:t>
            </w:r>
            <w:r w:rsidRPr="00606E35">
              <w:t>акс</w:t>
            </w:r>
            <w:r>
              <w:t>имальный уровень -18/-30/</w:t>
            </w:r>
            <w:r w:rsidRPr="00606E35">
              <w:t xml:space="preserve">-42 дБВ; </w:t>
            </w:r>
            <w:r>
              <w:t>с</w:t>
            </w:r>
            <w:r w:rsidRPr="00606E35">
              <w:t xml:space="preserve">опротивление 2 кОм; </w:t>
            </w:r>
            <w:r>
              <w:t>ф</w:t>
            </w:r>
            <w:r w:rsidRPr="00606E35">
              <w:t xml:space="preserve">антомный источник питания 16 В (отключаемый); </w:t>
            </w:r>
            <w:r>
              <w:t>у</w:t>
            </w:r>
            <w:r w:rsidRPr="00606E35">
              <w:t>правление приоритетом - проходное, контакты 4 и 5 разъема DIN;</w:t>
            </w:r>
          </w:p>
          <w:p w:rsidR="00413710" w:rsidRPr="00606E35" w:rsidRDefault="00413710" w:rsidP="00413710">
            <w:pPr>
              <w:pStyle w:val="afff8"/>
              <w:numPr>
                <w:ilvl w:val="0"/>
                <w:numId w:val="30"/>
              </w:numPr>
              <w:tabs>
                <w:tab w:val="clear" w:pos="1985"/>
                <w:tab w:val="left" w:pos="1134"/>
              </w:tabs>
              <w:spacing w:after="0"/>
              <w:contextualSpacing w:val="0"/>
              <w:jc w:val="left"/>
            </w:pPr>
            <w:r>
              <w:t>линейный вход (1 вход): с</w:t>
            </w:r>
            <w:r w:rsidRPr="00606E35">
              <w:t xml:space="preserve">оединитель - </w:t>
            </w:r>
            <w:r>
              <w:t>т</w:t>
            </w:r>
            <w:r w:rsidRPr="00606E35">
              <w:t>юльпан, симметричный;</w:t>
            </w:r>
            <w:r w:rsidRPr="00D94EA0">
              <w:t xml:space="preserve"> </w:t>
            </w:r>
            <w:r>
              <w:t>м</w:t>
            </w:r>
            <w:r w:rsidRPr="00606E35">
              <w:t>акс</w:t>
            </w:r>
            <w:r>
              <w:t>имальный</w:t>
            </w:r>
            <w:r w:rsidRPr="00606E35">
              <w:t xml:space="preserve"> уровень 18/6</w:t>
            </w:r>
            <w:r>
              <w:t>/</w:t>
            </w:r>
            <w:r w:rsidRPr="00606E35">
              <w:t>-6 дБВ</w:t>
            </w:r>
            <w:r>
              <w:t>, сопротивление 20 кОм;</w:t>
            </w:r>
          </w:p>
          <w:p w:rsidR="00413710" w:rsidRPr="00606E35" w:rsidRDefault="00413710" w:rsidP="00413710">
            <w:pPr>
              <w:pStyle w:val="afff8"/>
              <w:numPr>
                <w:ilvl w:val="0"/>
                <w:numId w:val="30"/>
              </w:numPr>
              <w:tabs>
                <w:tab w:val="clear" w:pos="1985"/>
                <w:tab w:val="left" w:pos="1134"/>
              </w:tabs>
              <w:spacing w:after="0"/>
              <w:contextualSpacing w:val="0"/>
              <w:jc w:val="left"/>
            </w:pPr>
            <w:r>
              <w:t>линейный выход (1 выход): с</w:t>
            </w:r>
            <w:r w:rsidRPr="00606E35">
              <w:t xml:space="preserve">оединитель - 3-контактный XLR, симметричный; </w:t>
            </w:r>
            <w:r>
              <w:t>м</w:t>
            </w:r>
            <w:r w:rsidRPr="00606E35">
              <w:t>акс</w:t>
            </w:r>
            <w:r>
              <w:t>имальный</w:t>
            </w:r>
            <w:r w:rsidRPr="00606E35">
              <w:t xml:space="preserve"> уровень 18/6</w:t>
            </w:r>
            <w:r>
              <w:t>/</w:t>
            </w:r>
            <w:r w:rsidRPr="00606E35">
              <w:t xml:space="preserve">-6 дБВ (на линейном входе), 6 дБВ (на микрофонном входе); </w:t>
            </w:r>
            <w:r>
              <w:t>с</w:t>
            </w:r>
            <w:r w:rsidRPr="00606E35">
              <w:t>опротивление &lt; 100 Ом;</w:t>
            </w:r>
          </w:p>
          <w:p w:rsidR="00413710" w:rsidRPr="00606E35" w:rsidRDefault="00413710" w:rsidP="00413710">
            <w:pPr>
              <w:pStyle w:val="afff8"/>
              <w:numPr>
                <w:ilvl w:val="0"/>
                <w:numId w:val="30"/>
              </w:numPr>
              <w:tabs>
                <w:tab w:val="clear" w:pos="1985"/>
                <w:tab w:val="left" w:pos="1134"/>
              </w:tabs>
              <w:spacing w:after="0"/>
              <w:contextualSpacing w:val="0"/>
              <w:jc w:val="left"/>
            </w:pPr>
            <w:r>
              <w:t>линейный выход (1 выход): с</w:t>
            </w:r>
            <w:r w:rsidRPr="00606E35">
              <w:t xml:space="preserve">оединитель - </w:t>
            </w:r>
            <w:r>
              <w:t>т</w:t>
            </w:r>
            <w:r w:rsidRPr="00606E35">
              <w:t xml:space="preserve">юльпан, симметричный; </w:t>
            </w:r>
            <w:r>
              <w:t>максимальный</w:t>
            </w:r>
            <w:r w:rsidRPr="00606E35">
              <w:t xml:space="preserve"> уровень 18/</w:t>
            </w:r>
            <w:r>
              <w:t>6/</w:t>
            </w:r>
            <w:r w:rsidRPr="00606E35">
              <w:t xml:space="preserve">-6 дБВ (на линейном входе), 6 дБВ (на микрофонном входе); </w:t>
            </w:r>
            <w:r>
              <w:t>сопротивление &lt;</w:t>
            </w:r>
            <w:r w:rsidRPr="00606E35">
              <w:t>100 Ом;</w:t>
            </w:r>
          </w:p>
          <w:p w:rsidR="00413710" w:rsidRPr="00594EB5" w:rsidRDefault="00413710" w:rsidP="00413710">
            <w:pPr>
              <w:pStyle w:val="afff8"/>
              <w:numPr>
                <w:ilvl w:val="0"/>
                <w:numId w:val="30"/>
              </w:numPr>
              <w:tabs>
                <w:tab w:val="clear" w:pos="1985"/>
                <w:tab w:val="left" w:pos="1134"/>
              </w:tabs>
              <w:spacing w:after="0"/>
              <w:contextualSpacing w:val="0"/>
              <w:jc w:val="left"/>
            </w:pPr>
            <w:r>
              <w:t>м</w:t>
            </w:r>
            <w:r w:rsidRPr="00606E35">
              <w:t xml:space="preserve">икрофонный выход: </w:t>
            </w:r>
            <w:r>
              <w:t>с</w:t>
            </w:r>
            <w:r w:rsidRPr="00606E35">
              <w:t xml:space="preserve">оединитель - 5-контактный DIN, симметричный; </w:t>
            </w:r>
            <w:r>
              <w:t>максимальный уровень 22/-34/</w:t>
            </w:r>
            <w:r w:rsidRPr="00606E35">
              <w:t xml:space="preserve">-46 дБВ (на линейном входе), 34 дБВ (на микрофонном входе); </w:t>
            </w:r>
            <w:r>
              <w:t>сопротивление &lt;</w:t>
            </w:r>
            <w:r w:rsidRPr="00606E35">
              <w:t xml:space="preserve">100 Ом; </w:t>
            </w:r>
            <w:r>
              <w:t>у</w:t>
            </w:r>
            <w:r w:rsidRPr="00606E35">
              <w:t>правление приоритетом - проходное, конт</w:t>
            </w:r>
            <w:r>
              <w:t>акты 4 и 5 разъема DIN с входов.</w:t>
            </w:r>
          </w:p>
          <w:p w:rsidR="00413710" w:rsidRPr="00F54B5A"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B0FCA" w:rsidRDefault="00413710" w:rsidP="00126100">
            <w:pPr>
              <w:jc w:val="center"/>
              <w:rPr>
                <w:b/>
                <w:sz w:val="20"/>
                <w:szCs w:val="20"/>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9B0FCA">
              <w:rPr>
                <w:b/>
                <w:color w:val="000000"/>
                <w:sz w:val="20"/>
                <w:szCs w:val="20"/>
              </w:rPr>
              <w:t>Встраиваемая приоритетная панель</w:t>
            </w:r>
          </w:p>
          <w:p w:rsidR="00413710" w:rsidRPr="009B0FCA" w:rsidRDefault="00413710" w:rsidP="00126100">
            <w:pPr>
              <w:rPr>
                <w:b/>
                <w:color w:val="000000"/>
                <w:sz w:val="20"/>
                <w:szCs w:val="20"/>
              </w:rPr>
            </w:pPr>
            <w:r w:rsidRPr="0078056A">
              <w:rPr>
                <w:b/>
                <w:color w:val="000000"/>
                <w:sz w:val="20"/>
                <w:szCs w:val="20"/>
                <w:lang w:val="en-US"/>
              </w:rPr>
              <w:t>Bosch</w:t>
            </w:r>
          </w:p>
          <w:p w:rsidR="00413710" w:rsidRDefault="00413710" w:rsidP="00126100">
            <w:pPr>
              <w:rPr>
                <w:b/>
                <w:color w:val="000000"/>
                <w:sz w:val="20"/>
                <w:szCs w:val="20"/>
              </w:rPr>
            </w:pPr>
            <w:r w:rsidRPr="009B0FCA">
              <w:rPr>
                <w:b/>
                <w:color w:val="000000"/>
                <w:sz w:val="20"/>
                <w:szCs w:val="20"/>
                <w:lang w:val="en-US"/>
              </w:rPr>
              <w:t>DCN</w:t>
            </w:r>
            <w:r w:rsidRPr="009B0FCA">
              <w:rPr>
                <w:rFonts w:ascii="MS Mincho" w:eastAsia="MS Mincho" w:hAnsi="MS Mincho" w:cs="MS Mincho" w:hint="eastAsia"/>
                <w:b/>
                <w:color w:val="000000"/>
                <w:sz w:val="20"/>
                <w:szCs w:val="20"/>
              </w:rPr>
              <w:t>‑</w:t>
            </w:r>
            <w:r w:rsidRPr="009B0FCA">
              <w:rPr>
                <w:b/>
                <w:color w:val="000000"/>
                <w:sz w:val="20"/>
                <w:szCs w:val="20"/>
                <w:lang w:val="en-US"/>
              </w:rPr>
              <w:t>FPRIOB</w:t>
            </w:r>
          </w:p>
          <w:p w:rsidR="00413710" w:rsidRPr="007F7C86"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9B0FCA">
              <w:rPr>
                <w:b/>
                <w:color w:val="000000"/>
                <w:sz w:val="20"/>
                <w:szCs w:val="20"/>
              </w:rPr>
              <w:t>Встраиваемая приоритетная панель</w:t>
            </w:r>
          </w:p>
          <w:p w:rsidR="00413710" w:rsidRDefault="00413710" w:rsidP="00126100">
            <w:pPr>
              <w:rPr>
                <w:b/>
                <w:color w:val="000000"/>
                <w:sz w:val="20"/>
                <w:szCs w:val="20"/>
              </w:rPr>
            </w:pPr>
            <w:r w:rsidRPr="0078056A">
              <w:rPr>
                <w:b/>
                <w:color w:val="000000"/>
                <w:sz w:val="20"/>
                <w:szCs w:val="20"/>
                <w:lang w:val="en-US"/>
              </w:rPr>
              <w:t>Bosch</w:t>
            </w:r>
            <w:r w:rsidRPr="009B0FCA">
              <w:rPr>
                <w:b/>
                <w:color w:val="000000"/>
                <w:sz w:val="20"/>
                <w:szCs w:val="20"/>
              </w:rPr>
              <w:t xml:space="preserve"> </w:t>
            </w:r>
            <w:r w:rsidRPr="009B0FCA">
              <w:rPr>
                <w:b/>
                <w:color w:val="000000"/>
                <w:sz w:val="20"/>
                <w:szCs w:val="20"/>
                <w:lang w:val="en-US"/>
              </w:rPr>
              <w:t>DCN</w:t>
            </w:r>
            <w:r w:rsidRPr="009B0FCA">
              <w:rPr>
                <w:rFonts w:ascii="MS Mincho" w:eastAsia="MS Mincho" w:hAnsi="MS Mincho" w:cs="MS Mincho" w:hint="eastAsia"/>
                <w:b/>
                <w:color w:val="000000"/>
                <w:sz w:val="20"/>
                <w:szCs w:val="20"/>
              </w:rPr>
              <w:t>‑</w:t>
            </w:r>
            <w:r w:rsidRPr="009B0FCA">
              <w:rPr>
                <w:b/>
                <w:color w:val="000000"/>
                <w:sz w:val="20"/>
                <w:szCs w:val="20"/>
                <w:lang w:val="en-US"/>
              </w:rPr>
              <w:t>FPRIOB</w:t>
            </w:r>
          </w:p>
          <w:p w:rsidR="00413710" w:rsidRPr="0078056A"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монтаж: защелкивается и устанавливается на металлической панели толщиной 2 мм или в комбинации с соединениями DCN-FCOUP и заглушками DCN-FEC;</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элементы управления и индикаторы: кнопка управления микрофоном; красная подсветка ободка вокруг кнопки микрофона сигнализирует о включении приоритетного режима;</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размеры ВхШхД: 40х50х50 мм;</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масса 0,2 кг.</w:t>
            </w:r>
          </w:p>
          <w:p w:rsidR="00413710" w:rsidRPr="00F54B5A" w:rsidRDefault="00413710" w:rsidP="00126100">
            <w:pPr>
              <w:pStyle w:val="afff8"/>
              <w:numPr>
                <w:ilvl w:val="0"/>
                <w:numId w:val="0"/>
              </w:numPr>
              <w:rPr>
                <w:b/>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9B0FCA" w:rsidRDefault="00413710" w:rsidP="00126100">
            <w:pPr>
              <w:jc w:val="center"/>
              <w:rPr>
                <w:b/>
                <w:sz w:val="20"/>
                <w:szCs w:val="20"/>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7F7C86">
              <w:rPr>
                <w:b/>
                <w:color w:val="000000"/>
                <w:sz w:val="20"/>
                <w:szCs w:val="20"/>
              </w:rPr>
              <w:t>Встраиваемая панель управления микрофоном</w:t>
            </w:r>
          </w:p>
          <w:p w:rsidR="00413710" w:rsidRPr="009B0FCA" w:rsidRDefault="00413710" w:rsidP="00126100">
            <w:pPr>
              <w:rPr>
                <w:b/>
                <w:color w:val="000000"/>
                <w:sz w:val="20"/>
                <w:szCs w:val="20"/>
              </w:rPr>
            </w:pPr>
            <w:r w:rsidRPr="0078056A">
              <w:rPr>
                <w:b/>
                <w:color w:val="000000"/>
                <w:sz w:val="20"/>
                <w:szCs w:val="20"/>
                <w:lang w:val="en-US"/>
              </w:rPr>
              <w:t>Bosch</w:t>
            </w:r>
          </w:p>
          <w:p w:rsidR="00413710" w:rsidRDefault="00413710" w:rsidP="00126100">
            <w:pPr>
              <w:rPr>
                <w:b/>
                <w:color w:val="000000"/>
                <w:sz w:val="20"/>
                <w:szCs w:val="20"/>
              </w:rPr>
            </w:pPr>
            <w:r w:rsidRPr="007F7C86">
              <w:rPr>
                <w:b/>
                <w:color w:val="000000"/>
                <w:sz w:val="20"/>
                <w:szCs w:val="20"/>
                <w:lang w:val="en-US"/>
              </w:rPr>
              <w:t>DCN</w:t>
            </w:r>
            <w:r w:rsidRPr="007F7C86">
              <w:rPr>
                <w:rFonts w:ascii="MS Mincho" w:eastAsia="MS Mincho" w:hAnsi="MS Mincho" w:cs="MS Mincho" w:hint="eastAsia"/>
                <w:b/>
                <w:color w:val="000000"/>
                <w:sz w:val="20"/>
                <w:szCs w:val="20"/>
                <w:lang w:val="en-US"/>
              </w:rPr>
              <w:t>‑</w:t>
            </w:r>
            <w:r w:rsidRPr="007F7C86">
              <w:rPr>
                <w:b/>
                <w:color w:val="000000"/>
                <w:sz w:val="20"/>
                <w:szCs w:val="20"/>
                <w:lang w:val="en-US"/>
              </w:rPr>
              <w:t>FMICB</w:t>
            </w:r>
          </w:p>
          <w:p w:rsidR="00413710" w:rsidRPr="007F7C86"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7F7C86">
              <w:rPr>
                <w:b/>
                <w:color w:val="000000"/>
                <w:sz w:val="20"/>
                <w:szCs w:val="20"/>
              </w:rPr>
              <w:t>Встраиваемая панель управления микрофоном</w:t>
            </w:r>
          </w:p>
          <w:p w:rsidR="00413710" w:rsidRDefault="00413710" w:rsidP="00126100">
            <w:pPr>
              <w:rPr>
                <w:b/>
                <w:color w:val="000000"/>
                <w:sz w:val="20"/>
                <w:szCs w:val="20"/>
              </w:rPr>
            </w:pPr>
            <w:r w:rsidRPr="0078056A">
              <w:rPr>
                <w:b/>
                <w:color w:val="000000"/>
                <w:sz w:val="20"/>
                <w:szCs w:val="20"/>
                <w:lang w:val="en-US"/>
              </w:rPr>
              <w:t>Bosch</w:t>
            </w:r>
            <w:r w:rsidRPr="009B0FCA">
              <w:rPr>
                <w:b/>
                <w:color w:val="000000"/>
                <w:sz w:val="20"/>
                <w:szCs w:val="20"/>
              </w:rPr>
              <w:t xml:space="preserve"> </w:t>
            </w:r>
            <w:r w:rsidRPr="007F7C86">
              <w:rPr>
                <w:b/>
                <w:color w:val="000000"/>
                <w:sz w:val="20"/>
                <w:szCs w:val="20"/>
                <w:lang w:val="en-US"/>
              </w:rPr>
              <w:t>DCN</w:t>
            </w:r>
            <w:r w:rsidRPr="007F7C86">
              <w:rPr>
                <w:rFonts w:ascii="MS Mincho" w:eastAsia="MS Mincho" w:hAnsi="MS Mincho" w:cs="MS Mincho" w:hint="eastAsia"/>
                <w:b/>
                <w:color w:val="000000"/>
                <w:sz w:val="20"/>
                <w:szCs w:val="20"/>
                <w:lang w:val="en-US"/>
              </w:rPr>
              <w:t>‑</w:t>
            </w:r>
            <w:r w:rsidRPr="007F7C86">
              <w:rPr>
                <w:b/>
                <w:color w:val="000000"/>
                <w:sz w:val="20"/>
                <w:szCs w:val="20"/>
                <w:lang w:val="en-US"/>
              </w:rPr>
              <w:t>FMICB</w:t>
            </w:r>
          </w:p>
          <w:p w:rsidR="00413710" w:rsidRPr="0078056A"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монтаж: защелкивается и устанавливается в комбинации с соединениями DCN-FCOUP и заглушками DCN-FEC;</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элементы управления и индикаторы: кнопка управления микрофоном; три цветных индикаторных кольца вокруг кнопки микрофона, которые могут сигнализировать о следующих состояниях: красный цвет - микрофон работает; зеленый цвет - заявка участника включена в список; мигает зеленым цветом - участник стоит первым в списке и является следующим, кто получит слово;</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размеры ВхШхД: 40х50х50 мм;</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масса 0,2 кг.</w:t>
            </w:r>
          </w:p>
          <w:p w:rsidR="00413710" w:rsidRPr="00F54B5A" w:rsidRDefault="00413710" w:rsidP="00126100">
            <w:pPr>
              <w:pStyle w:val="afff8"/>
              <w:numPr>
                <w:ilvl w:val="0"/>
                <w:numId w:val="0"/>
              </w:numPr>
              <w:rPr>
                <w:b/>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32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C66EFD">
              <w:rPr>
                <w:b/>
                <w:color w:val="000000"/>
                <w:sz w:val="20"/>
                <w:szCs w:val="20"/>
              </w:rPr>
              <w:t xml:space="preserve">Встраиваемые заглушки </w:t>
            </w:r>
          </w:p>
          <w:p w:rsidR="00413710" w:rsidRPr="009B0FCA" w:rsidRDefault="00413710" w:rsidP="00126100">
            <w:pPr>
              <w:rPr>
                <w:b/>
                <w:color w:val="000000"/>
                <w:sz w:val="20"/>
                <w:szCs w:val="20"/>
              </w:rPr>
            </w:pPr>
            <w:r w:rsidRPr="0078056A">
              <w:rPr>
                <w:b/>
                <w:color w:val="000000"/>
                <w:sz w:val="20"/>
                <w:szCs w:val="20"/>
                <w:lang w:val="en-US"/>
              </w:rPr>
              <w:t>Bosch</w:t>
            </w:r>
          </w:p>
          <w:p w:rsidR="00413710" w:rsidRDefault="00413710" w:rsidP="00126100">
            <w:pPr>
              <w:rPr>
                <w:b/>
                <w:color w:val="000000"/>
                <w:sz w:val="20"/>
                <w:szCs w:val="20"/>
              </w:rPr>
            </w:pPr>
            <w:r w:rsidRPr="00C66EFD">
              <w:rPr>
                <w:b/>
                <w:color w:val="000000"/>
                <w:sz w:val="20"/>
                <w:szCs w:val="20"/>
                <w:lang w:val="en-US"/>
              </w:rPr>
              <w:t>DCN</w:t>
            </w:r>
            <w:r w:rsidRPr="00C66EFD">
              <w:rPr>
                <w:rFonts w:ascii="MS Mincho" w:eastAsia="MS Mincho" w:hAnsi="MS Mincho" w:cs="MS Mincho" w:hint="eastAsia"/>
                <w:b/>
                <w:color w:val="000000"/>
                <w:sz w:val="20"/>
                <w:szCs w:val="20"/>
              </w:rPr>
              <w:t>‑</w:t>
            </w:r>
            <w:r w:rsidRPr="00C66EFD">
              <w:rPr>
                <w:b/>
                <w:color w:val="000000"/>
                <w:sz w:val="20"/>
                <w:szCs w:val="20"/>
                <w:lang w:val="en-US"/>
              </w:rPr>
              <w:t>FEC</w:t>
            </w:r>
          </w:p>
          <w:p w:rsidR="00413710" w:rsidRPr="00C66EFD"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C66EFD">
              <w:rPr>
                <w:b/>
                <w:color w:val="000000"/>
                <w:sz w:val="20"/>
                <w:szCs w:val="20"/>
              </w:rPr>
              <w:t xml:space="preserve">Встраиваемые заглушки </w:t>
            </w:r>
          </w:p>
          <w:p w:rsidR="00413710" w:rsidRDefault="00413710" w:rsidP="00126100">
            <w:pPr>
              <w:rPr>
                <w:b/>
                <w:color w:val="000000"/>
                <w:sz w:val="20"/>
                <w:szCs w:val="20"/>
              </w:rPr>
            </w:pPr>
            <w:r w:rsidRPr="0078056A">
              <w:rPr>
                <w:b/>
                <w:color w:val="000000"/>
                <w:sz w:val="20"/>
                <w:szCs w:val="20"/>
                <w:lang w:val="en-US"/>
              </w:rPr>
              <w:t>Bosch</w:t>
            </w:r>
            <w:r w:rsidRPr="009B0FCA">
              <w:rPr>
                <w:b/>
                <w:color w:val="000000"/>
                <w:sz w:val="20"/>
                <w:szCs w:val="20"/>
              </w:rPr>
              <w:t xml:space="preserve"> </w:t>
            </w:r>
            <w:r w:rsidRPr="00C66EFD">
              <w:rPr>
                <w:b/>
                <w:color w:val="000000"/>
                <w:sz w:val="20"/>
                <w:szCs w:val="20"/>
                <w:lang w:val="en-US"/>
              </w:rPr>
              <w:t>DCN</w:t>
            </w:r>
            <w:r w:rsidRPr="00C66EFD">
              <w:rPr>
                <w:rFonts w:ascii="MS Mincho" w:eastAsia="MS Mincho" w:hAnsi="MS Mincho" w:cs="MS Mincho" w:hint="eastAsia"/>
                <w:b/>
                <w:color w:val="000000"/>
                <w:sz w:val="20"/>
                <w:szCs w:val="20"/>
              </w:rPr>
              <w:t>‑</w:t>
            </w:r>
            <w:r w:rsidRPr="00C66EFD">
              <w:rPr>
                <w:b/>
                <w:color w:val="000000"/>
                <w:sz w:val="20"/>
                <w:szCs w:val="20"/>
                <w:lang w:val="en-US"/>
              </w:rPr>
              <w:t>FEC</w:t>
            </w:r>
          </w:p>
          <w:p w:rsidR="00413710" w:rsidRPr="0078056A"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монтаж: устанавливается в соединительные муфты DCN-FCOUP;</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размеры ВхШ: 40х20 мм;</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масса 0,002 кг;</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комплект: 50 шт.</w:t>
            </w:r>
          </w:p>
          <w:p w:rsidR="00413710" w:rsidRPr="00F54B5A" w:rsidRDefault="00413710" w:rsidP="00126100">
            <w:pPr>
              <w:pStyle w:val="afff8"/>
              <w:numPr>
                <w:ilvl w:val="0"/>
                <w:numId w:val="0"/>
              </w:numPr>
              <w:rPr>
                <w:b/>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C66EFD">
              <w:rPr>
                <w:b/>
                <w:color w:val="000000"/>
                <w:sz w:val="20"/>
                <w:szCs w:val="20"/>
              </w:rPr>
              <w:t>Встраиваемая соединительная муфта</w:t>
            </w:r>
          </w:p>
          <w:p w:rsidR="00413710" w:rsidRPr="009B0FCA" w:rsidRDefault="00413710" w:rsidP="00126100">
            <w:pPr>
              <w:rPr>
                <w:b/>
                <w:color w:val="000000"/>
                <w:sz w:val="20"/>
                <w:szCs w:val="20"/>
              </w:rPr>
            </w:pPr>
            <w:r w:rsidRPr="0078056A">
              <w:rPr>
                <w:b/>
                <w:color w:val="000000"/>
                <w:sz w:val="20"/>
                <w:szCs w:val="20"/>
                <w:lang w:val="en-US"/>
              </w:rPr>
              <w:t>Bosch</w:t>
            </w:r>
          </w:p>
          <w:p w:rsidR="00413710" w:rsidRDefault="00413710" w:rsidP="00126100">
            <w:pPr>
              <w:rPr>
                <w:b/>
                <w:color w:val="000000"/>
                <w:sz w:val="20"/>
                <w:szCs w:val="20"/>
              </w:rPr>
            </w:pPr>
            <w:r w:rsidRPr="00C66EFD">
              <w:rPr>
                <w:b/>
                <w:color w:val="000000"/>
                <w:sz w:val="20"/>
                <w:szCs w:val="20"/>
                <w:lang w:val="en-US"/>
              </w:rPr>
              <w:t>DCN</w:t>
            </w:r>
            <w:r w:rsidRPr="00C66EFD">
              <w:rPr>
                <w:rFonts w:ascii="MS Mincho" w:eastAsia="MS Mincho" w:hAnsi="MS Mincho" w:cs="MS Mincho" w:hint="eastAsia"/>
                <w:b/>
                <w:color w:val="000000"/>
                <w:sz w:val="20"/>
                <w:szCs w:val="20"/>
                <w:lang w:val="en-US"/>
              </w:rPr>
              <w:t>‑</w:t>
            </w:r>
            <w:r w:rsidRPr="00C66EFD">
              <w:rPr>
                <w:b/>
                <w:color w:val="000000"/>
                <w:sz w:val="20"/>
                <w:szCs w:val="20"/>
                <w:lang w:val="en-US"/>
              </w:rPr>
              <w:t>FCOUP</w:t>
            </w:r>
          </w:p>
          <w:p w:rsidR="00413710" w:rsidRPr="00C66EFD"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C66EFD">
              <w:rPr>
                <w:b/>
                <w:color w:val="000000"/>
                <w:sz w:val="20"/>
                <w:szCs w:val="20"/>
              </w:rPr>
              <w:t>Встраиваемая соединительная муфта</w:t>
            </w:r>
          </w:p>
          <w:p w:rsidR="00413710" w:rsidRDefault="00413710" w:rsidP="00126100">
            <w:pPr>
              <w:rPr>
                <w:b/>
                <w:color w:val="000000"/>
                <w:sz w:val="20"/>
                <w:szCs w:val="20"/>
              </w:rPr>
            </w:pPr>
            <w:r w:rsidRPr="0078056A">
              <w:rPr>
                <w:b/>
                <w:color w:val="000000"/>
                <w:sz w:val="20"/>
                <w:szCs w:val="20"/>
                <w:lang w:val="en-US"/>
              </w:rPr>
              <w:t>Bosch</w:t>
            </w:r>
            <w:r w:rsidRPr="009B0FCA">
              <w:rPr>
                <w:b/>
                <w:color w:val="000000"/>
                <w:sz w:val="20"/>
                <w:szCs w:val="20"/>
              </w:rPr>
              <w:t xml:space="preserve"> </w:t>
            </w:r>
            <w:r w:rsidRPr="00C66EFD">
              <w:rPr>
                <w:b/>
                <w:color w:val="000000"/>
                <w:sz w:val="20"/>
                <w:szCs w:val="20"/>
                <w:lang w:val="en-US"/>
              </w:rPr>
              <w:t>DCN</w:t>
            </w:r>
            <w:r w:rsidRPr="00C66EFD">
              <w:rPr>
                <w:rFonts w:ascii="MS Mincho" w:eastAsia="MS Mincho" w:hAnsi="MS Mincho" w:cs="MS Mincho" w:hint="eastAsia"/>
                <w:b/>
                <w:color w:val="000000"/>
                <w:sz w:val="20"/>
                <w:szCs w:val="20"/>
                <w:lang w:val="en-US"/>
              </w:rPr>
              <w:t>‑</w:t>
            </w:r>
            <w:r w:rsidRPr="00C66EFD">
              <w:rPr>
                <w:b/>
                <w:color w:val="000000"/>
                <w:sz w:val="20"/>
                <w:szCs w:val="20"/>
                <w:lang w:val="en-US"/>
              </w:rPr>
              <w:t>FCOUP</w:t>
            </w:r>
          </w:p>
          <w:p w:rsidR="00413710" w:rsidRPr="0078056A"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цвет: черный;</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монтаж: завинчивается в вырез в крышке стола;</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вес: 0,012 кг;</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комплект: 50 шт.</w:t>
            </w:r>
          </w:p>
          <w:p w:rsidR="00413710" w:rsidRPr="00F54B5A" w:rsidRDefault="00413710" w:rsidP="00126100">
            <w:pPr>
              <w:pStyle w:val="afff8"/>
              <w:numPr>
                <w:ilvl w:val="0"/>
                <w:numId w:val="0"/>
              </w:numPr>
              <w:rPr>
                <w:b/>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C66EFD">
              <w:rPr>
                <w:b/>
                <w:color w:val="000000"/>
                <w:sz w:val="20"/>
                <w:szCs w:val="20"/>
              </w:rPr>
              <w:t>Приспособ</w:t>
            </w:r>
            <w:r>
              <w:rPr>
                <w:b/>
                <w:color w:val="000000"/>
                <w:sz w:val="20"/>
                <w:szCs w:val="20"/>
              </w:rPr>
              <w:t xml:space="preserve">ление для регулировки положения. </w:t>
            </w:r>
          </w:p>
          <w:p w:rsidR="00413710" w:rsidRPr="009B0FCA" w:rsidRDefault="00413710" w:rsidP="00126100">
            <w:pPr>
              <w:rPr>
                <w:b/>
                <w:color w:val="000000"/>
                <w:sz w:val="20"/>
                <w:szCs w:val="20"/>
              </w:rPr>
            </w:pPr>
            <w:r w:rsidRPr="0078056A">
              <w:rPr>
                <w:b/>
                <w:color w:val="000000"/>
                <w:sz w:val="20"/>
                <w:szCs w:val="20"/>
                <w:lang w:val="en-US"/>
              </w:rPr>
              <w:t>Bosch</w:t>
            </w:r>
          </w:p>
          <w:p w:rsidR="00413710" w:rsidRDefault="00413710" w:rsidP="00126100">
            <w:pPr>
              <w:rPr>
                <w:b/>
                <w:color w:val="000000"/>
                <w:sz w:val="20"/>
                <w:szCs w:val="20"/>
              </w:rPr>
            </w:pPr>
            <w:r w:rsidRPr="00C66EFD">
              <w:rPr>
                <w:b/>
                <w:color w:val="000000"/>
                <w:sz w:val="20"/>
                <w:szCs w:val="20"/>
                <w:lang w:val="en-US"/>
              </w:rPr>
              <w:t>DCN</w:t>
            </w:r>
            <w:r w:rsidRPr="00C66EFD">
              <w:rPr>
                <w:rFonts w:ascii="MS Mincho" w:eastAsia="MS Mincho" w:hAnsi="MS Mincho" w:cs="MS Mincho" w:hint="eastAsia"/>
                <w:b/>
                <w:color w:val="000000"/>
                <w:sz w:val="20"/>
                <w:szCs w:val="20"/>
              </w:rPr>
              <w:t>‑</w:t>
            </w:r>
            <w:r w:rsidRPr="00C66EFD">
              <w:rPr>
                <w:b/>
                <w:color w:val="000000"/>
                <w:sz w:val="20"/>
                <w:szCs w:val="20"/>
                <w:lang w:val="en-US"/>
              </w:rPr>
              <w:t>FPT</w:t>
            </w:r>
          </w:p>
          <w:p w:rsidR="00413710" w:rsidRPr="00C66EFD"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C66EFD">
              <w:rPr>
                <w:b/>
                <w:color w:val="000000"/>
                <w:sz w:val="20"/>
                <w:szCs w:val="20"/>
              </w:rPr>
              <w:t>Приспособ</w:t>
            </w:r>
            <w:r>
              <w:rPr>
                <w:b/>
                <w:color w:val="000000"/>
                <w:sz w:val="20"/>
                <w:szCs w:val="20"/>
              </w:rPr>
              <w:t>ление для регулировки положения</w:t>
            </w:r>
          </w:p>
          <w:p w:rsidR="00413710" w:rsidRDefault="00413710" w:rsidP="00126100">
            <w:pPr>
              <w:rPr>
                <w:b/>
                <w:color w:val="000000"/>
                <w:sz w:val="20"/>
                <w:szCs w:val="20"/>
              </w:rPr>
            </w:pPr>
            <w:r w:rsidRPr="0078056A">
              <w:rPr>
                <w:b/>
                <w:color w:val="000000"/>
                <w:sz w:val="20"/>
                <w:szCs w:val="20"/>
                <w:lang w:val="en-US"/>
              </w:rPr>
              <w:t>Bosch</w:t>
            </w:r>
            <w:r w:rsidRPr="009B0FCA">
              <w:rPr>
                <w:b/>
                <w:color w:val="000000"/>
                <w:sz w:val="20"/>
                <w:szCs w:val="20"/>
              </w:rPr>
              <w:t xml:space="preserve"> </w:t>
            </w:r>
            <w:r w:rsidRPr="00C66EFD">
              <w:rPr>
                <w:b/>
                <w:color w:val="000000"/>
                <w:sz w:val="20"/>
                <w:szCs w:val="20"/>
                <w:lang w:val="en-US"/>
              </w:rPr>
              <w:t>DCN</w:t>
            </w:r>
            <w:r w:rsidRPr="00C66EFD">
              <w:rPr>
                <w:rFonts w:ascii="MS Mincho" w:eastAsia="MS Mincho" w:hAnsi="MS Mincho" w:cs="MS Mincho" w:hint="eastAsia"/>
                <w:b/>
                <w:color w:val="000000"/>
                <w:sz w:val="20"/>
                <w:szCs w:val="20"/>
              </w:rPr>
              <w:t>‑</w:t>
            </w:r>
            <w:r w:rsidRPr="00C66EFD">
              <w:rPr>
                <w:b/>
                <w:color w:val="000000"/>
                <w:sz w:val="20"/>
                <w:szCs w:val="20"/>
                <w:lang w:val="en-US"/>
              </w:rPr>
              <w:t>FPT</w:t>
            </w:r>
          </w:p>
          <w:p w:rsidR="00413710" w:rsidRPr="0078056A"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цвет: темно-серый;</w:t>
            </w:r>
          </w:p>
          <w:p w:rsidR="00413710" w:rsidRPr="00C66EFD" w:rsidRDefault="00413710" w:rsidP="00413710">
            <w:pPr>
              <w:pStyle w:val="afff8"/>
              <w:numPr>
                <w:ilvl w:val="0"/>
                <w:numId w:val="30"/>
              </w:numPr>
              <w:tabs>
                <w:tab w:val="clear" w:pos="1985"/>
                <w:tab w:val="left" w:pos="1134"/>
              </w:tabs>
              <w:spacing w:after="0"/>
              <w:contextualSpacing w:val="0"/>
              <w:jc w:val="left"/>
            </w:pPr>
            <w:r w:rsidRPr="00C66EFD">
              <w:t>вес: 0,031 кг.</w:t>
            </w:r>
          </w:p>
          <w:p w:rsidR="00413710" w:rsidRPr="00F54B5A" w:rsidRDefault="00413710" w:rsidP="00126100">
            <w:pPr>
              <w:pStyle w:val="afff8"/>
              <w:numPr>
                <w:ilvl w:val="0"/>
                <w:numId w:val="0"/>
              </w:numPr>
              <w:rPr>
                <w:b/>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C66EFD">
              <w:rPr>
                <w:b/>
                <w:color w:val="000000"/>
                <w:sz w:val="20"/>
                <w:szCs w:val="20"/>
              </w:rPr>
              <w:t>Разветвитель транковой линии</w:t>
            </w:r>
          </w:p>
          <w:p w:rsidR="00413710" w:rsidRPr="009B0FCA" w:rsidRDefault="00413710" w:rsidP="00126100">
            <w:pPr>
              <w:rPr>
                <w:b/>
                <w:color w:val="000000"/>
                <w:sz w:val="20"/>
                <w:szCs w:val="20"/>
              </w:rPr>
            </w:pPr>
            <w:r w:rsidRPr="0078056A">
              <w:rPr>
                <w:b/>
                <w:color w:val="000000"/>
                <w:sz w:val="20"/>
                <w:szCs w:val="20"/>
                <w:lang w:val="en-US"/>
              </w:rPr>
              <w:t>Bosch</w:t>
            </w:r>
          </w:p>
          <w:p w:rsidR="00413710" w:rsidRDefault="00413710" w:rsidP="00126100">
            <w:pPr>
              <w:rPr>
                <w:b/>
                <w:color w:val="000000"/>
                <w:sz w:val="20"/>
                <w:szCs w:val="20"/>
              </w:rPr>
            </w:pPr>
            <w:r w:rsidRPr="00C66EFD">
              <w:rPr>
                <w:b/>
                <w:color w:val="000000"/>
                <w:sz w:val="20"/>
                <w:szCs w:val="20"/>
                <w:lang w:val="en-US"/>
              </w:rPr>
              <w:t>LBB4114/00</w:t>
            </w:r>
          </w:p>
          <w:p w:rsidR="00413710" w:rsidRPr="00E12D9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C66EFD">
              <w:rPr>
                <w:b/>
                <w:color w:val="000000"/>
                <w:sz w:val="20"/>
                <w:szCs w:val="20"/>
              </w:rPr>
              <w:t>Разветвитель транковой линии</w:t>
            </w:r>
          </w:p>
          <w:p w:rsidR="00413710" w:rsidRDefault="00413710" w:rsidP="00126100">
            <w:pPr>
              <w:rPr>
                <w:b/>
                <w:color w:val="000000"/>
                <w:sz w:val="20"/>
                <w:szCs w:val="20"/>
              </w:rPr>
            </w:pPr>
            <w:r w:rsidRPr="0078056A">
              <w:rPr>
                <w:b/>
                <w:color w:val="000000"/>
                <w:sz w:val="20"/>
                <w:szCs w:val="20"/>
                <w:lang w:val="en-US"/>
              </w:rPr>
              <w:t>Bosch</w:t>
            </w:r>
            <w:r w:rsidRPr="009B0FCA">
              <w:rPr>
                <w:b/>
                <w:color w:val="000000"/>
                <w:sz w:val="20"/>
                <w:szCs w:val="20"/>
              </w:rPr>
              <w:t xml:space="preserve"> </w:t>
            </w:r>
            <w:r w:rsidRPr="00C66EFD">
              <w:rPr>
                <w:b/>
                <w:color w:val="000000"/>
                <w:sz w:val="20"/>
                <w:szCs w:val="20"/>
                <w:lang w:val="en-US"/>
              </w:rPr>
              <w:t>LBB</w:t>
            </w:r>
            <w:r w:rsidRPr="00E12D93">
              <w:rPr>
                <w:b/>
                <w:color w:val="000000"/>
                <w:sz w:val="20"/>
                <w:szCs w:val="20"/>
              </w:rPr>
              <w:t>4114/00</w:t>
            </w:r>
          </w:p>
          <w:p w:rsidR="00413710" w:rsidRPr="00C66EFD"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0047C7" w:rsidRDefault="00413710" w:rsidP="00413710">
            <w:pPr>
              <w:pStyle w:val="afff8"/>
              <w:numPr>
                <w:ilvl w:val="0"/>
                <w:numId w:val="30"/>
              </w:numPr>
              <w:tabs>
                <w:tab w:val="clear" w:pos="1985"/>
                <w:tab w:val="left" w:pos="1134"/>
              </w:tabs>
              <w:spacing w:after="0"/>
              <w:contextualSpacing w:val="0"/>
              <w:jc w:val="left"/>
            </w:pPr>
            <w:r w:rsidRPr="000047C7">
              <w:t>монтаж: напольный, в кабельном канале, настенный;</w:t>
            </w:r>
          </w:p>
          <w:p w:rsidR="00413710" w:rsidRPr="000047C7" w:rsidRDefault="00413710" w:rsidP="00413710">
            <w:pPr>
              <w:pStyle w:val="afff8"/>
              <w:numPr>
                <w:ilvl w:val="0"/>
                <w:numId w:val="30"/>
              </w:numPr>
              <w:tabs>
                <w:tab w:val="clear" w:pos="1985"/>
                <w:tab w:val="left" w:pos="1134"/>
              </w:tabs>
              <w:spacing w:after="0"/>
              <w:contextualSpacing w:val="0"/>
              <w:jc w:val="left"/>
            </w:pPr>
            <w:r w:rsidRPr="000047C7">
              <w:t>размеры ВхШхД: 35х49х140 мм;</w:t>
            </w:r>
          </w:p>
          <w:p w:rsidR="00413710" w:rsidRPr="000047C7" w:rsidRDefault="00413710" w:rsidP="00413710">
            <w:pPr>
              <w:pStyle w:val="afff8"/>
              <w:numPr>
                <w:ilvl w:val="0"/>
                <w:numId w:val="30"/>
              </w:numPr>
              <w:tabs>
                <w:tab w:val="clear" w:pos="1985"/>
                <w:tab w:val="left" w:pos="1134"/>
              </w:tabs>
              <w:spacing w:after="0"/>
              <w:contextualSpacing w:val="0"/>
              <w:jc w:val="left"/>
            </w:pPr>
            <w:r w:rsidRPr="000047C7">
              <w:t>вес: 0,3 кг.</w:t>
            </w:r>
          </w:p>
          <w:p w:rsidR="00413710" w:rsidRPr="00F54B5A" w:rsidRDefault="00413710" w:rsidP="00126100">
            <w:pPr>
              <w:pStyle w:val="afff8"/>
              <w:numPr>
                <w:ilvl w:val="0"/>
                <w:numId w:val="0"/>
              </w:numPr>
              <w:rPr>
                <w:b/>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0047C7">
              <w:rPr>
                <w:b/>
                <w:color w:val="000000"/>
                <w:sz w:val="20"/>
                <w:szCs w:val="20"/>
              </w:rPr>
              <w:t>Дискуссионный пульт в операторскую</w:t>
            </w:r>
          </w:p>
          <w:p w:rsidR="00413710" w:rsidRPr="009B0FCA" w:rsidRDefault="00413710" w:rsidP="00126100">
            <w:pPr>
              <w:rPr>
                <w:b/>
                <w:color w:val="000000"/>
                <w:sz w:val="20"/>
                <w:szCs w:val="20"/>
              </w:rPr>
            </w:pPr>
            <w:r w:rsidRPr="0078056A">
              <w:rPr>
                <w:b/>
                <w:color w:val="000000"/>
                <w:sz w:val="20"/>
                <w:szCs w:val="20"/>
                <w:lang w:val="en-US"/>
              </w:rPr>
              <w:t>Bosch</w:t>
            </w:r>
          </w:p>
          <w:p w:rsidR="00413710" w:rsidRDefault="00413710" w:rsidP="00126100">
            <w:pPr>
              <w:rPr>
                <w:b/>
                <w:color w:val="000000"/>
                <w:sz w:val="20"/>
                <w:szCs w:val="20"/>
              </w:rPr>
            </w:pPr>
            <w:r w:rsidRPr="000047C7">
              <w:rPr>
                <w:b/>
                <w:color w:val="000000"/>
                <w:sz w:val="20"/>
                <w:szCs w:val="20"/>
                <w:lang w:val="en-US"/>
              </w:rPr>
              <w:t>DCN-DISD-L</w:t>
            </w:r>
          </w:p>
          <w:p w:rsidR="00413710" w:rsidRPr="00E12D9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0047C7">
              <w:rPr>
                <w:b/>
                <w:color w:val="000000"/>
                <w:sz w:val="20"/>
                <w:szCs w:val="20"/>
              </w:rPr>
              <w:t>Дискуссионный пульт в операторскую</w:t>
            </w:r>
          </w:p>
          <w:p w:rsidR="00413710" w:rsidRDefault="00413710" w:rsidP="00126100">
            <w:pPr>
              <w:rPr>
                <w:b/>
                <w:color w:val="000000"/>
                <w:sz w:val="20"/>
                <w:szCs w:val="20"/>
              </w:rPr>
            </w:pPr>
            <w:r w:rsidRPr="0078056A">
              <w:rPr>
                <w:b/>
                <w:color w:val="000000"/>
                <w:sz w:val="20"/>
                <w:szCs w:val="20"/>
                <w:lang w:val="en-US"/>
              </w:rPr>
              <w:t>Bosch</w:t>
            </w:r>
            <w:r w:rsidRPr="009B0FCA">
              <w:rPr>
                <w:b/>
                <w:color w:val="000000"/>
                <w:sz w:val="20"/>
                <w:szCs w:val="20"/>
              </w:rPr>
              <w:t xml:space="preserve"> </w:t>
            </w:r>
            <w:r w:rsidRPr="000047C7">
              <w:rPr>
                <w:b/>
                <w:color w:val="000000"/>
                <w:sz w:val="20"/>
                <w:szCs w:val="20"/>
                <w:lang w:val="en-US"/>
              </w:rPr>
              <w:t>DCN</w:t>
            </w:r>
            <w:r w:rsidRPr="00E12D93">
              <w:rPr>
                <w:b/>
                <w:color w:val="000000"/>
                <w:sz w:val="20"/>
                <w:szCs w:val="20"/>
              </w:rPr>
              <w:t>-</w:t>
            </w:r>
            <w:r w:rsidRPr="000047C7">
              <w:rPr>
                <w:b/>
                <w:color w:val="000000"/>
                <w:sz w:val="20"/>
                <w:szCs w:val="20"/>
                <w:lang w:val="en-US"/>
              </w:rPr>
              <w:t>DISD</w:t>
            </w:r>
            <w:r w:rsidRPr="00E12D93">
              <w:rPr>
                <w:b/>
                <w:color w:val="000000"/>
                <w:sz w:val="20"/>
                <w:szCs w:val="20"/>
              </w:rPr>
              <w:t>-</w:t>
            </w:r>
            <w:r w:rsidRPr="000047C7">
              <w:rPr>
                <w:b/>
                <w:color w:val="000000"/>
                <w:sz w:val="20"/>
                <w:szCs w:val="20"/>
                <w:lang w:val="en-US"/>
              </w:rPr>
              <w:t>L</w:t>
            </w:r>
          </w:p>
          <w:p w:rsidR="00413710" w:rsidRPr="00C66EFD"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частотная характеристика </w:t>
            </w:r>
            <w:r>
              <w:t>от 30 Гц до 20 кГц</w:t>
            </w:r>
            <w:r w:rsidRPr="00D947BB">
              <w:t>;</w:t>
            </w:r>
          </w:p>
          <w:p w:rsidR="00413710" w:rsidRPr="00D947BB" w:rsidRDefault="00413710" w:rsidP="00413710">
            <w:pPr>
              <w:pStyle w:val="afff8"/>
              <w:numPr>
                <w:ilvl w:val="0"/>
                <w:numId w:val="30"/>
              </w:numPr>
              <w:tabs>
                <w:tab w:val="clear" w:pos="1985"/>
                <w:tab w:val="left" w:pos="1134"/>
              </w:tabs>
              <w:spacing w:after="0"/>
              <w:contextualSpacing w:val="0"/>
              <w:jc w:val="left"/>
            </w:pPr>
            <w:r>
              <w:t>два 3.5мм mini-jack разъема</w:t>
            </w:r>
            <w:r w:rsidRPr="00D947BB">
              <w:t xml:space="preserve"> для подключения наушников;</w:t>
            </w:r>
          </w:p>
          <w:p w:rsidR="00413710" w:rsidRPr="00D947BB" w:rsidRDefault="00413710" w:rsidP="00413710">
            <w:pPr>
              <w:pStyle w:val="afff8"/>
              <w:numPr>
                <w:ilvl w:val="0"/>
                <w:numId w:val="30"/>
              </w:numPr>
              <w:tabs>
                <w:tab w:val="clear" w:pos="1985"/>
                <w:tab w:val="left" w:pos="1134"/>
              </w:tabs>
              <w:spacing w:after="0"/>
              <w:contextualSpacing w:val="0"/>
              <w:jc w:val="left"/>
            </w:pPr>
            <w:r>
              <w:t>индикация</w:t>
            </w:r>
            <w:r w:rsidRPr="00D947BB">
              <w:t xml:space="preserve"> кнопки активации микрофона;</w:t>
            </w:r>
          </w:p>
          <w:p w:rsidR="00413710" w:rsidRPr="00D947BB" w:rsidRDefault="00413710" w:rsidP="00413710">
            <w:pPr>
              <w:pStyle w:val="afff8"/>
              <w:numPr>
                <w:ilvl w:val="0"/>
                <w:numId w:val="30"/>
              </w:numPr>
              <w:tabs>
                <w:tab w:val="clear" w:pos="1985"/>
                <w:tab w:val="left" w:pos="1134"/>
              </w:tabs>
              <w:spacing w:after="0"/>
              <w:contextualSpacing w:val="0"/>
              <w:jc w:val="left"/>
            </w:pPr>
            <w:r>
              <w:t>шестиконтактное круглое гнездо</w:t>
            </w:r>
            <w:r w:rsidRPr="00D947BB">
              <w:t xml:space="preserve"> для проходных соединений;</w:t>
            </w:r>
          </w:p>
          <w:p w:rsidR="00413710" w:rsidRPr="00D947BB" w:rsidRDefault="00413710" w:rsidP="00413710">
            <w:pPr>
              <w:pStyle w:val="afff8"/>
              <w:numPr>
                <w:ilvl w:val="0"/>
                <w:numId w:val="30"/>
              </w:numPr>
              <w:tabs>
                <w:tab w:val="clear" w:pos="1985"/>
                <w:tab w:val="left" w:pos="1134"/>
              </w:tabs>
              <w:spacing w:after="0"/>
              <w:contextualSpacing w:val="0"/>
              <w:jc w:val="left"/>
            </w:pPr>
            <w:r>
              <w:t>две отдельные</w:t>
            </w:r>
            <w:r w:rsidRPr="00D947BB">
              <w:t xml:space="preserve"> кнопок</w:t>
            </w:r>
            <w:r>
              <w:t>и</w:t>
            </w:r>
            <w:r w:rsidRPr="00D947BB">
              <w:t xml:space="preserve"> для регулировки громкости наушников;</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габариты (без микрофона) </w:t>
            </w:r>
            <w:r>
              <w:t>61</w:t>
            </w:r>
            <w:r w:rsidRPr="00D947BB">
              <w:t>х190х120 мм;</w:t>
            </w:r>
          </w:p>
          <w:p w:rsidR="00413710" w:rsidRPr="001952E2" w:rsidRDefault="00413710" w:rsidP="00413710">
            <w:pPr>
              <w:pStyle w:val="afff8"/>
              <w:numPr>
                <w:ilvl w:val="0"/>
                <w:numId w:val="30"/>
              </w:numPr>
              <w:tabs>
                <w:tab w:val="clear" w:pos="1985"/>
                <w:tab w:val="left" w:pos="1134"/>
              </w:tabs>
              <w:spacing w:after="0"/>
              <w:contextualSpacing w:val="0"/>
              <w:jc w:val="left"/>
            </w:pPr>
            <w:r w:rsidRPr="00D947BB">
              <w:t xml:space="preserve">масса </w:t>
            </w:r>
            <w:r>
              <w:t xml:space="preserve">0,8 </w:t>
            </w:r>
            <w:r w:rsidRPr="00D947BB">
              <w:t>кг.</w:t>
            </w:r>
          </w:p>
          <w:p w:rsidR="00413710" w:rsidRPr="00F54B5A" w:rsidRDefault="00413710" w:rsidP="00126100">
            <w:pPr>
              <w:pStyle w:val="afff8"/>
              <w:numPr>
                <w:ilvl w:val="0"/>
                <w:numId w:val="0"/>
              </w:numPr>
              <w:rPr>
                <w:b/>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Микрофон на гибком держателе</w:t>
            </w:r>
          </w:p>
          <w:p w:rsidR="00413710" w:rsidRPr="009B0FCA" w:rsidRDefault="00413710" w:rsidP="00126100">
            <w:pPr>
              <w:rPr>
                <w:b/>
                <w:color w:val="000000"/>
                <w:sz w:val="20"/>
                <w:szCs w:val="20"/>
              </w:rPr>
            </w:pPr>
            <w:r w:rsidRPr="0078056A">
              <w:rPr>
                <w:b/>
                <w:color w:val="000000"/>
                <w:sz w:val="20"/>
                <w:szCs w:val="20"/>
                <w:lang w:val="en-US"/>
              </w:rPr>
              <w:t>Bosch</w:t>
            </w:r>
          </w:p>
          <w:p w:rsidR="00413710" w:rsidRDefault="00413710" w:rsidP="00126100">
            <w:pPr>
              <w:rPr>
                <w:b/>
                <w:color w:val="000000"/>
                <w:sz w:val="20"/>
                <w:szCs w:val="20"/>
              </w:rPr>
            </w:pPr>
            <w:r w:rsidRPr="000047C7">
              <w:rPr>
                <w:b/>
                <w:color w:val="000000"/>
                <w:sz w:val="20"/>
                <w:szCs w:val="20"/>
                <w:lang w:val="en-US"/>
              </w:rPr>
              <w:t>DCN-MICL</w:t>
            </w:r>
          </w:p>
          <w:p w:rsidR="00413710" w:rsidRPr="00E12D9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Микрофон на гибком держателе</w:t>
            </w:r>
          </w:p>
          <w:p w:rsidR="00413710" w:rsidRDefault="00413710" w:rsidP="00126100">
            <w:pPr>
              <w:rPr>
                <w:b/>
                <w:color w:val="000000"/>
                <w:sz w:val="20"/>
                <w:szCs w:val="20"/>
              </w:rPr>
            </w:pPr>
            <w:r w:rsidRPr="0078056A">
              <w:rPr>
                <w:b/>
                <w:color w:val="000000"/>
                <w:sz w:val="20"/>
                <w:szCs w:val="20"/>
                <w:lang w:val="en-US"/>
              </w:rPr>
              <w:t>Bosch</w:t>
            </w:r>
            <w:r w:rsidRPr="009B0FCA">
              <w:rPr>
                <w:b/>
                <w:color w:val="000000"/>
                <w:sz w:val="20"/>
                <w:szCs w:val="20"/>
              </w:rPr>
              <w:t xml:space="preserve"> </w:t>
            </w:r>
            <w:r w:rsidRPr="000047C7">
              <w:rPr>
                <w:b/>
                <w:color w:val="000000"/>
                <w:sz w:val="20"/>
                <w:szCs w:val="20"/>
                <w:lang w:val="en-US"/>
              </w:rPr>
              <w:t>DCN</w:t>
            </w:r>
            <w:r w:rsidRPr="00E12D93">
              <w:rPr>
                <w:b/>
                <w:color w:val="000000"/>
                <w:sz w:val="20"/>
                <w:szCs w:val="20"/>
              </w:rPr>
              <w:t>-</w:t>
            </w:r>
            <w:r w:rsidRPr="000047C7">
              <w:rPr>
                <w:b/>
                <w:color w:val="000000"/>
                <w:sz w:val="20"/>
                <w:szCs w:val="20"/>
                <w:lang w:val="en-US"/>
              </w:rPr>
              <w:t>MICL</w:t>
            </w:r>
          </w:p>
          <w:p w:rsidR="00413710" w:rsidRPr="00C66EFD"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частотная характеристика </w:t>
            </w:r>
            <w:r>
              <w:t>от 30 Гц до 20 кГц</w:t>
            </w:r>
            <w:r w:rsidRPr="00D947BB">
              <w:t>;</w:t>
            </w:r>
          </w:p>
          <w:p w:rsidR="00413710" w:rsidRPr="00D947BB" w:rsidRDefault="00413710" w:rsidP="00413710">
            <w:pPr>
              <w:pStyle w:val="afff8"/>
              <w:numPr>
                <w:ilvl w:val="0"/>
                <w:numId w:val="30"/>
              </w:numPr>
              <w:tabs>
                <w:tab w:val="clear" w:pos="1985"/>
                <w:tab w:val="left" w:pos="1134"/>
              </w:tabs>
              <w:spacing w:after="0"/>
              <w:contextualSpacing w:val="0"/>
              <w:jc w:val="left"/>
            </w:pPr>
            <w:r>
              <w:t>два 3.5мм mini-jack разъема</w:t>
            </w:r>
            <w:r w:rsidRPr="00D947BB">
              <w:t xml:space="preserve"> для подключения наушников;</w:t>
            </w:r>
          </w:p>
          <w:p w:rsidR="00413710" w:rsidRPr="00D947BB" w:rsidRDefault="00413710" w:rsidP="00413710">
            <w:pPr>
              <w:pStyle w:val="afff8"/>
              <w:numPr>
                <w:ilvl w:val="0"/>
                <w:numId w:val="30"/>
              </w:numPr>
              <w:tabs>
                <w:tab w:val="clear" w:pos="1985"/>
                <w:tab w:val="left" w:pos="1134"/>
              </w:tabs>
              <w:spacing w:after="0"/>
              <w:contextualSpacing w:val="0"/>
              <w:jc w:val="left"/>
            </w:pPr>
            <w:r>
              <w:t>индикация</w:t>
            </w:r>
            <w:r w:rsidRPr="00D947BB">
              <w:t xml:space="preserve"> кнопки активации микрофона;</w:t>
            </w:r>
          </w:p>
          <w:p w:rsidR="00413710" w:rsidRPr="00D947BB" w:rsidRDefault="00413710" w:rsidP="00413710">
            <w:pPr>
              <w:pStyle w:val="afff8"/>
              <w:numPr>
                <w:ilvl w:val="0"/>
                <w:numId w:val="30"/>
              </w:numPr>
              <w:tabs>
                <w:tab w:val="clear" w:pos="1985"/>
                <w:tab w:val="left" w:pos="1134"/>
              </w:tabs>
              <w:spacing w:after="0"/>
              <w:contextualSpacing w:val="0"/>
              <w:jc w:val="left"/>
            </w:pPr>
            <w:r>
              <w:t>шестиконтактное круглое гнездо</w:t>
            </w:r>
            <w:r w:rsidRPr="00D947BB">
              <w:t xml:space="preserve"> для проходных соединений;</w:t>
            </w:r>
          </w:p>
          <w:p w:rsidR="00413710" w:rsidRPr="00D947BB" w:rsidRDefault="00413710" w:rsidP="00413710">
            <w:pPr>
              <w:pStyle w:val="afff8"/>
              <w:numPr>
                <w:ilvl w:val="0"/>
                <w:numId w:val="30"/>
              </w:numPr>
              <w:tabs>
                <w:tab w:val="clear" w:pos="1985"/>
                <w:tab w:val="left" w:pos="1134"/>
              </w:tabs>
              <w:spacing w:after="0"/>
              <w:contextualSpacing w:val="0"/>
              <w:jc w:val="left"/>
            </w:pPr>
            <w:r>
              <w:t>две отдельные</w:t>
            </w:r>
            <w:r w:rsidRPr="00D947BB">
              <w:t xml:space="preserve"> кнопок</w:t>
            </w:r>
            <w:r>
              <w:t>и</w:t>
            </w:r>
            <w:r w:rsidRPr="00D947BB">
              <w:t xml:space="preserve"> для регулировки громкости наушников;</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габариты (без микрофона) </w:t>
            </w:r>
            <w:r>
              <w:t>61</w:t>
            </w:r>
            <w:r w:rsidRPr="00D947BB">
              <w:t>х190х120 мм;</w:t>
            </w:r>
          </w:p>
          <w:p w:rsidR="00413710" w:rsidRPr="001952E2" w:rsidRDefault="00413710" w:rsidP="00413710">
            <w:pPr>
              <w:pStyle w:val="afff8"/>
              <w:numPr>
                <w:ilvl w:val="0"/>
                <w:numId w:val="30"/>
              </w:numPr>
              <w:tabs>
                <w:tab w:val="clear" w:pos="1985"/>
                <w:tab w:val="left" w:pos="1134"/>
              </w:tabs>
              <w:spacing w:after="0"/>
              <w:contextualSpacing w:val="0"/>
              <w:jc w:val="left"/>
            </w:pPr>
            <w:r w:rsidRPr="00D947BB">
              <w:t xml:space="preserve">масса </w:t>
            </w:r>
            <w:r>
              <w:t xml:space="preserve">0,8 </w:t>
            </w:r>
            <w:r w:rsidRPr="00D947BB">
              <w:t>кг.</w:t>
            </w:r>
          </w:p>
          <w:p w:rsidR="00413710" w:rsidRPr="00F54B5A" w:rsidRDefault="00413710" w:rsidP="00126100">
            <w:pPr>
              <w:pStyle w:val="afff8"/>
              <w:numPr>
                <w:ilvl w:val="0"/>
                <w:numId w:val="0"/>
              </w:numPr>
              <w:rPr>
                <w:b/>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E12D93">
              <w:rPr>
                <w:b/>
                <w:color w:val="000000"/>
                <w:sz w:val="20"/>
                <w:szCs w:val="20"/>
              </w:rPr>
              <w:t>Центральный процессор системы коммутации звука</w:t>
            </w:r>
          </w:p>
          <w:p w:rsidR="00413710" w:rsidRDefault="00413710" w:rsidP="00126100">
            <w:pPr>
              <w:rPr>
                <w:b/>
                <w:color w:val="000000"/>
                <w:sz w:val="20"/>
                <w:szCs w:val="20"/>
              </w:rPr>
            </w:pPr>
            <w:r w:rsidRPr="00E12D93">
              <w:rPr>
                <w:b/>
                <w:color w:val="000000"/>
                <w:sz w:val="20"/>
                <w:szCs w:val="20"/>
                <w:lang w:val="en-US"/>
              </w:rPr>
              <w:t>BSS</w:t>
            </w:r>
          </w:p>
          <w:p w:rsidR="00413710" w:rsidRDefault="00413710" w:rsidP="00126100">
            <w:pPr>
              <w:rPr>
                <w:b/>
                <w:color w:val="000000"/>
                <w:sz w:val="20"/>
                <w:szCs w:val="20"/>
              </w:rPr>
            </w:pPr>
            <w:r w:rsidRPr="00E12D93">
              <w:rPr>
                <w:b/>
                <w:color w:val="000000"/>
                <w:sz w:val="20"/>
                <w:szCs w:val="20"/>
                <w:lang w:val="en-US"/>
              </w:rPr>
              <w:t>Blu102</w:t>
            </w:r>
          </w:p>
          <w:p w:rsidR="00413710" w:rsidRPr="00E12D9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E12D93">
              <w:rPr>
                <w:b/>
                <w:color w:val="000000"/>
                <w:sz w:val="20"/>
                <w:szCs w:val="20"/>
              </w:rPr>
              <w:t>Центральный процессор системы коммутации звука</w:t>
            </w:r>
          </w:p>
          <w:p w:rsidR="00413710" w:rsidRDefault="00413710" w:rsidP="00126100">
            <w:pPr>
              <w:rPr>
                <w:b/>
                <w:color w:val="000000"/>
                <w:sz w:val="20"/>
                <w:szCs w:val="20"/>
              </w:rPr>
            </w:pPr>
            <w:r w:rsidRPr="00E12D93">
              <w:rPr>
                <w:b/>
                <w:color w:val="000000"/>
                <w:sz w:val="20"/>
                <w:szCs w:val="20"/>
                <w:lang w:val="en-US"/>
              </w:rPr>
              <w:t>BSS</w:t>
            </w:r>
            <w:r>
              <w:rPr>
                <w:b/>
                <w:color w:val="000000"/>
                <w:sz w:val="20"/>
                <w:szCs w:val="20"/>
              </w:rPr>
              <w:t xml:space="preserve"> </w:t>
            </w:r>
            <w:r w:rsidRPr="00E12D93">
              <w:rPr>
                <w:b/>
                <w:color w:val="000000"/>
                <w:sz w:val="20"/>
                <w:szCs w:val="20"/>
                <w:lang w:val="en-US"/>
              </w:rPr>
              <w:t>Blu102</w:t>
            </w:r>
          </w:p>
          <w:p w:rsidR="00413710" w:rsidRPr="00E12D93"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913654" w:rsidRDefault="00413710" w:rsidP="00413710">
            <w:pPr>
              <w:pStyle w:val="afff8"/>
              <w:numPr>
                <w:ilvl w:val="0"/>
                <w:numId w:val="30"/>
              </w:numPr>
              <w:tabs>
                <w:tab w:val="clear" w:pos="1985"/>
                <w:tab w:val="left" w:pos="1134"/>
              </w:tabs>
              <w:spacing w:after="0"/>
              <w:contextualSpacing w:val="0"/>
              <w:jc w:val="left"/>
            </w:pPr>
            <w:r>
              <w:t>10 аналоговых входных интерфейсов;</w:t>
            </w:r>
          </w:p>
          <w:p w:rsidR="00413710" w:rsidRPr="00FF312B" w:rsidRDefault="00413710" w:rsidP="00413710">
            <w:pPr>
              <w:pStyle w:val="afff8"/>
              <w:numPr>
                <w:ilvl w:val="0"/>
                <w:numId w:val="30"/>
              </w:numPr>
              <w:tabs>
                <w:tab w:val="clear" w:pos="1985"/>
                <w:tab w:val="left" w:pos="1134"/>
              </w:tabs>
              <w:spacing w:after="0"/>
              <w:contextualSpacing w:val="0"/>
              <w:jc w:val="left"/>
            </w:pPr>
            <w:r>
              <w:t>8 аналоговых выходных интерфейсов</w:t>
            </w:r>
            <w:r w:rsidRPr="001408BF">
              <w:t>;</w:t>
            </w:r>
          </w:p>
          <w:p w:rsidR="00413710" w:rsidRPr="003C0D34" w:rsidRDefault="00413710" w:rsidP="00413710">
            <w:pPr>
              <w:pStyle w:val="afff8"/>
              <w:numPr>
                <w:ilvl w:val="0"/>
                <w:numId w:val="30"/>
              </w:numPr>
              <w:tabs>
                <w:tab w:val="clear" w:pos="1985"/>
                <w:tab w:val="left" w:pos="1134"/>
              </w:tabs>
              <w:spacing w:after="0"/>
              <w:contextualSpacing w:val="0"/>
              <w:jc w:val="left"/>
            </w:pPr>
            <w:r w:rsidRPr="00D947BB">
              <w:t>8 каналов с автоматической регулировкой усиления и эхоподавления;</w:t>
            </w:r>
          </w:p>
          <w:p w:rsidR="00413710" w:rsidRPr="003C0D34" w:rsidRDefault="00413710" w:rsidP="00413710">
            <w:pPr>
              <w:pStyle w:val="afff8"/>
              <w:numPr>
                <w:ilvl w:val="0"/>
                <w:numId w:val="30"/>
              </w:numPr>
              <w:tabs>
                <w:tab w:val="clear" w:pos="1985"/>
                <w:tab w:val="left" w:pos="1134"/>
              </w:tabs>
              <w:spacing w:after="0"/>
              <w:contextualSpacing w:val="0"/>
              <w:jc w:val="left"/>
            </w:pPr>
            <w:r w:rsidRPr="00D947BB">
              <w:t>12 контрольных входов и 6 логических выходов общего назначения;</w:t>
            </w:r>
          </w:p>
          <w:p w:rsidR="00413710" w:rsidRPr="003C0D34" w:rsidRDefault="00413710" w:rsidP="00413710">
            <w:pPr>
              <w:pStyle w:val="afff8"/>
              <w:numPr>
                <w:ilvl w:val="0"/>
                <w:numId w:val="30"/>
              </w:numPr>
              <w:tabs>
                <w:tab w:val="clear" w:pos="1985"/>
                <w:tab w:val="left" w:pos="1134"/>
              </w:tabs>
              <w:spacing w:after="0"/>
              <w:contextualSpacing w:val="0"/>
              <w:jc w:val="left"/>
            </w:pPr>
            <w:r w:rsidRPr="00D947BB">
              <w:t>интерфейс RJ-11 телефонного гибрида;</w:t>
            </w:r>
          </w:p>
          <w:p w:rsidR="00413710" w:rsidRPr="003C0D34" w:rsidRDefault="00413710" w:rsidP="00413710">
            <w:pPr>
              <w:pStyle w:val="afff8"/>
              <w:numPr>
                <w:ilvl w:val="0"/>
                <w:numId w:val="30"/>
              </w:numPr>
              <w:tabs>
                <w:tab w:val="clear" w:pos="1985"/>
                <w:tab w:val="left" w:pos="1134"/>
              </w:tabs>
              <w:spacing w:after="0"/>
              <w:contextualSpacing w:val="0"/>
              <w:jc w:val="left"/>
            </w:pPr>
            <w:r>
              <w:t>два порта</w:t>
            </w:r>
            <w:r w:rsidRPr="00D947BB">
              <w:t xml:space="preserve"> RJ-45 для передачи данных по внутреннему протоколу</w:t>
            </w:r>
            <w:r>
              <w:t xml:space="preserve"> (</w:t>
            </w:r>
            <w:r>
              <w:rPr>
                <w:lang w:val="en-US"/>
              </w:rPr>
              <w:t>BLU</w:t>
            </w:r>
            <w:r w:rsidRPr="003C0D34">
              <w:t xml:space="preserve"> </w:t>
            </w:r>
            <w:r>
              <w:rPr>
                <w:lang w:val="en-US"/>
              </w:rPr>
              <w:t>link</w:t>
            </w:r>
            <w:r>
              <w:t>)</w:t>
            </w:r>
            <w:r w:rsidRPr="00D947BB">
              <w:t>;</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максимальная длина трассы 100 м между устройствами;</w:t>
            </w:r>
          </w:p>
          <w:p w:rsidR="00413710" w:rsidRPr="00B37EAA" w:rsidRDefault="00413710" w:rsidP="00413710">
            <w:pPr>
              <w:pStyle w:val="afff8"/>
              <w:numPr>
                <w:ilvl w:val="0"/>
                <w:numId w:val="30"/>
              </w:numPr>
              <w:tabs>
                <w:tab w:val="clear" w:pos="1985"/>
                <w:tab w:val="left" w:pos="1134"/>
              </w:tabs>
              <w:spacing w:after="0"/>
              <w:contextualSpacing w:val="0"/>
              <w:jc w:val="left"/>
            </w:pPr>
            <w:r>
              <w:t xml:space="preserve">порт </w:t>
            </w:r>
            <w:r>
              <w:rPr>
                <w:lang w:val="en-US"/>
              </w:rPr>
              <w:t>RS-232</w:t>
            </w:r>
            <w:r w:rsidRPr="001408BF">
              <w:t>;</w:t>
            </w:r>
          </w:p>
          <w:p w:rsidR="00413710" w:rsidRPr="003C0D34" w:rsidRDefault="00413710" w:rsidP="00413710">
            <w:pPr>
              <w:pStyle w:val="afff8"/>
              <w:numPr>
                <w:ilvl w:val="0"/>
                <w:numId w:val="30"/>
              </w:numPr>
              <w:tabs>
                <w:tab w:val="clear" w:pos="1985"/>
                <w:tab w:val="left" w:pos="1134"/>
              </w:tabs>
              <w:spacing w:after="0"/>
              <w:contextualSpacing w:val="0"/>
              <w:jc w:val="left"/>
            </w:pPr>
            <w:r>
              <w:t>порт</w:t>
            </w:r>
            <w:r>
              <w:rPr>
                <w:lang w:val="en-US"/>
              </w:rPr>
              <w:t xml:space="preserve"> Ethernet;</w:t>
            </w:r>
          </w:p>
          <w:p w:rsidR="00413710" w:rsidRPr="003C0D34" w:rsidRDefault="00413710" w:rsidP="00413710">
            <w:pPr>
              <w:pStyle w:val="afff8"/>
              <w:numPr>
                <w:ilvl w:val="0"/>
                <w:numId w:val="30"/>
              </w:numPr>
              <w:tabs>
                <w:tab w:val="clear" w:pos="1985"/>
                <w:tab w:val="left" w:pos="1134"/>
              </w:tabs>
              <w:spacing w:after="0"/>
              <w:contextualSpacing w:val="0"/>
              <w:jc w:val="left"/>
            </w:pPr>
            <w:r>
              <w:t>светодиодная индикация на передней панели;</w:t>
            </w:r>
          </w:p>
          <w:p w:rsidR="00413710" w:rsidRPr="00670639" w:rsidRDefault="00413710" w:rsidP="00413710">
            <w:pPr>
              <w:pStyle w:val="afff8"/>
              <w:numPr>
                <w:ilvl w:val="0"/>
                <w:numId w:val="30"/>
              </w:numPr>
              <w:tabs>
                <w:tab w:val="clear" w:pos="1985"/>
                <w:tab w:val="left" w:pos="1134"/>
              </w:tabs>
              <w:spacing w:after="0"/>
              <w:contextualSpacing w:val="0"/>
              <w:jc w:val="left"/>
            </w:pPr>
            <w:r>
              <w:t xml:space="preserve">полная потребляемая мощность </w:t>
            </w:r>
            <w:r w:rsidRPr="002C6C05">
              <w:rPr>
                <w:lang w:val="en-US"/>
              </w:rPr>
              <w:t>&lt;</w:t>
            </w:r>
            <w:r>
              <w:t>55 ВА;</w:t>
            </w:r>
          </w:p>
          <w:p w:rsidR="00413710" w:rsidRPr="00946DD4" w:rsidRDefault="00413710" w:rsidP="00413710">
            <w:pPr>
              <w:pStyle w:val="afff8"/>
              <w:numPr>
                <w:ilvl w:val="0"/>
                <w:numId w:val="30"/>
              </w:numPr>
              <w:tabs>
                <w:tab w:val="clear" w:pos="1985"/>
                <w:tab w:val="left" w:pos="1134"/>
              </w:tabs>
              <w:spacing w:after="0"/>
              <w:contextualSpacing w:val="0"/>
              <w:jc w:val="left"/>
            </w:pPr>
            <w:r w:rsidRPr="00D02F4D">
              <w:t xml:space="preserve">габаритные размеры </w:t>
            </w:r>
            <w:r w:rsidRPr="004665CC">
              <w:t>4</w:t>
            </w:r>
            <w:r>
              <w:rPr>
                <w:lang w:val="en-US"/>
              </w:rPr>
              <w:t>5</w:t>
            </w:r>
            <w:r w:rsidRPr="00D02F4D">
              <w:t>х</w:t>
            </w:r>
            <w:r>
              <w:t>4</w:t>
            </w:r>
            <w:r w:rsidRPr="004665CC">
              <w:rPr>
                <w:lang w:val="en-US"/>
              </w:rPr>
              <w:t>8</w:t>
            </w:r>
            <w:r>
              <w:rPr>
                <w:lang w:val="en-US"/>
              </w:rPr>
              <w:t>3</w:t>
            </w:r>
            <w:r w:rsidRPr="00D02F4D">
              <w:t>х</w:t>
            </w:r>
            <w:r>
              <w:t>318</w:t>
            </w:r>
            <w:r w:rsidRPr="004665CC">
              <w:rPr>
                <w:lang w:val="en-US"/>
              </w:rPr>
              <w:t xml:space="preserve"> </w:t>
            </w:r>
            <w:r w:rsidRPr="00D02F4D">
              <w:t>мм.</w:t>
            </w:r>
          </w:p>
          <w:p w:rsidR="00413710" w:rsidRDefault="00413710" w:rsidP="00413710">
            <w:pPr>
              <w:pStyle w:val="afff8"/>
              <w:numPr>
                <w:ilvl w:val="0"/>
                <w:numId w:val="30"/>
              </w:numPr>
              <w:tabs>
                <w:tab w:val="clear" w:pos="1985"/>
                <w:tab w:val="left" w:pos="1134"/>
              </w:tabs>
              <w:spacing w:after="0"/>
              <w:contextualSpacing w:val="0"/>
              <w:jc w:val="left"/>
            </w:pPr>
            <w:r>
              <w:t>масса</w:t>
            </w:r>
            <w:r w:rsidRPr="00670639">
              <w:t xml:space="preserve"> </w:t>
            </w:r>
            <w:r>
              <w:t>4,1</w:t>
            </w:r>
            <w:r w:rsidRPr="00670639">
              <w:t xml:space="preserve"> кг.</w:t>
            </w:r>
          </w:p>
          <w:p w:rsidR="00413710" w:rsidRPr="00F54B5A"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76FB5">
              <w:rPr>
                <w:b/>
                <w:color w:val="000000"/>
                <w:sz w:val="20"/>
                <w:szCs w:val="20"/>
              </w:rPr>
              <w:t>8-и канальный выходной модуль</w:t>
            </w:r>
          </w:p>
          <w:p w:rsidR="00413710" w:rsidRDefault="00413710" w:rsidP="00126100">
            <w:pPr>
              <w:rPr>
                <w:b/>
                <w:color w:val="000000"/>
                <w:sz w:val="20"/>
                <w:szCs w:val="20"/>
              </w:rPr>
            </w:pPr>
            <w:r w:rsidRPr="00E12D93">
              <w:rPr>
                <w:b/>
                <w:color w:val="000000"/>
                <w:sz w:val="20"/>
                <w:szCs w:val="20"/>
                <w:lang w:val="en-US"/>
              </w:rPr>
              <w:t>BSS</w:t>
            </w:r>
          </w:p>
          <w:p w:rsidR="00413710" w:rsidRDefault="00413710" w:rsidP="00126100">
            <w:pPr>
              <w:rPr>
                <w:b/>
                <w:color w:val="000000"/>
                <w:sz w:val="20"/>
                <w:szCs w:val="20"/>
              </w:rPr>
            </w:pPr>
            <w:r w:rsidRPr="00376FB5">
              <w:rPr>
                <w:b/>
                <w:color w:val="000000"/>
                <w:sz w:val="20"/>
                <w:szCs w:val="20"/>
                <w:lang w:val="en-US"/>
              </w:rPr>
              <w:t>BLU-BOB1</w:t>
            </w:r>
          </w:p>
          <w:p w:rsidR="00413710" w:rsidRPr="00E12D9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76FB5">
              <w:rPr>
                <w:b/>
                <w:color w:val="000000"/>
                <w:sz w:val="20"/>
                <w:szCs w:val="20"/>
              </w:rPr>
              <w:t>8-и канальный выходной модуль</w:t>
            </w:r>
          </w:p>
          <w:p w:rsidR="00413710" w:rsidRDefault="00413710" w:rsidP="00126100">
            <w:pPr>
              <w:rPr>
                <w:b/>
                <w:color w:val="000000"/>
                <w:sz w:val="20"/>
                <w:szCs w:val="20"/>
              </w:rPr>
            </w:pPr>
            <w:r w:rsidRPr="00E12D93">
              <w:rPr>
                <w:b/>
                <w:color w:val="000000"/>
                <w:sz w:val="20"/>
                <w:szCs w:val="20"/>
                <w:lang w:val="en-US"/>
              </w:rPr>
              <w:t>BSS</w:t>
            </w:r>
            <w:r>
              <w:rPr>
                <w:b/>
                <w:color w:val="000000"/>
                <w:sz w:val="20"/>
                <w:szCs w:val="20"/>
              </w:rPr>
              <w:t xml:space="preserve"> </w:t>
            </w:r>
            <w:r w:rsidRPr="00376FB5">
              <w:rPr>
                <w:b/>
                <w:color w:val="000000"/>
                <w:sz w:val="20"/>
                <w:szCs w:val="20"/>
                <w:lang w:val="en-US"/>
              </w:rPr>
              <w:t>BLU-BOB1</w:t>
            </w:r>
          </w:p>
          <w:p w:rsidR="00413710" w:rsidRPr="00E12D93"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5B5651" w:rsidRDefault="00413710" w:rsidP="00413710">
            <w:pPr>
              <w:pStyle w:val="afff8"/>
              <w:numPr>
                <w:ilvl w:val="0"/>
                <w:numId w:val="30"/>
              </w:numPr>
              <w:tabs>
                <w:tab w:val="clear" w:pos="1985"/>
                <w:tab w:val="left" w:pos="1134"/>
              </w:tabs>
              <w:spacing w:after="0"/>
              <w:contextualSpacing w:val="0"/>
              <w:jc w:val="left"/>
            </w:pPr>
            <w:r>
              <w:rPr>
                <w:lang w:val="en-US"/>
              </w:rPr>
              <w:t xml:space="preserve">DIP </w:t>
            </w:r>
            <w:r>
              <w:t>переключатели;</w:t>
            </w:r>
          </w:p>
          <w:p w:rsidR="00413710" w:rsidRPr="00CE2474" w:rsidRDefault="00413710" w:rsidP="00413710">
            <w:pPr>
              <w:pStyle w:val="afff8"/>
              <w:numPr>
                <w:ilvl w:val="0"/>
                <w:numId w:val="30"/>
              </w:numPr>
              <w:tabs>
                <w:tab w:val="clear" w:pos="1985"/>
                <w:tab w:val="left" w:pos="1134"/>
              </w:tabs>
              <w:spacing w:after="0"/>
              <w:contextualSpacing w:val="0"/>
              <w:jc w:val="left"/>
            </w:pPr>
            <w:r>
              <w:t>светодиодная индикация на передней панели;</w:t>
            </w:r>
          </w:p>
          <w:p w:rsidR="00413710" w:rsidRPr="00CE2474" w:rsidRDefault="00413710" w:rsidP="00413710">
            <w:pPr>
              <w:pStyle w:val="afff8"/>
              <w:numPr>
                <w:ilvl w:val="0"/>
                <w:numId w:val="30"/>
              </w:numPr>
              <w:tabs>
                <w:tab w:val="clear" w:pos="1985"/>
                <w:tab w:val="left" w:pos="1134"/>
              </w:tabs>
              <w:spacing w:after="0"/>
              <w:contextualSpacing w:val="0"/>
              <w:jc w:val="left"/>
            </w:pPr>
            <w:r>
              <w:t xml:space="preserve">два порта </w:t>
            </w:r>
            <w:r>
              <w:rPr>
                <w:lang w:val="en-US"/>
              </w:rPr>
              <w:t>RJ</w:t>
            </w:r>
            <w:r w:rsidRPr="00CE2474">
              <w:t xml:space="preserve">-45 </w:t>
            </w:r>
            <w:r>
              <w:t>для передачи данных по внутреннему протоколу (</w:t>
            </w:r>
            <w:r>
              <w:rPr>
                <w:lang w:val="en-US"/>
              </w:rPr>
              <w:t>BLU</w:t>
            </w:r>
            <w:r w:rsidRPr="00CE2474">
              <w:t xml:space="preserve"> </w:t>
            </w:r>
            <w:r>
              <w:rPr>
                <w:lang w:val="en-US"/>
              </w:rPr>
              <w:t>link</w:t>
            </w:r>
            <w:r>
              <w:t>);</w:t>
            </w:r>
          </w:p>
          <w:p w:rsidR="00413710" w:rsidRPr="00CE2474" w:rsidRDefault="00413710" w:rsidP="00413710">
            <w:pPr>
              <w:pStyle w:val="afff8"/>
              <w:numPr>
                <w:ilvl w:val="0"/>
                <w:numId w:val="30"/>
              </w:numPr>
              <w:tabs>
                <w:tab w:val="clear" w:pos="1985"/>
                <w:tab w:val="left" w:pos="1134"/>
              </w:tabs>
              <w:spacing w:after="0"/>
              <w:contextualSpacing w:val="0"/>
              <w:jc w:val="left"/>
            </w:pPr>
            <w:r>
              <w:t>габаритные размеры 42х219х197 мм;</w:t>
            </w:r>
          </w:p>
          <w:p w:rsidR="00413710" w:rsidRPr="005B5651" w:rsidRDefault="00413710" w:rsidP="00413710">
            <w:pPr>
              <w:pStyle w:val="afff8"/>
              <w:numPr>
                <w:ilvl w:val="0"/>
                <w:numId w:val="30"/>
              </w:numPr>
              <w:tabs>
                <w:tab w:val="clear" w:pos="1985"/>
                <w:tab w:val="left" w:pos="1134"/>
              </w:tabs>
              <w:spacing w:after="0"/>
              <w:contextualSpacing w:val="0"/>
              <w:jc w:val="left"/>
            </w:pPr>
            <w:r>
              <w:t>масса 1,34 кг.</w:t>
            </w:r>
          </w:p>
          <w:p w:rsidR="00413710" w:rsidRPr="00F54B5A"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76FB5">
              <w:rPr>
                <w:b/>
                <w:color w:val="000000"/>
                <w:sz w:val="20"/>
                <w:szCs w:val="20"/>
              </w:rPr>
              <w:t>8-и канальный входной модуль</w:t>
            </w:r>
          </w:p>
          <w:p w:rsidR="00413710" w:rsidRDefault="00413710" w:rsidP="00126100">
            <w:pPr>
              <w:rPr>
                <w:b/>
                <w:color w:val="000000"/>
                <w:sz w:val="20"/>
                <w:szCs w:val="20"/>
              </w:rPr>
            </w:pPr>
            <w:r w:rsidRPr="00E12D93">
              <w:rPr>
                <w:b/>
                <w:color w:val="000000"/>
                <w:sz w:val="20"/>
                <w:szCs w:val="20"/>
                <w:lang w:val="en-US"/>
              </w:rPr>
              <w:t>BSS</w:t>
            </w:r>
          </w:p>
          <w:p w:rsidR="00413710" w:rsidRDefault="00413710" w:rsidP="00126100">
            <w:pPr>
              <w:rPr>
                <w:b/>
                <w:color w:val="000000"/>
                <w:sz w:val="20"/>
                <w:szCs w:val="20"/>
              </w:rPr>
            </w:pPr>
            <w:r w:rsidRPr="00376FB5">
              <w:rPr>
                <w:b/>
                <w:color w:val="000000"/>
                <w:sz w:val="20"/>
                <w:szCs w:val="20"/>
                <w:lang w:val="en-US"/>
              </w:rPr>
              <w:t>BLU-BIB</w:t>
            </w:r>
          </w:p>
          <w:p w:rsidR="00413710" w:rsidRPr="00376FB5"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76FB5">
              <w:rPr>
                <w:b/>
                <w:color w:val="000000"/>
                <w:sz w:val="20"/>
                <w:szCs w:val="20"/>
              </w:rPr>
              <w:t>8-и канальный входной модуль</w:t>
            </w:r>
          </w:p>
          <w:p w:rsidR="00413710" w:rsidRDefault="00413710" w:rsidP="00126100">
            <w:pPr>
              <w:rPr>
                <w:b/>
                <w:color w:val="000000"/>
                <w:sz w:val="20"/>
                <w:szCs w:val="20"/>
              </w:rPr>
            </w:pPr>
            <w:r w:rsidRPr="00E12D93">
              <w:rPr>
                <w:b/>
                <w:color w:val="000000"/>
                <w:sz w:val="20"/>
                <w:szCs w:val="20"/>
                <w:lang w:val="en-US"/>
              </w:rPr>
              <w:t>BSS</w:t>
            </w:r>
            <w:r>
              <w:rPr>
                <w:b/>
                <w:color w:val="000000"/>
                <w:sz w:val="20"/>
                <w:szCs w:val="20"/>
              </w:rPr>
              <w:t xml:space="preserve"> </w:t>
            </w:r>
            <w:r w:rsidRPr="00376FB5">
              <w:rPr>
                <w:b/>
                <w:color w:val="000000"/>
                <w:sz w:val="20"/>
                <w:szCs w:val="20"/>
                <w:lang w:val="en-US"/>
              </w:rPr>
              <w:t>BLU-BIB</w:t>
            </w:r>
          </w:p>
          <w:p w:rsidR="00413710" w:rsidRPr="00E12D93"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5B5651" w:rsidRDefault="00413710" w:rsidP="00413710">
            <w:pPr>
              <w:pStyle w:val="afff8"/>
              <w:numPr>
                <w:ilvl w:val="0"/>
                <w:numId w:val="30"/>
              </w:numPr>
              <w:tabs>
                <w:tab w:val="clear" w:pos="1985"/>
                <w:tab w:val="left" w:pos="1134"/>
              </w:tabs>
              <w:spacing w:after="0"/>
              <w:contextualSpacing w:val="0"/>
              <w:jc w:val="left"/>
            </w:pPr>
            <w:r>
              <w:rPr>
                <w:lang w:val="en-US"/>
              </w:rPr>
              <w:t xml:space="preserve">DIP </w:t>
            </w:r>
            <w:r>
              <w:t>переключатели;</w:t>
            </w:r>
          </w:p>
          <w:p w:rsidR="00413710" w:rsidRPr="00CE2474" w:rsidRDefault="00413710" w:rsidP="00413710">
            <w:pPr>
              <w:pStyle w:val="afff8"/>
              <w:numPr>
                <w:ilvl w:val="0"/>
                <w:numId w:val="30"/>
              </w:numPr>
              <w:tabs>
                <w:tab w:val="clear" w:pos="1985"/>
                <w:tab w:val="left" w:pos="1134"/>
              </w:tabs>
              <w:spacing w:after="0"/>
              <w:contextualSpacing w:val="0"/>
              <w:jc w:val="left"/>
            </w:pPr>
            <w:r>
              <w:t>светодиодная индикация на передней панели;</w:t>
            </w:r>
          </w:p>
          <w:p w:rsidR="00413710" w:rsidRPr="00CE2474" w:rsidRDefault="00413710" w:rsidP="00413710">
            <w:pPr>
              <w:pStyle w:val="afff8"/>
              <w:numPr>
                <w:ilvl w:val="0"/>
                <w:numId w:val="30"/>
              </w:numPr>
              <w:tabs>
                <w:tab w:val="clear" w:pos="1985"/>
                <w:tab w:val="left" w:pos="1134"/>
              </w:tabs>
              <w:spacing w:after="0"/>
              <w:contextualSpacing w:val="0"/>
              <w:jc w:val="left"/>
            </w:pPr>
            <w:r>
              <w:t xml:space="preserve">два порта </w:t>
            </w:r>
            <w:r>
              <w:rPr>
                <w:lang w:val="en-US"/>
              </w:rPr>
              <w:t>RJ</w:t>
            </w:r>
            <w:r w:rsidRPr="00CE2474">
              <w:t xml:space="preserve">-45 </w:t>
            </w:r>
            <w:r>
              <w:t>для передачи данных по внутреннему протоколу (</w:t>
            </w:r>
            <w:r>
              <w:rPr>
                <w:lang w:val="en-US"/>
              </w:rPr>
              <w:t>BLU</w:t>
            </w:r>
            <w:r w:rsidRPr="00CE2474">
              <w:t xml:space="preserve"> </w:t>
            </w:r>
            <w:r>
              <w:rPr>
                <w:lang w:val="en-US"/>
              </w:rPr>
              <w:t>link</w:t>
            </w:r>
            <w:r>
              <w:t>);</w:t>
            </w:r>
          </w:p>
          <w:p w:rsidR="00413710" w:rsidRPr="00CE2474" w:rsidRDefault="00413710" w:rsidP="00413710">
            <w:pPr>
              <w:pStyle w:val="afff8"/>
              <w:numPr>
                <w:ilvl w:val="0"/>
                <w:numId w:val="30"/>
              </w:numPr>
              <w:tabs>
                <w:tab w:val="clear" w:pos="1985"/>
                <w:tab w:val="left" w:pos="1134"/>
              </w:tabs>
              <w:spacing w:after="0"/>
              <w:contextualSpacing w:val="0"/>
              <w:jc w:val="left"/>
            </w:pPr>
            <w:r>
              <w:t>габаритные размеры 42х219х197 мм;</w:t>
            </w:r>
          </w:p>
          <w:p w:rsidR="00413710" w:rsidRPr="00CA2C56" w:rsidRDefault="00413710" w:rsidP="00413710">
            <w:pPr>
              <w:pStyle w:val="afff8"/>
              <w:numPr>
                <w:ilvl w:val="0"/>
                <w:numId w:val="30"/>
              </w:numPr>
              <w:tabs>
                <w:tab w:val="clear" w:pos="1985"/>
                <w:tab w:val="left" w:pos="1134"/>
              </w:tabs>
              <w:spacing w:after="0"/>
              <w:contextualSpacing w:val="0"/>
              <w:jc w:val="left"/>
            </w:pPr>
            <w:r>
              <w:t>масса 1,34 кг.</w:t>
            </w:r>
          </w:p>
          <w:p w:rsidR="00413710" w:rsidRPr="00F54B5A"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FE5102">
              <w:rPr>
                <w:b/>
                <w:color w:val="000000"/>
                <w:sz w:val="20"/>
                <w:szCs w:val="20"/>
              </w:rPr>
              <w:t>Аудиоматрица без процессора</w:t>
            </w:r>
          </w:p>
          <w:p w:rsidR="00413710" w:rsidRDefault="00413710" w:rsidP="00126100">
            <w:pPr>
              <w:rPr>
                <w:b/>
                <w:color w:val="000000"/>
                <w:sz w:val="20"/>
                <w:szCs w:val="20"/>
              </w:rPr>
            </w:pPr>
            <w:r w:rsidRPr="00E12D93">
              <w:rPr>
                <w:b/>
                <w:color w:val="000000"/>
                <w:sz w:val="20"/>
                <w:szCs w:val="20"/>
                <w:lang w:val="en-US"/>
              </w:rPr>
              <w:t>BSS</w:t>
            </w:r>
          </w:p>
          <w:p w:rsidR="00413710" w:rsidRDefault="00413710" w:rsidP="00126100">
            <w:pPr>
              <w:rPr>
                <w:b/>
                <w:color w:val="000000"/>
                <w:sz w:val="20"/>
                <w:szCs w:val="20"/>
              </w:rPr>
            </w:pPr>
            <w:r w:rsidRPr="00FE5102">
              <w:rPr>
                <w:b/>
                <w:color w:val="000000"/>
                <w:sz w:val="20"/>
                <w:szCs w:val="20"/>
                <w:lang w:val="en-US"/>
              </w:rPr>
              <w:t>Blu120</w:t>
            </w:r>
          </w:p>
          <w:p w:rsidR="00413710" w:rsidRPr="00F4468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FE5102">
              <w:rPr>
                <w:b/>
                <w:color w:val="000000"/>
                <w:sz w:val="20"/>
                <w:szCs w:val="20"/>
              </w:rPr>
              <w:t>Аудиоматрица без процессора</w:t>
            </w:r>
          </w:p>
          <w:p w:rsidR="00413710" w:rsidRDefault="00413710" w:rsidP="00126100">
            <w:pPr>
              <w:rPr>
                <w:b/>
                <w:color w:val="000000"/>
                <w:sz w:val="20"/>
                <w:szCs w:val="20"/>
              </w:rPr>
            </w:pPr>
            <w:r w:rsidRPr="00E12D93">
              <w:rPr>
                <w:b/>
                <w:color w:val="000000"/>
                <w:sz w:val="20"/>
                <w:szCs w:val="20"/>
                <w:lang w:val="en-US"/>
              </w:rPr>
              <w:t>BSS</w:t>
            </w:r>
            <w:r>
              <w:rPr>
                <w:b/>
                <w:color w:val="000000"/>
                <w:sz w:val="20"/>
                <w:szCs w:val="20"/>
              </w:rPr>
              <w:t xml:space="preserve"> </w:t>
            </w:r>
            <w:r w:rsidRPr="00FE5102">
              <w:rPr>
                <w:b/>
                <w:color w:val="000000"/>
                <w:sz w:val="20"/>
                <w:szCs w:val="20"/>
                <w:lang w:val="en-US"/>
              </w:rPr>
              <w:t>Blu120</w:t>
            </w:r>
          </w:p>
          <w:p w:rsidR="00413710" w:rsidRPr="00E12D93"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590E9D" w:rsidRDefault="00413710" w:rsidP="00413710">
            <w:pPr>
              <w:pStyle w:val="afff8"/>
              <w:numPr>
                <w:ilvl w:val="0"/>
                <w:numId w:val="30"/>
              </w:numPr>
              <w:tabs>
                <w:tab w:val="clear" w:pos="1985"/>
                <w:tab w:val="left" w:pos="1134"/>
              </w:tabs>
              <w:spacing w:after="0"/>
              <w:contextualSpacing w:val="0"/>
              <w:jc w:val="left"/>
            </w:pPr>
            <w:r w:rsidRPr="00590E9D">
              <w:t>две четырехканальные входные платы;</w:t>
            </w:r>
          </w:p>
          <w:p w:rsidR="00413710" w:rsidRPr="00590E9D" w:rsidRDefault="00413710" w:rsidP="00413710">
            <w:pPr>
              <w:pStyle w:val="afff8"/>
              <w:numPr>
                <w:ilvl w:val="0"/>
                <w:numId w:val="30"/>
              </w:numPr>
              <w:tabs>
                <w:tab w:val="clear" w:pos="1985"/>
                <w:tab w:val="left" w:pos="1134"/>
              </w:tabs>
              <w:spacing w:after="0"/>
              <w:contextualSpacing w:val="0"/>
              <w:jc w:val="left"/>
            </w:pPr>
            <w:r w:rsidRPr="00590E9D">
              <w:t>одна четырехканальная входная плата;</w:t>
            </w:r>
          </w:p>
          <w:p w:rsidR="00413710" w:rsidRPr="00590E9D" w:rsidRDefault="00413710" w:rsidP="00413710">
            <w:pPr>
              <w:pStyle w:val="afff8"/>
              <w:numPr>
                <w:ilvl w:val="0"/>
                <w:numId w:val="30"/>
              </w:numPr>
              <w:tabs>
                <w:tab w:val="clear" w:pos="1985"/>
                <w:tab w:val="left" w:pos="1134"/>
              </w:tabs>
              <w:spacing w:after="0"/>
              <w:contextualSpacing w:val="0"/>
              <w:jc w:val="left"/>
            </w:pPr>
            <w:r w:rsidRPr="00590E9D">
              <w:t>одна плата телефонного гибрида;</w:t>
            </w:r>
          </w:p>
          <w:p w:rsidR="00413710" w:rsidRPr="00590E9D" w:rsidRDefault="00413710" w:rsidP="00413710">
            <w:pPr>
              <w:pStyle w:val="afff8"/>
              <w:numPr>
                <w:ilvl w:val="0"/>
                <w:numId w:val="30"/>
              </w:numPr>
              <w:tabs>
                <w:tab w:val="clear" w:pos="1985"/>
                <w:tab w:val="left" w:pos="1134"/>
              </w:tabs>
              <w:spacing w:after="0"/>
              <w:contextualSpacing w:val="0"/>
              <w:jc w:val="left"/>
            </w:pPr>
            <w:r w:rsidRPr="00590E9D">
              <w:t>12 контрольных входов и 6 логических выходов общего назначения;</w:t>
            </w:r>
          </w:p>
          <w:p w:rsidR="00413710" w:rsidRPr="00590E9D" w:rsidRDefault="00413710" w:rsidP="00413710">
            <w:pPr>
              <w:pStyle w:val="afff8"/>
              <w:numPr>
                <w:ilvl w:val="0"/>
                <w:numId w:val="30"/>
              </w:numPr>
              <w:tabs>
                <w:tab w:val="clear" w:pos="1985"/>
                <w:tab w:val="left" w:pos="1134"/>
              </w:tabs>
              <w:spacing w:after="0"/>
              <w:contextualSpacing w:val="0"/>
              <w:jc w:val="left"/>
            </w:pPr>
            <w:r w:rsidRPr="00590E9D">
              <w:t>два порта RJ-45 для передачи данных по внутреннему протоколу (BLU link);</w:t>
            </w:r>
          </w:p>
          <w:p w:rsidR="00413710" w:rsidRPr="00590E9D" w:rsidRDefault="00413710" w:rsidP="00413710">
            <w:pPr>
              <w:pStyle w:val="afff8"/>
              <w:numPr>
                <w:ilvl w:val="0"/>
                <w:numId w:val="30"/>
              </w:numPr>
              <w:tabs>
                <w:tab w:val="clear" w:pos="1985"/>
                <w:tab w:val="left" w:pos="1134"/>
              </w:tabs>
              <w:spacing w:after="0"/>
              <w:contextualSpacing w:val="0"/>
              <w:jc w:val="left"/>
            </w:pPr>
            <w:r w:rsidRPr="00590E9D">
              <w:t>максимальная длина трассы 100 м между устройствами;</w:t>
            </w:r>
          </w:p>
          <w:p w:rsidR="00413710" w:rsidRPr="00590E9D" w:rsidRDefault="00413710" w:rsidP="00413710">
            <w:pPr>
              <w:pStyle w:val="afff8"/>
              <w:numPr>
                <w:ilvl w:val="0"/>
                <w:numId w:val="30"/>
              </w:numPr>
              <w:tabs>
                <w:tab w:val="clear" w:pos="1985"/>
                <w:tab w:val="left" w:pos="1134"/>
              </w:tabs>
              <w:spacing w:after="0"/>
              <w:contextualSpacing w:val="0"/>
              <w:jc w:val="left"/>
            </w:pPr>
            <w:r w:rsidRPr="00590E9D">
              <w:t>порт RS-232;</w:t>
            </w:r>
          </w:p>
          <w:p w:rsidR="00413710" w:rsidRPr="00590E9D" w:rsidRDefault="00413710" w:rsidP="00413710">
            <w:pPr>
              <w:pStyle w:val="afff8"/>
              <w:numPr>
                <w:ilvl w:val="0"/>
                <w:numId w:val="30"/>
              </w:numPr>
              <w:tabs>
                <w:tab w:val="clear" w:pos="1985"/>
                <w:tab w:val="left" w:pos="1134"/>
              </w:tabs>
              <w:spacing w:after="0"/>
              <w:contextualSpacing w:val="0"/>
              <w:jc w:val="left"/>
            </w:pPr>
            <w:r w:rsidRPr="00590E9D">
              <w:t>порт Ethernet;</w:t>
            </w:r>
          </w:p>
          <w:p w:rsidR="00413710" w:rsidRPr="00590E9D" w:rsidRDefault="00413710" w:rsidP="00413710">
            <w:pPr>
              <w:pStyle w:val="afff8"/>
              <w:numPr>
                <w:ilvl w:val="0"/>
                <w:numId w:val="30"/>
              </w:numPr>
              <w:tabs>
                <w:tab w:val="clear" w:pos="1985"/>
                <w:tab w:val="left" w:pos="1134"/>
              </w:tabs>
              <w:spacing w:after="0"/>
              <w:contextualSpacing w:val="0"/>
              <w:jc w:val="left"/>
            </w:pPr>
            <w:r w:rsidRPr="00590E9D">
              <w:t>светодиодная индикация на передней панели;</w:t>
            </w:r>
          </w:p>
          <w:p w:rsidR="00413710" w:rsidRPr="00590E9D" w:rsidRDefault="00413710" w:rsidP="00413710">
            <w:pPr>
              <w:pStyle w:val="afff8"/>
              <w:numPr>
                <w:ilvl w:val="0"/>
                <w:numId w:val="30"/>
              </w:numPr>
              <w:tabs>
                <w:tab w:val="clear" w:pos="1985"/>
                <w:tab w:val="left" w:pos="1134"/>
              </w:tabs>
              <w:spacing w:after="0"/>
              <w:contextualSpacing w:val="0"/>
              <w:jc w:val="left"/>
            </w:pPr>
            <w:r w:rsidRPr="00590E9D">
              <w:t>полная потребляемая мощность &lt;35 ВА;</w:t>
            </w:r>
          </w:p>
          <w:p w:rsidR="00413710" w:rsidRPr="00590E9D" w:rsidRDefault="00413710" w:rsidP="00413710">
            <w:pPr>
              <w:pStyle w:val="afff8"/>
              <w:numPr>
                <w:ilvl w:val="0"/>
                <w:numId w:val="30"/>
              </w:numPr>
              <w:tabs>
                <w:tab w:val="clear" w:pos="1985"/>
                <w:tab w:val="left" w:pos="1134"/>
              </w:tabs>
              <w:spacing w:after="0"/>
              <w:contextualSpacing w:val="0"/>
              <w:jc w:val="left"/>
            </w:pPr>
            <w:r w:rsidRPr="00590E9D">
              <w:t>габариты 45х483х318 мм;</w:t>
            </w:r>
          </w:p>
          <w:p w:rsidR="00413710" w:rsidRPr="00F60ECB" w:rsidRDefault="00413710" w:rsidP="00413710">
            <w:pPr>
              <w:pStyle w:val="afff8"/>
              <w:numPr>
                <w:ilvl w:val="0"/>
                <w:numId w:val="30"/>
              </w:numPr>
              <w:tabs>
                <w:tab w:val="clear" w:pos="1985"/>
                <w:tab w:val="left" w:pos="1134"/>
              </w:tabs>
              <w:spacing w:after="0"/>
              <w:contextualSpacing w:val="0"/>
              <w:jc w:val="left"/>
            </w:pPr>
            <w:r w:rsidRPr="00590E9D">
              <w:t>масса 4,1</w:t>
            </w:r>
            <w:r>
              <w:t xml:space="preserve"> кг;</w:t>
            </w:r>
          </w:p>
          <w:p w:rsidR="00413710" w:rsidRPr="00590E9D" w:rsidRDefault="00413710" w:rsidP="00413710">
            <w:pPr>
              <w:pStyle w:val="afff8"/>
              <w:numPr>
                <w:ilvl w:val="0"/>
                <w:numId w:val="30"/>
              </w:numPr>
              <w:tabs>
                <w:tab w:val="clear" w:pos="1985"/>
                <w:tab w:val="left" w:pos="1134"/>
              </w:tabs>
              <w:spacing w:after="0"/>
              <w:contextualSpacing w:val="0"/>
              <w:jc w:val="left"/>
            </w:pPr>
            <w:r>
              <w:t>одна четырехканальная выходная плата.</w:t>
            </w:r>
          </w:p>
          <w:p w:rsidR="00413710" w:rsidRPr="00F54B5A"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196BF6">
              <w:rPr>
                <w:b/>
                <w:color w:val="000000"/>
                <w:sz w:val="20"/>
                <w:szCs w:val="20"/>
              </w:rPr>
              <w:t>Рэковое крепление для приборов BLU-BIB/BLU-BOB</w:t>
            </w:r>
          </w:p>
          <w:p w:rsidR="00413710" w:rsidRDefault="00413710" w:rsidP="00126100">
            <w:pPr>
              <w:rPr>
                <w:b/>
                <w:color w:val="000000"/>
                <w:sz w:val="20"/>
                <w:szCs w:val="20"/>
              </w:rPr>
            </w:pPr>
            <w:r w:rsidRPr="00E12D93">
              <w:rPr>
                <w:b/>
                <w:color w:val="000000"/>
                <w:sz w:val="20"/>
                <w:szCs w:val="20"/>
                <w:lang w:val="en-US"/>
              </w:rPr>
              <w:t>BSS</w:t>
            </w:r>
          </w:p>
          <w:p w:rsidR="00413710" w:rsidRDefault="00413710" w:rsidP="00126100">
            <w:pPr>
              <w:rPr>
                <w:b/>
                <w:color w:val="000000"/>
                <w:sz w:val="20"/>
                <w:szCs w:val="20"/>
              </w:rPr>
            </w:pPr>
            <w:r w:rsidRPr="00196BF6">
              <w:rPr>
                <w:b/>
                <w:color w:val="000000"/>
                <w:sz w:val="20"/>
                <w:szCs w:val="20"/>
                <w:lang w:val="en-US"/>
              </w:rPr>
              <w:t>Rack mount kit</w:t>
            </w:r>
          </w:p>
          <w:p w:rsidR="00413710" w:rsidRPr="00F4468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196BF6">
              <w:rPr>
                <w:b/>
                <w:color w:val="000000"/>
                <w:sz w:val="20"/>
                <w:szCs w:val="20"/>
              </w:rPr>
              <w:t>Рэковое крепление для приборов BLU-BIB/BLU-BOB</w:t>
            </w:r>
          </w:p>
          <w:p w:rsidR="00413710" w:rsidRDefault="00413710" w:rsidP="00126100">
            <w:pPr>
              <w:rPr>
                <w:b/>
                <w:color w:val="000000"/>
                <w:sz w:val="20"/>
                <w:szCs w:val="20"/>
              </w:rPr>
            </w:pPr>
            <w:r w:rsidRPr="00E12D93">
              <w:rPr>
                <w:b/>
                <w:color w:val="000000"/>
                <w:sz w:val="20"/>
                <w:szCs w:val="20"/>
                <w:lang w:val="en-US"/>
              </w:rPr>
              <w:t>BSS</w:t>
            </w:r>
            <w:r>
              <w:rPr>
                <w:b/>
                <w:color w:val="000000"/>
                <w:sz w:val="20"/>
                <w:szCs w:val="20"/>
              </w:rPr>
              <w:t xml:space="preserve"> </w:t>
            </w:r>
            <w:r w:rsidRPr="00196BF6">
              <w:rPr>
                <w:b/>
                <w:color w:val="000000"/>
                <w:sz w:val="20"/>
                <w:szCs w:val="20"/>
                <w:lang w:val="en-US"/>
              </w:rPr>
              <w:t>Rack mount kit</w:t>
            </w:r>
          </w:p>
          <w:p w:rsidR="00413710" w:rsidRPr="00FE5102"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Default="00413710" w:rsidP="00413710">
            <w:pPr>
              <w:pStyle w:val="afff8"/>
              <w:numPr>
                <w:ilvl w:val="0"/>
                <w:numId w:val="30"/>
              </w:numPr>
              <w:tabs>
                <w:tab w:val="clear" w:pos="1985"/>
                <w:tab w:val="left" w:pos="1134"/>
              </w:tabs>
              <w:spacing w:after="0"/>
              <w:contextualSpacing w:val="0"/>
              <w:jc w:val="left"/>
            </w:pPr>
            <w:r>
              <w:t xml:space="preserve">габариты: </w:t>
            </w:r>
            <w:r w:rsidRPr="005F6CC1">
              <w:t>42.67</w:t>
            </w:r>
            <w:r>
              <w:t>мм</w:t>
            </w:r>
            <w:r w:rsidRPr="005F6CC1">
              <w:t xml:space="preserve"> x 438.92</w:t>
            </w:r>
            <w:r>
              <w:t>мм</w:t>
            </w:r>
            <w:r w:rsidRPr="005F6CC1">
              <w:t xml:space="preserve"> x 196.09</w:t>
            </w:r>
            <w:r>
              <w:t>мм</w:t>
            </w:r>
            <w:r w:rsidRPr="0012226E">
              <w:t>;</w:t>
            </w:r>
          </w:p>
          <w:p w:rsidR="00413710" w:rsidRPr="00F54B5A" w:rsidRDefault="00413710" w:rsidP="00413710">
            <w:pPr>
              <w:pStyle w:val="afff8"/>
              <w:numPr>
                <w:ilvl w:val="0"/>
                <w:numId w:val="30"/>
              </w:numPr>
              <w:tabs>
                <w:tab w:val="clear" w:pos="1985"/>
                <w:tab w:val="left" w:pos="1134"/>
              </w:tabs>
              <w:spacing w:after="0"/>
              <w:contextualSpacing w:val="0"/>
              <w:jc w:val="left"/>
            </w:pPr>
            <w:r>
              <w:t>масса 1,14 кг.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 xml:space="preserve">Усилитель </w:t>
            </w:r>
            <w:r w:rsidRPr="008534F3">
              <w:rPr>
                <w:b/>
                <w:color w:val="000000"/>
                <w:sz w:val="20"/>
                <w:szCs w:val="20"/>
              </w:rPr>
              <w:t>Cтерео</w:t>
            </w:r>
          </w:p>
          <w:p w:rsidR="00413710" w:rsidRDefault="00413710" w:rsidP="00126100">
            <w:pPr>
              <w:rPr>
                <w:b/>
                <w:color w:val="000000"/>
                <w:sz w:val="20"/>
                <w:szCs w:val="20"/>
              </w:rPr>
            </w:pPr>
            <w:r w:rsidRPr="008534F3">
              <w:rPr>
                <w:b/>
                <w:color w:val="000000"/>
                <w:sz w:val="20"/>
                <w:szCs w:val="20"/>
                <w:lang w:val="en-US"/>
              </w:rPr>
              <w:t>Crown</w:t>
            </w:r>
          </w:p>
          <w:p w:rsidR="00413710" w:rsidRDefault="00413710" w:rsidP="00126100">
            <w:pPr>
              <w:rPr>
                <w:b/>
                <w:color w:val="000000"/>
                <w:sz w:val="20"/>
                <w:szCs w:val="20"/>
              </w:rPr>
            </w:pPr>
            <w:r w:rsidRPr="008534F3">
              <w:rPr>
                <w:b/>
                <w:color w:val="000000"/>
                <w:sz w:val="20"/>
                <w:szCs w:val="20"/>
                <w:lang w:val="en-US"/>
              </w:rPr>
              <w:t>XLi 3500</w:t>
            </w:r>
          </w:p>
          <w:p w:rsidR="00413710" w:rsidRPr="00F4468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 xml:space="preserve">Усилитель </w:t>
            </w:r>
          </w:p>
          <w:p w:rsidR="00413710" w:rsidRDefault="00413710" w:rsidP="00126100">
            <w:pPr>
              <w:rPr>
                <w:b/>
                <w:color w:val="000000"/>
                <w:sz w:val="20"/>
                <w:szCs w:val="20"/>
              </w:rPr>
            </w:pPr>
            <w:r w:rsidRPr="008534F3">
              <w:rPr>
                <w:b/>
                <w:color w:val="000000"/>
                <w:sz w:val="20"/>
                <w:szCs w:val="20"/>
                <w:lang w:val="en-US"/>
              </w:rPr>
              <w:t>Crown</w:t>
            </w:r>
            <w:r>
              <w:rPr>
                <w:b/>
                <w:color w:val="000000"/>
                <w:sz w:val="20"/>
                <w:szCs w:val="20"/>
              </w:rPr>
              <w:t xml:space="preserve"> </w:t>
            </w:r>
            <w:r w:rsidRPr="008534F3">
              <w:rPr>
                <w:b/>
                <w:color w:val="000000"/>
                <w:sz w:val="20"/>
                <w:szCs w:val="20"/>
                <w:lang w:val="en-US"/>
              </w:rPr>
              <w:t>XLi 3500</w:t>
            </w:r>
          </w:p>
          <w:p w:rsidR="00413710" w:rsidRPr="008534F3"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t>два канала</w:t>
            </w:r>
            <w:r w:rsidRPr="00D947BB">
              <w:t xml:space="preserve"> усиления;</w:t>
            </w:r>
          </w:p>
          <w:p w:rsidR="00413710" w:rsidRPr="00D947BB" w:rsidRDefault="00413710" w:rsidP="00413710">
            <w:pPr>
              <w:pStyle w:val="afff8"/>
              <w:numPr>
                <w:ilvl w:val="0"/>
                <w:numId w:val="30"/>
              </w:numPr>
              <w:tabs>
                <w:tab w:val="clear" w:pos="1985"/>
                <w:tab w:val="left" w:pos="1134"/>
              </w:tabs>
              <w:spacing w:after="0"/>
              <w:contextualSpacing w:val="0"/>
              <w:jc w:val="left"/>
            </w:pPr>
            <w:r>
              <w:t>отношение сигнал/</w:t>
            </w:r>
            <w:r w:rsidRPr="00D947BB">
              <w:t xml:space="preserve">шум </w:t>
            </w:r>
            <w:r>
              <w:rPr>
                <w:lang w:val="en-US"/>
              </w:rPr>
              <w:t>&gt;</w:t>
            </w:r>
            <w:r w:rsidRPr="00D947BB">
              <w:t xml:space="preserve"> 103 дБ;</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отклонение частотной характеристики от уровня </w:t>
            </w:r>
            <w:r>
              <w:t xml:space="preserve">при 1 Вт, в полосе частот 20 Гц – </w:t>
            </w:r>
            <w:r w:rsidRPr="00D947BB">
              <w:t>20 кГц ± 0.5 dB;</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гармонические искажения (20Гц – 20кГЦ) </w:t>
            </w:r>
            <w:r>
              <w:rPr>
                <w:lang w:val="en-US"/>
              </w:rPr>
              <w:t>&lt;</w:t>
            </w:r>
            <w:r w:rsidRPr="00D947BB">
              <w:t xml:space="preserve"> 0,1%;</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выходная мощность на канал </w:t>
            </w:r>
            <w:r>
              <w:t>13</w:t>
            </w:r>
            <w:r w:rsidRPr="000D2C29">
              <w:t>5</w:t>
            </w:r>
            <w:r w:rsidRPr="00D947BB">
              <w:t>0 Вт (4 Ом);</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габаритные размеры (ВхШхГ) </w:t>
            </w:r>
            <w:r w:rsidRPr="000D2C29">
              <w:t>89</w:t>
            </w:r>
            <w:r>
              <w:t>х</w:t>
            </w:r>
            <w:r w:rsidRPr="000D2C29">
              <w:t>483</w:t>
            </w:r>
            <w:r>
              <w:t>х365,8</w:t>
            </w:r>
            <w:r w:rsidRPr="00D947BB">
              <w:t xml:space="preserve"> мм;</w:t>
            </w:r>
          </w:p>
          <w:p w:rsidR="00413710" w:rsidRPr="000D2C29" w:rsidRDefault="00413710" w:rsidP="00413710">
            <w:pPr>
              <w:pStyle w:val="afff8"/>
              <w:numPr>
                <w:ilvl w:val="0"/>
                <w:numId w:val="30"/>
              </w:numPr>
              <w:tabs>
                <w:tab w:val="clear" w:pos="1985"/>
                <w:tab w:val="left" w:pos="1134"/>
              </w:tabs>
              <w:spacing w:after="0"/>
              <w:contextualSpacing w:val="0"/>
              <w:jc w:val="left"/>
            </w:pPr>
            <w:r w:rsidRPr="00D947BB">
              <w:t xml:space="preserve">масса </w:t>
            </w:r>
            <w:r>
              <w:t>19,5</w:t>
            </w:r>
            <w:r w:rsidRPr="00D947BB">
              <w:t xml:space="preserve"> кг.</w:t>
            </w:r>
          </w:p>
          <w:p w:rsidR="00413710" w:rsidRPr="00F54B5A"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 xml:space="preserve">Усилитель </w:t>
            </w:r>
            <w:r w:rsidRPr="008534F3">
              <w:rPr>
                <w:b/>
                <w:color w:val="000000"/>
                <w:sz w:val="20"/>
                <w:szCs w:val="20"/>
              </w:rPr>
              <w:t>Cтерео</w:t>
            </w:r>
          </w:p>
          <w:p w:rsidR="00413710" w:rsidRDefault="00413710" w:rsidP="00126100">
            <w:pPr>
              <w:rPr>
                <w:b/>
                <w:color w:val="000000"/>
                <w:sz w:val="20"/>
                <w:szCs w:val="20"/>
              </w:rPr>
            </w:pPr>
            <w:r w:rsidRPr="008534F3">
              <w:rPr>
                <w:b/>
                <w:color w:val="000000"/>
                <w:sz w:val="20"/>
                <w:szCs w:val="20"/>
                <w:lang w:val="en-US"/>
              </w:rPr>
              <w:t>Crown</w:t>
            </w:r>
          </w:p>
          <w:p w:rsidR="00413710" w:rsidRDefault="00413710" w:rsidP="00126100">
            <w:pPr>
              <w:rPr>
                <w:b/>
                <w:color w:val="000000"/>
                <w:sz w:val="20"/>
                <w:szCs w:val="20"/>
              </w:rPr>
            </w:pPr>
            <w:r w:rsidRPr="008534F3">
              <w:rPr>
                <w:b/>
                <w:color w:val="000000"/>
                <w:sz w:val="20"/>
                <w:szCs w:val="20"/>
                <w:lang w:val="en-US"/>
              </w:rPr>
              <w:t>XLi 2500</w:t>
            </w:r>
          </w:p>
          <w:p w:rsidR="00413710" w:rsidRPr="00F4468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 xml:space="preserve">Усилитель </w:t>
            </w:r>
          </w:p>
          <w:p w:rsidR="00413710" w:rsidRDefault="00413710" w:rsidP="00126100">
            <w:pPr>
              <w:rPr>
                <w:b/>
                <w:color w:val="000000"/>
                <w:sz w:val="20"/>
                <w:szCs w:val="20"/>
              </w:rPr>
            </w:pPr>
            <w:r w:rsidRPr="008534F3">
              <w:rPr>
                <w:b/>
                <w:color w:val="000000"/>
                <w:sz w:val="20"/>
                <w:szCs w:val="20"/>
                <w:lang w:val="en-US"/>
              </w:rPr>
              <w:t>Crown</w:t>
            </w:r>
            <w:r>
              <w:rPr>
                <w:b/>
                <w:color w:val="000000"/>
                <w:sz w:val="20"/>
                <w:szCs w:val="20"/>
              </w:rPr>
              <w:t xml:space="preserve"> </w:t>
            </w:r>
            <w:r w:rsidRPr="008534F3">
              <w:rPr>
                <w:b/>
                <w:color w:val="000000"/>
                <w:sz w:val="20"/>
                <w:szCs w:val="20"/>
                <w:lang w:val="en-US"/>
              </w:rPr>
              <w:t>XLi 2500</w:t>
            </w:r>
          </w:p>
          <w:p w:rsidR="00413710" w:rsidRPr="008534F3"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t>два канала</w:t>
            </w:r>
            <w:r w:rsidRPr="00D947BB">
              <w:t xml:space="preserve"> усиления;</w:t>
            </w:r>
          </w:p>
          <w:p w:rsidR="00413710" w:rsidRPr="00D947BB" w:rsidRDefault="00413710" w:rsidP="00413710">
            <w:pPr>
              <w:pStyle w:val="afff8"/>
              <w:numPr>
                <w:ilvl w:val="0"/>
                <w:numId w:val="30"/>
              </w:numPr>
              <w:tabs>
                <w:tab w:val="clear" w:pos="1985"/>
                <w:tab w:val="left" w:pos="1134"/>
              </w:tabs>
              <w:spacing w:after="0"/>
              <w:contextualSpacing w:val="0"/>
              <w:jc w:val="left"/>
            </w:pPr>
            <w:r>
              <w:t>отношение сигнал/</w:t>
            </w:r>
            <w:r w:rsidRPr="00D947BB">
              <w:t xml:space="preserve">шум </w:t>
            </w:r>
            <w:r>
              <w:rPr>
                <w:lang w:val="en-US"/>
              </w:rPr>
              <w:t>&gt;</w:t>
            </w:r>
            <w:r w:rsidRPr="00D947BB">
              <w:t xml:space="preserve"> 103 дБ;</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отклонение частотной характеристики от уровня </w:t>
            </w:r>
            <w:r>
              <w:t xml:space="preserve">при 1 Вт, в полосе частот 20 Гц – </w:t>
            </w:r>
            <w:r w:rsidRPr="00D947BB">
              <w:t>20 кГц ± 0.5 dB;</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гармонические искажения (20Гц – 20кГЦ) </w:t>
            </w:r>
            <w:r>
              <w:rPr>
                <w:lang w:val="en-US"/>
              </w:rPr>
              <w:t>&lt;</w:t>
            </w:r>
            <w:r w:rsidRPr="00D947BB">
              <w:t xml:space="preserve"> 0,1%;</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выходная мощность на канал </w:t>
            </w:r>
            <w:r>
              <w:t>750</w:t>
            </w:r>
            <w:r w:rsidRPr="00D947BB">
              <w:t xml:space="preserve"> Вт (4 Ом);</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габаритные размеры (ВхШхГ) </w:t>
            </w:r>
            <w:r w:rsidRPr="000D2C29">
              <w:t>89</w:t>
            </w:r>
            <w:r>
              <w:t>х</w:t>
            </w:r>
            <w:r w:rsidRPr="000D2C29">
              <w:t>483</w:t>
            </w:r>
            <w:r>
              <w:t>х315</w:t>
            </w:r>
            <w:r w:rsidRPr="00D947BB">
              <w:t xml:space="preserve"> мм;</w:t>
            </w:r>
          </w:p>
          <w:p w:rsidR="00413710" w:rsidRPr="000D2C29" w:rsidRDefault="00413710" w:rsidP="00413710">
            <w:pPr>
              <w:pStyle w:val="afff8"/>
              <w:numPr>
                <w:ilvl w:val="0"/>
                <w:numId w:val="30"/>
              </w:numPr>
              <w:tabs>
                <w:tab w:val="clear" w:pos="1985"/>
                <w:tab w:val="left" w:pos="1134"/>
              </w:tabs>
              <w:spacing w:after="0"/>
              <w:contextualSpacing w:val="0"/>
              <w:jc w:val="left"/>
            </w:pPr>
            <w:r w:rsidRPr="00D947BB">
              <w:t xml:space="preserve">масса </w:t>
            </w:r>
            <w:r>
              <w:t>13,5</w:t>
            </w:r>
            <w:r w:rsidRPr="00D947BB">
              <w:t xml:space="preserve"> кг.</w:t>
            </w:r>
          </w:p>
          <w:p w:rsidR="00413710" w:rsidRPr="00F54B5A"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3</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8534F3">
              <w:rPr>
                <w:b/>
                <w:color w:val="000000"/>
                <w:sz w:val="20"/>
                <w:szCs w:val="20"/>
              </w:rPr>
              <w:t xml:space="preserve">Двухполосная Акустическая система </w:t>
            </w:r>
          </w:p>
          <w:p w:rsidR="00413710" w:rsidRDefault="00413710" w:rsidP="00126100">
            <w:pPr>
              <w:rPr>
                <w:b/>
                <w:color w:val="000000"/>
                <w:sz w:val="20"/>
                <w:szCs w:val="20"/>
              </w:rPr>
            </w:pPr>
            <w:r w:rsidRPr="008534F3">
              <w:rPr>
                <w:b/>
                <w:color w:val="000000"/>
                <w:sz w:val="20"/>
                <w:szCs w:val="20"/>
                <w:lang w:val="en-US"/>
              </w:rPr>
              <w:t>JBL</w:t>
            </w:r>
          </w:p>
          <w:p w:rsidR="00413710" w:rsidRDefault="00413710" w:rsidP="00126100">
            <w:pPr>
              <w:rPr>
                <w:b/>
                <w:color w:val="000000"/>
                <w:sz w:val="20"/>
                <w:szCs w:val="20"/>
              </w:rPr>
            </w:pPr>
            <w:r w:rsidRPr="008534F3">
              <w:rPr>
                <w:b/>
                <w:color w:val="000000"/>
                <w:sz w:val="20"/>
                <w:szCs w:val="20"/>
                <w:lang w:val="en-US"/>
              </w:rPr>
              <w:t>CBT 70J</w:t>
            </w:r>
          </w:p>
          <w:p w:rsidR="00413710" w:rsidRPr="00F4468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8534F3">
              <w:rPr>
                <w:b/>
                <w:color w:val="000000"/>
                <w:sz w:val="20"/>
                <w:szCs w:val="20"/>
              </w:rPr>
              <w:t xml:space="preserve">Двухполосная Акустическая система </w:t>
            </w:r>
          </w:p>
          <w:p w:rsidR="00413710" w:rsidRDefault="00413710" w:rsidP="00126100">
            <w:pPr>
              <w:rPr>
                <w:b/>
                <w:color w:val="000000"/>
                <w:sz w:val="20"/>
                <w:szCs w:val="20"/>
              </w:rPr>
            </w:pPr>
            <w:r w:rsidRPr="008534F3">
              <w:rPr>
                <w:b/>
                <w:color w:val="000000"/>
                <w:sz w:val="20"/>
                <w:szCs w:val="20"/>
                <w:lang w:val="en-US"/>
              </w:rPr>
              <w:t>JBL</w:t>
            </w:r>
            <w:r>
              <w:rPr>
                <w:b/>
                <w:color w:val="000000"/>
                <w:sz w:val="20"/>
                <w:szCs w:val="20"/>
              </w:rPr>
              <w:t xml:space="preserve"> </w:t>
            </w:r>
            <w:r w:rsidRPr="008534F3">
              <w:rPr>
                <w:b/>
                <w:color w:val="000000"/>
                <w:sz w:val="20"/>
                <w:szCs w:val="20"/>
                <w:lang w:val="en-US"/>
              </w:rPr>
              <w:t>CBT</w:t>
            </w:r>
            <w:r w:rsidRPr="00F44683">
              <w:rPr>
                <w:b/>
                <w:color w:val="000000"/>
                <w:sz w:val="20"/>
                <w:szCs w:val="20"/>
              </w:rPr>
              <w:t xml:space="preserve"> 70</w:t>
            </w:r>
            <w:r w:rsidRPr="008534F3">
              <w:rPr>
                <w:b/>
                <w:color w:val="000000"/>
                <w:sz w:val="20"/>
                <w:szCs w:val="20"/>
                <w:lang w:val="en-US"/>
              </w:rPr>
              <w:t>J</w:t>
            </w:r>
            <w:r w:rsidRPr="008534F3">
              <w:rPr>
                <w:b/>
                <w:color w:val="000000"/>
                <w:sz w:val="20"/>
                <w:szCs w:val="20"/>
              </w:rPr>
              <w:t xml:space="preserve"> </w:t>
            </w:r>
          </w:p>
          <w:p w:rsidR="00413710" w:rsidRPr="008534F3"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6B166A" w:rsidRDefault="00413710" w:rsidP="00413710">
            <w:pPr>
              <w:pStyle w:val="afff8"/>
              <w:numPr>
                <w:ilvl w:val="0"/>
                <w:numId w:val="30"/>
              </w:numPr>
              <w:tabs>
                <w:tab w:val="clear" w:pos="1985"/>
                <w:tab w:val="left" w:pos="1134"/>
              </w:tabs>
              <w:spacing w:after="0"/>
              <w:contextualSpacing w:val="0"/>
              <w:jc w:val="left"/>
            </w:pPr>
            <w:r>
              <w:t>четыре низкочастотных драйвера 5</w:t>
            </w:r>
            <w:r>
              <w:rPr>
                <w:lang w:val="en-US"/>
              </w:rPr>
              <w:t>”</w:t>
            </w:r>
            <w:r>
              <w:t>;</w:t>
            </w:r>
          </w:p>
          <w:p w:rsidR="00413710" w:rsidRPr="006B166A" w:rsidRDefault="00413710" w:rsidP="00413710">
            <w:pPr>
              <w:pStyle w:val="afff8"/>
              <w:numPr>
                <w:ilvl w:val="0"/>
                <w:numId w:val="30"/>
              </w:numPr>
              <w:tabs>
                <w:tab w:val="clear" w:pos="1985"/>
                <w:tab w:val="left" w:pos="1134"/>
              </w:tabs>
              <w:spacing w:after="0"/>
              <w:contextualSpacing w:val="0"/>
              <w:jc w:val="left"/>
            </w:pPr>
            <w:r>
              <w:t>шестнадцать высокочастотных драйвера 1</w:t>
            </w:r>
            <w:r w:rsidRPr="002F5D0C">
              <w:rPr>
                <w:lang w:val="en-US"/>
              </w:rPr>
              <w:t>”</w:t>
            </w:r>
            <w:r>
              <w:t>;</w:t>
            </w:r>
          </w:p>
          <w:p w:rsidR="00413710" w:rsidRPr="006B166A" w:rsidRDefault="00413710" w:rsidP="00413710">
            <w:pPr>
              <w:pStyle w:val="afff8"/>
              <w:numPr>
                <w:ilvl w:val="0"/>
                <w:numId w:val="30"/>
              </w:numPr>
              <w:tabs>
                <w:tab w:val="clear" w:pos="1985"/>
                <w:tab w:val="left" w:pos="1134"/>
              </w:tabs>
              <w:spacing w:after="0"/>
              <w:contextualSpacing w:val="0"/>
              <w:jc w:val="left"/>
            </w:pPr>
            <w:r>
              <w:t>максимальная мощность 500 Вт;</w:t>
            </w:r>
          </w:p>
          <w:p w:rsidR="00413710" w:rsidRPr="006B166A" w:rsidRDefault="00413710" w:rsidP="00413710">
            <w:pPr>
              <w:pStyle w:val="afff8"/>
              <w:numPr>
                <w:ilvl w:val="0"/>
                <w:numId w:val="30"/>
              </w:numPr>
              <w:tabs>
                <w:tab w:val="clear" w:pos="1985"/>
                <w:tab w:val="left" w:pos="1134"/>
              </w:tabs>
              <w:spacing w:after="0"/>
              <w:contextualSpacing w:val="0"/>
              <w:jc w:val="left"/>
            </w:pPr>
            <w:r>
              <w:t>максимальный уровень звукового давления 125 дБ;</w:t>
            </w:r>
          </w:p>
          <w:p w:rsidR="00413710" w:rsidRPr="006B166A" w:rsidRDefault="00413710" w:rsidP="00413710">
            <w:pPr>
              <w:pStyle w:val="afff8"/>
              <w:numPr>
                <w:ilvl w:val="0"/>
                <w:numId w:val="30"/>
              </w:numPr>
              <w:tabs>
                <w:tab w:val="clear" w:pos="1985"/>
                <w:tab w:val="left" w:pos="1134"/>
              </w:tabs>
              <w:spacing w:after="0"/>
              <w:contextualSpacing w:val="0"/>
              <w:jc w:val="left"/>
            </w:pPr>
            <w:r>
              <w:t>габаритные размеры (ВхШхГ): 694х170х237 мм;</w:t>
            </w:r>
          </w:p>
          <w:p w:rsidR="00413710" w:rsidRPr="002F5D0C" w:rsidRDefault="00413710" w:rsidP="00413710">
            <w:pPr>
              <w:pStyle w:val="afff8"/>
              <w:numPr>
                <w:ilvl w:val="0"/>
                <w:numId w:val="30"/>
              </w:numPr>
              <w:tabs>
                <w:tab w:val="clear" w:pos="1985"/>
                <w:tab w:val="left" w:pos="1134"/>
              </w:tabs>
              <w:spacing w:after="0"/>
              <w:contextualSpacing w:val="0"/>
              <w:jc w:val="left"/>
            </w:pPr>
            <w:r>
              <w:t>масса 9,5 кг;</w:t>
            </w:r>
          </w:p>
          <w:p w:rsidR="00413710" w:rsidRPr="006B166A" w:rsidRDefault="00413710" w:rsidP="00413710">
            <w:pPr>
              <w:pStyle w:val="afff8"/>
              <w:numPr>
                <w:ilvl w:val="0"/>
                <w:numId w:val="30"/>
              </w:numPr>
              <w:tabs>
                <w:tab w:val="clear" w:pos="1985"/>
                <w:tab w:val="left" w:pos="1134"/>
              </w:tabs>
              <w:spacing w:after="0"/>
              <w:contextualSpacing w:val="0"/>
              <w:jc w:val="left"/>
            </w:pPr>
            <w:r>
              <w:t>ч</w:t>
            </w:r>
            <w:r w:rsidRPr="00610E0C">
              <w:t>астотный диапазо</w:t>
            </w:r>
            <w:r>
              <w:t>н - 60 Гц - 20 кГц</w:t>
            </w:r>
            <w:r w:rsidRPr="002F5D0C">
              <w:t>.</w:t>
            </w:r>
          </w:p>
          <w:p w:rsidR="00413710" w:rsidRPr="00F54B5A"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8534F3">
              <w:rPr>
                <w:b/>
                <w:color w:val="000000"/>
                <w:sz w:val="20"/>
                <w:szCs w:val="20"/>
              </w:rPr>
              <w:t xml:space="preserve">Двухполосная Акустическая система </w:t>
            </w:r>
          </w:p>
          <w:p w:rsidR="00413710" w:rsidRDefault="00413710" w:rsidP="00126100">
            <w:pPr>
              <w:rPr>
                <w:b/>
                <w:color w:val="000000"/>
                <w:sz w:val="20"/>
                <w:szCs w:val="20"/>
              </w:rPr>
            </w:pPr>
            <w:r w:rsidRPr="008534F3">
              <w:rPr>
                <w:b/>
                <w:color w:val="000000"/>
                <w:sz w:val="20"/>
                <w:szCs w:val="20"/>
                <w:lang w:val="en-US"/>
              </w:rPr>
              <w:t>JBL</w:t>
            </w:r>
          </w:p>
          <w:p w:rsidR="00413710" w:rsidRDefault="00413710" w:rsidP="00126100">
            <w:pPr>
              <w:rPr>
                <w:b/>
                <w:color w:val="000000"/>
                <w:sz w:val="20"/>
                <w:szCs w:val="20"/>
              </w:rPr>
            </w:pPr>
            <w:r w:rsidRPr="00F44683">
              <w:rPr>
                <w:b/>
                <w:color w:val="000000"/>
                <w:sz w:val="20"/>
                <w:szCs w:val="20"/>
                <w:lang w:val="en-US"/>
              </w:rPr>
              <w:t>CBT 70JE</w:t>
            </w:r>
          </w:p>
          <w:p w:rsidR="00413710" w:rsidRPr="00F4468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8534F3">
              <w:rPr>
                <w:b/>
                <w:color w:val="000000"/>
                <w:sz w:val="20"/>
                <w:szCs w:val="20"/>
              </w:rPr>
              <w:t xml:space="preserve">Двухполосная Акустическая система </w:t>
            </w:r>
          </w:p>
          <w:p w:rsidR="00413710" w:rsidRDefault="00413710" w:rsidP="00126100">
            <w:pPr>
              <w:rPr>
                <w:b/>
                <w:color w:val="000000"/>
                <w:sz w:val="20"/>
                <w:szCs w:val="20"/>
              </w:rPr>
            </w:pPr>
            <w:r w:rsidRPr="008534F3">
              <w:rPr>
                <w:b/>
                <w:color w:val="000000"/>
                <w:sz w:val="20"/>
                <w:szCs w:val="20"/>
                <w:lang w:val="en-US"/>
              </w:rPr>
              <w:t>JBL</w:t>
            </w:r>
            <w:r>
              <w:rPr>
                <w:b/>
                <w:color w:val="000000"/>
                <w:sz w:val="20"/>
                <w:szCs w:val="20"/>
              </w:rPr>
              <w:t xml:space="preserve"> </w:t>
            </w:r>
            <w:r w:rsidRPr="00F44683">
              <w:rPr>
                <w:b/>
                <w:color w:val="000000"/>
                <w:sz w:val="20"/>
                <w:szCs w:val="20"/>
                <w:lang w:val="en-US"/>
              </w:rPr>
              <w:t>CBT</w:t>
            </w:r>
            <w:r w:rsidRPr="00F44683">
              <w:rPr>
                <w:b/>
                <w:color w:val="000000"/>
                <w:sz w:val="20"/>
                <w:szCs w:val="20"/>
              </w:rPr>
              <w:t xml:space="preserve"> 70</w:t>
            </w:r>
            <w:r w:rsidRPr="00F44683">
              <w:rPr>
                <w:b/>
                <w:color w:val="000000"/>
                <w:sz w:val="20"/>
                <w:szCs w:val="20"/>
                <w:lang w:val="en-US"/>
              </w:rPr>
              <w:t>JE</w:t>
            </w:r>
          </w:p>
          <w:p w:rsidR="00413710" w:rsidRPr="00F44683"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четыре</w:t>
            </w:r>
            <w:r>
              <w:t xml:space="preserve"> низкочастотных драйвера 5</w:t>
            </w:r>
            <w:r>
              <w:rPr>
                <w:lang w:val="en-US"/>
              </w:rPr>
              <w:t>”</w:t>
            </w:r>
            <w:r w:rsidRPr="00D947BB">
              <w:t>;</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максимальная мощность 500</w:t>
            </w:r>
            <w:r w:rsidRPr="005B3BC6">
              <w:t xml:space="preserve"> </w:t>
            </w:r>
            <w:r w:rsidRPr="00D947BB">
              <w:t>Вт;</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максимальный уровень звукового давления 117 дБ;</w:t>
            </w:r>
          </w:p>
          <w:p w:rsidR="00413710" w:rsidRPr="005B3BC6" w:rsidRDefault="00413710" w:rsidP="00413710">
            <w:pPr>
              <w:pStyle w:val="afff8"/>
              <w:numPr>
                <w:ilvl w:val="0"/>
                <w:numId w:val="30"/>
              </w:numPr>
              <w:tabs>
                <w:tab w:val="clear" w:pos="1985"/>
                <w:tab w:val="left" w:pos="1134"/>
              </w:tabs>
              <w:spacing w:after="0"/>
              <w:contextualSpacing w:val="0"/>
              <w:jc w:val="left"/>
            </w:pPr>
            <w:r w:rsidRPr="00D947BB">
              <w:t xml:space="preserve">масса </w:t>
            </w:r>
            <w:r>
              <w:rPr>
                <w:lang w:val="en-US"/>
              </w:rPr>
              <w:t>8</w:t>
            </w:r>
            <w:r>
              <w:t>,2</w:t>
            </w:r>
            <w:r w:rsidRPr="00D947BB">
              <w:t xml:space="preserve"> кг.</w:t>
            </w:r>
          </w:p>
          <w:p w:rsidR="00413710" w:rsidRPr="00F54B5A"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F44683">
              <w:rPr>
                <w:b/>
                <w:color w:val="000000"/>
                <w:sz w:val="20"/>
                <w:szCs w:val="20"/>
              </w:rPr>
              <w:t>Встраиваемый басовый модуль</w:t>
            </w:r>
          </w:p>
          <w:p w:rsidR="00413710" w:rsidRDefault="00413710" w:rsidP="00126100">
            <w:pPr>
              <w:rPr>
                <w:b/>
                <w:color w:val="000000"/>
                <w:sz w:val="20"/>
                <w:szCs w:val="20"/>
              </w:rPr>
            </w:pPr>
            <w:r w:rsidRPr="00F44683">
              <w:rPr>
                <w:b/>
                <w:color w:val="000000"/>
                <w:sz w:val="20"/>
                <w:szCs w:val="20"/>
                <w:lang w:val="en-US"/>
              </w:rPr>
              <w:t>Bose</w:t>
            </w:r>
          </w:p>
          <w:p w:rsidR="00413710" w:rsidRDefault="00413710" w:rsidP="00126100">
            <w:pPr>
              <w:rPr>
                <w:b/>
                <w:color w:val="000000"/>
                <w:sz w:val="20"/>
                <w:szCs w:val="20"/>
              </w:rPr>
            </w:pPr>
            <w:r w:rsidRPr="00F44683">
              <w:rPr>
                <w:b/>
                <w:color w:val="000000"/>
                <w:sz w:val="20"/>
                <w:szCs w:val="20"/>
                <w:lang w:val="en-US"/>
              </w:rPr>
              <w:t>FreeSpace®3 Flush Mount Bass Module</w:t>
            </w:r>
          </w:p>
          <w:p w:rsidR="00413710" w:rsidRPr="00F4468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44683" w:rsidRDefault="00413710" w:rsidP="00126100">
            <w:pPr>
              <w:rPr>
                <w:b/>
                <w:color w:val="000000"/>
                <w:sz w:val="20"/>
                <w:szCs w:val="20"/>
                <w:lang w:val="en-US"/>
              </w:rPr>
            </w:pPr>
            <w:r w:rsidRPr="00F44683">
              <w:rPr>
                <w:b/>
                <w:color w:val="000000"/>
                <w:sz w:val="20"/>
                <w:szCs w:val="20"/>
              </w:rPr>
              <w:t>Встраиваемый</w:t>
            </w:r>
            <w:r w:rsidRPr="00F44683">
              <w:rPr>
                <w:b/>
                <w:color w:val="000000"/>
                <w:sz w:val="20"/>
                <w:szCs w:val="20"/>
                <w:lang w:val="en-US"/>
              </w:rPr>
              <w:t xml:space="preserve"> </w:t>
            </w:r>
            <w:r w:rsidRPr="00F44683">
              <w:rPr>
                <w:b/>
                <w:color w:val="000000"/>
                <w:sz w:val="20"/>
                <w:szCs w:val="20"/>
              </w:rPr>
              <w:t>басовый</w:t>
            </w:r>
            <w:r w:rsidRPr="00F44683">
              <w:rPr>
                <w:b/>
                <w:color w:val="000000"/>
                <w:sz w:val="20"/>
                <w:szCs w:val="20"/>
                <w:lang w:val="en-US"/>
              </w:rPr>
              <w:t xml:space="preserve"> </w:t>
            </w:r>
            <w:r w:rsidRPr="00F44683">
              <w:rPr>
                <w:b/>
                <w:color w:val="000000"/>
                <w:sz w:val="20"/>
                <w:szCs w:val="20"/>
              </w:rPr>
              <w:t>модуль</w:t>
            </w:r>
          </w:p>
          <w:p w:rsidR="00413710" w:rsidRPr="00C56048" w:rsidRDefault="00413710" w:rsidP="00126100">
            <w:pPr>
              <w:rPr>
                <w:b/>
                <w:color w:val="000000"/>
                <w:sz w:val="20"/>
                <w:szCs w:val="20"/>
                <w:lang w:val="en-US"/>
              </w:rPr>
            </w:pPr>
            <w:r w:rsidRPr="00F44683">
              <w:rPr>
                <w:b/>
                <w:color w:val="000000"/>
                <w:sz w:val="20"/>
                <w:szCs w:val="20"/>
                <w:lang w:val="en-US"/>
              </w:rPr>
              <w:t xml:space="preserve">Bose FreeSpace®3 Flush Mount Bass Module </w:t>
            </w:r>
          </w:p>
          <w:p w:rsidR="00413710" w:rsidRPr="00C56048" w:rsidRDefault="00413710" w:rsidP="00126100">
            <w:pPr>
              <w:rPr>
                <w:b/>
                <w:color w:val="000000"/>
                <w:sz w:val="20"/>
                <w:szCs w:val="20"/>
                <w:lang w:val="en-US"/>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частотный диапазон: 50 Гц – 230 Гц;</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чувствительность 76 дБ SPL;</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максимальный уровень звукового давления 96 дБ;</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возможность подключения четырех сателлитов;</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габаритные размеры </w:t>
            </w:r>
            <w:r>
              <w:t xml:space="preserve">(Диаметр х Глубина) 362х190 </w:t>
            </w:r>
            <w:r w:rsidRPr="00D947BB">
              <w:t>мм;</w:t>
            </w:r>
          </w:p>
          <w:p w:rsidR="00413710" w:rsidRPr="00702AC1" w:rsidRDefault="00413710" w:rsidP="00413710">
            <w:pPr>
              <w:pStyle w:val="afff8"/>
              <w:numPr>
                <w:ilvl w:val="0"/>
                <w:numId w:val="30"/>
              </w:numPr>
              <w:tabs>
                <w:tab w:val="clear" w:pos="1985"/>
                <w:tab w:val="left" w:pos="1134"/>
              </w:tabs>
              <w:spacing w:after="0"/>
              <w:contextualSpacing w:val="0"/>
              <w:jc w:val="left"/>
            </w:pPr>
            <w:r>
              <w:t>масса 6,4</w:t>
            </w:r>
            <w:r w:rsidRPr="00D947BB">
              <w:t xml:space="preserve"> кг.</w:t>
            </w:r>
          </w:p>
          <w:p w:rsidR="00413710" w:rsidRPr="00F54B5A"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F44683">
              <w:rPr>
                <w:b/>
                <w:color w:val="000000"/>
                <w:sz w:val="20"/>
                <w:szCs w:val="20"/>
              </w:rPr>
              <w:t>Сателлит ВЧ-СЧ Twidler®</w:t>
            </w:r>
          </w:p>
          <w:p w:rsidR="00413710" w:rsidRDefault="00413710" w:rsidP="00126100">
            <w:pPr>
              <w:rPr>
                <w:b/>
                <w:color w:val="000000"/>
                <w:sz w:val="20"/>
                <w:szCs w:val="20"/>
              </w:rPr>
            </w:pPr>
            <w:r w:rsidRPr="00F44683">
              <w:rPr>
                <w:b/>
                <w:color w:val="000000"/>
                <w:sz w:val="20"/>
                <w:szCs w:val="20"/>
                <w:lang w:val="en-US"/>
              </w:rPr>
              <w:t>Bose</w:t>
            </w:r>
          </w:p>
          <w:p w:rsidR="00413710" w:rsidRDefault="00413710" w:rsidP="00126100">
            <w:pPr>
              <w:rPr>
                <w:b/>
                <w:color w:val="000000"/>
                <w:sz w:val="20"/>
                <w:szCs w:val="20"/>
              </w:rPr>
            </w:pPr>
            <w:r w:rsidRPr="00F44683">
              <w:rPr>
                <w:b/>
                <w:color w:val="000000"/>
                <w:sz w:val="20"/>
                <w:szCs w:val="20"/>
                <w:lang w:val="en-US"/>
              </w:rPr>
              <w:t>FreeSpace®3 Satellites</w:t>
            </w:r>
          </w:p>
          <w:p w:rsidR="00413710" w:rsidRPr="00F4468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F44683">
              <w:rPr>
                <w:b/>
                <w:color w:val="000000"/>
                <w:sz w:val="20"/>
                <w:szCs w:val="20"/>
              </w:rPr>
              <w:t>Сателлит</w:t>
            </w:r>
            <w:r w:rsidRPr="00F44683">
              <w:rPr>
                <w:b/>
                <w:color w:val="000000"/>
                <w:sz w:val="20"/>
                <w:szCs w:val="20"/>
                <w:lang w:val="en-US"/>
              </w:rPr>
              <w:t xml:space="preserve"> </w:t>
            </w:r>
            <w:r w:rsidRPr="00F44683">
              <w:rPr>
                <w:b/>
                <w:color w:val="000000"/>
                <w:sz w:val="20"/>
                <w:szCs w:val="20"/>
              </w:rPr>
              <w:t>ВЧ</w:t>
            </w:r>
            <w:r w:rsidRPr="00F44683">
              <w:rPr>
                <w:b/>
                <w:color w:val="000000"/>
                <w:sz w:val="20"/>
                <w:szCs w:val="20"/>
                <w:lang w:val="en-US"/>
              </w:rPr>
              <w:t>-</w:t>
            </w:r>
            <w:r w:rsidRPr="00F44683">
              <w:rPr>
                <w:b/>
                <w:color w:val="000000"/>
                <w:sz w:val="20"/>
                <w:szCs w:val="20"/>
              </w:rPr>
              <w:t>СЧ</w:t>
            </w:r>
            <w:r w:rsidRPr="00F44683">
              <w:rPr>
                <w:b/>
                <w:color w:val="000000"/>
                <w:sz w:val="20"/>
                <w:szCs w:val="20"/>
                <w:lang w:val="en-US"/>
              </w:rPr>
              <w:t xml:space="preserve"> Twidler®</w:t>
            </w:r>
          </w:p>
          <w:p w:rsidR="00413710" w:rsidRPr="00F44683" w:rsidRDefault="00413710" w:rsidP="00126100">
            <w:pPr>
              <w:rPr>
                <w:b/>
                <w:color w:val="000000"/>
                <w:sz w:val="20"/>
                <w:szCs w:val="20"/>
                <w:lang w:val="en-US"/>
              </w:rPr>
            </w:pPr>
            <w:r w:rsidRPr="00F44683">
              <w:rPr>
                <w:b/>
                <w:color w:val="000000"/>
                <w:sz w:val="20"/>
                <w:szCs w:val="20"/>
                <w:lang w:val="en-US"/>
              </w:rPr>
              <w:t xml:space="preserve">Bose FreeSpace®3 Flush Mount Bass Module </w:t>
            </w:r>
          </w:p>
          <w:p w:rsidR="00413710" w:rsidRPr="00F44683" w:rsidRDefault="00413710" w:rsidP="00126100">
            <w:pPr>
              <w:rPr>
                <w:b/>
                <w:color w:val="000000"/>
                <w:sz w:val="20"/>
                <w:szCs w:val="20"/>
                <w:lang w:val="en-US"/>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частотный диапазон 50 Гц – 16 кГц;</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чувствительность 82 дБ SPL;</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максимальный уровень звукового давления 93 дБ;</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габаритные размеры </w:t>
            </w:r>
            <w:r>
              <w:t>77</w:t>
            </w:r>
            <w:r w:rsidRPr="00D947BB">
              <w:t>х</w:t>
            </w:r>
            <w:r>
              <w:t>77х102</w:t>
            </w:r>
            <w:r w:rsidRPr="00D947BB">
              <w:t xml:space="preserve"> мм;</w:t>
            </w:r>
          </w:p>
          <w:p w:rsidR="00413710" w:rsidRPr="00702AC1" w:rsidRDefault="00413710" w:rsidP="00413710">
            <w:pPr>
              <w:pStyle w:val="afff8"/>
              <w:numPr>
                <w:ilvl w:val="0"/>
                <w:numId w:val="30"/>
              </w:numPr>
              <w:tabs>
                <w:tab w:val="clear" w:pos="1985"/>
                <w:tab w:val="left" w:pos="1134"/>
              </w:tabs>
              <w:spacing w:after="0"/>
              <w:contextualSpacing w:val="0"/>
              <w:jc w:val="left"/>
            </w:pPr>
            <w:r w:rsidRPr="00D947BB">
              <w:t xml:space="preserve">масса </w:t>
            </w:r>
            <w:r>
              <w:t>0,8</w:t>
            </w:r>
            <w:r w:rsidRPr="00D947BB">
              <w:t xml:space="preserve"> кг.</w:t>
            </w:r>
          </w:p>
          <w:p w:rsidR="00413710" w:rsidRPr="00F54B5A"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44683" w:rsidRDefault="00413710" w:rsidP="00126100">
            <w:pPr>
              <w:rPr>
                <w:b/>
                <w:color w:val="000000"/>
                <w:sz w:val="20"/>
                <w:szCs w:val="20"/>
              </w:rPr>
            </w:pPr>
            <w:r>
              <w:rPr>
                <w:b/>
                <w:color w:val="000000"/>
                <w:sz w:val="20"/>
                <w:szCs w:val="20"/>
              </w:rPr>
              <w:t>Потолочная а</w:t>
            </w:r>
            <w:r>
              <w:rPr>
                <w:b/>
                <w:color w:val="000000"/>
                <w:sz w:val="20"/>
                <w:szCs w:val="20"/>
                <w:lang w:val="en-US"/>
              </w:rPr>
              <w:t>кустическая система</w:t>
            </w:r>
          </w:p>
          <w:p w:rsidR="00413710" w:rsidRDefault="00413710" w:rsidP="00126100">
            <w:pPr>
              <w:rPr>
                <w:b/>
                <w:color w:val="000000"/>
                <w:sz w:val="20"/>
                <w:szCs w:val="20"/>
              </w:rPr>
            </w:pPr>
            <w:r w:rsidRPr="00F44683">
              <w:rPr>
                <w:b/>
                <w:color w:val="000000"/>
                <w:sz w:val="20"/>
                <w:szCs w:val="20"/>
                <w:lang w:val="en-US"/>
              </w:rPr>
              <w:t xml:space="preserve">JBL </w:t>
            </w:r>
          </w:p>
          <w:p w:rsidR="00413710" w:rsidRDefault="00413710" w:rsidP="00126100">
            <w:pPr>
              <w:rPr>
                <w:b/>
                <w:color w:val="000000"/>
                <w:sz w:val="20"/>
                <w:szCs w:val="20"/>
              </w:rPr>
            </w:pPr>
            <w:r w:rsidRPr="00F44683">
              <w:rPr>
                <w:b/>
                <w:color w:val="000000"/>
                <w:sz w:val="20"/>
                <w:szCs w:val="20"/>
                <w:lang w:val="en-US"/>
              </w:rPr>
              <w:t xml:space="preserve">Control 47HC </w:t>
            </w:r>
          </w:p>
          <w:p w:rsidR="00413710" w:rsidRPr="002B2D0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44683" w:rsidRDefault="00413710" w:rsidP="00126100">
            <w:pPr>
              <w:rPr>
                <w:b/>
                <w:color w:val="000000"/>
                <w:sz w:val="20"/>
                <w:szCs w:val="20"/>
              </w:rPr>
            </w:pPr>
            <w:r>
              <w:rPr>
                <w:b/>
                <w:color w:val="000000"/>
                <w:sz w:val="20"/>
                <w:szCs w:val="20"/>
              </w:rPr>
              <w:t>Потолочная а</w:t>
            </w:r>
            <w:r>
              <w:rPr>
                <w:b/>
                <w:color w:val="000000"/>
                <w:sz w:val="20"/>
                <w:szCs w:val="20"/>
                <w:lang w:val="en-US"/>
              </w:rPr>
              <w:t>кустическая система</w:t>
            </w:r>
          </w:p>
          <w:p w:rsidR="00413710" w:rsidRDefault="00413710" w:rsidP="00126100">
            <w:pPr>
              <w:rPr>
                <w:b/>
                <w:color w:val="000000"/>
                <w:sz w:val="20"/>
                <w:szCs w:val="20"/>
              </w:rPr>
            </w:pPr>
            <w:r w:rsidRPr="00F44683">
              <w:rPr>
                <w:b/>
                <w:color w:val="000000"/>
                <w:sz w:val="20"/>
                <w:szCs w:val="20"/>
                <w:lang w:val="en-US"/>
              </w:rPr>
              <w:t xml:space="preserve">JBL Control 47HC </w:t>
            </w:r>
          </w:p>
          <w:p w:rsidR="00413710" w:rsidRPr="00F44683"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частотный диапазон: 55 Гц – 17 кГц;</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чувствительность 93 дБ (1 Вт, 1м);</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мощность 150 Вт;</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максимальный уровень звукового давления 112</w:t>
            </w:r>
            <w:r>
              <w:t xml:space="preserve"> </w:t>
            </w:r>
            <w:r w:rsidRPr="00D947BB">
              <w:t>дБ;</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тип уг</w:t>
            </w:r>
            <w:r>
              <w:t>ла покрытия конический</w:t>
            </w:r>
            <w:r w:rsidRPr="00D947BB">
              <w:t xml:space="preserve"> 75°;</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габаритные размеры (Диаметр х Глубина) </w:t>
            </w:r>
            <w:r>
              <w:t xml:space="preserve">332х351 </w:t>
            </w:r>
            <w:r w:rsidRPr="00D947BB">
              <w:t>мм;</w:t>
            </w:r>
          </w:p>
          <w:p w:rsidR="00413710" w:rsidRPr="00647449" w:rsidRDefault="00413710" w:rsidP="00413710">
            <w:pPr>
              <w:pStyle w:val="afff8"/>
              <w:numPr>
                <w:ilvl w:val="0"/>
                <w:numId w:val="30"/>
              </w:numPr>
              <w:tabs>
                <w:tab w:val="clear" w:pos="1985"/>
                <w:tab w:val="left" w:pos="1134"/>
              </w:tabs>
              <w:spacing w:after="0"/>
              <w:contextualSpacing w:val="0"/>
              <w:jc w:val="left"/>
            </w:pPr>
            <w:r w:rsidRPr="00D947BB">
              <w:t xml:space="preserve">масса каждой АС </w:t>
            </w:r>
            <w:r>
              <w:t>6,4</w:t>
            </w:r>
            <w:r w:rsidRPr="00D947BB">
              <w:t xml:space="preserve"> кг.</w:t>
            </w:r>
          </w:p>
          <w:p w:rsidR="00413710" w:rsidRPr="00F54B5A"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44683" w:rsidRDefault="00413710" w:rsidP="00126100">
            <w:pPr>
              <w:rPr>
                <w:b/>
                <w:color w:val="000000"/>
                <w:sz w:val="20"/>
                <w:szCs w:val="20"/>
              </w:rPr>
            </w:pPr>
            <w:r>
              <w:rPr>
                <w:b/>
                <w:color w:val="000000"/>
                <w:sz w:val="20"/>
                <w:szCs w:val="20"/>
              </w:rPr>
              <w:t>Однополосная а</w:t>
            </w:r>
            <w:r>
              <w:rPr>
                <w:b/>
                <w:color w:val="000000"/>
                <w:sz w:val="20"/>
                <w:szCs w:val="20"/>
                <w:lang w:val="en-US"/>
              </w:rPr>
              <w:t>кустическая система</w:t>
            </w:r>
          </w:p>
          <w:p w:rsidR="00413710" w:rsidRDefault="00413710" w:rsidP="00126100">
            <w:pPr>
              <w:rPr>
                <w:b/>
                <w:color w:val="000000"/>
                <w:sz w:val="20"/>
                <w:szCs w:val="20"/>
              </w:rPr>
            </w:pPr>
            <w:r w:rsidRPr="00F44683">
              <w:rPr>
                <w:b/>
                <w:color w:val="000000"/>
                <w:sz w:val="20"/>
                <w:szCs w:val="20"/>
                <w:lang w:val="en-US"/>
              </w:rPr>
              <w:t xml:space="preserve">JBL </w:t>
            </w:r>
          </w:p>
          <w:p w:rsidR="00413710" w:rsidRDefault="00413710" w:rsidP="00126100">
            <w:pPr>
              <w:rPr>
                <w:b/>
                <w:color w:val="000000"/>
                <w:sz w:val="20"/>
                <w:szCs w:val="20"/>
              </w:rPr>
            </w:pPr>
            <w:r w:rsidRPr="00F44683">
              <w:rPr>
                <w:b/>
                <w:color w:val="000000"/>
                <w:sz w:val="20"/>
                <w:szCs w:val="20"/>
                <w:lang w:val="en-US"/>
              </w:rPr>
              <w:t>CBT 50LA</w:t>
            </w:r>
          </w:p>
          <w:p w:rsidR="00413710" w:rsidRPr="002B2D0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F44683" w:rsidRDefault="00413710" w:rsidP="00126100">
            <w:pPr>
              <w:rPr>
                <w:b/>
                <w:color w:val="000000"/>
                <w:sz w:val="20"/>
                <w:szCs w:val="20"/>
              </w:rPr>
            </w:pPr>
            <w:r>
              <w:rPr>
                <w:b/>
                <w:color w:val="000000"/>
                <w:sz w:val="20"/>
                <w:szCs w:val="20"/>
              </w:rPr>
              <w:t>Однополосная а</w:t>
            </w:r>
            <w:r>
              <w:rPr>
                <w:b/>
                <w:color w:val="000000"/>
                <w:sz w:val="20"/>
                <w:szCs w:val="20"/>
                <w:lang w:val="en-US"/>
              </w:rPr>
              <w:t>кустическая система</w:t>
            </w:r>
          </w:p>
          <w:p w:rsidR="00413710" w:rsidRDefault="00413710" w:rsidP="00126100">
            <w:pPr>
              <w:rPr>
                <w:b/>
                <w:color w:val="000000"/>
                <w:sz w:val="20"/>
                <w:szCs w:val="20"/>
              </w:rPr>
            </w:pPr>
            <w:r w:rsidRPr="00F44683">
              <w:rPr>
                <w:b/>
                <w:color w:val="000000"/>
                <w:sz w:val="20"/>
                <w:szCs w:val="20"/>
                <w:lang w:val="en-US"/>
              </w:rPr>
              <w:t>JBL CBT 50LA</w:t>
            </w:r>
          </w:p>
          <w:p w:rsidR="00413710" w:rsidRPr="00F44683"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t xml:space="preserve">8 встроенных 2" </w:t>
            </w:r>
            <w:r w:rsidRPr="00D947BB">
              <w:t>ВЧ драйверов;</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частотный диапазон 80 Гц – 20 кГц;</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чувствительность 93 дБ (режим речи, 2 кГц - 14 кГц);</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мощность 150 Вт на 8 Ом (пиковая 600 Вт);</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диаграмма покрытия по горизонтали 150°, по вертикали 20°;</w:t>
            </w:r>
          </w:p>
          <w:p w:rsidR="00413710" w:rsidRPr="00647449" w:rsidRDefault="00413710" w:rsidP="00413710">
            <w:pPr>
              <w:pStyle w:val="afff8"/>
              <w:numPr>
                <w:ilvl w:val="0"/>
                <w:numId w:val="30"/>
              </w:numPr>
              <w:tabs>
                <w:tab w:val="clear" w:pos="1985"/>
                <w:tab w:val="left" w:pos="1134"/>
              </w:tabs>
              <w:spacing w:after="0"/>
              <w:contextualSpacing w:val="0"/>
              <w:jc w:val="left"/>
            </w:pPr>
            <w:r w:rsidRPr="00647449">
              <w:rPr>
                <w:rStyle w:val="d6"/>
              </w:rPr>
              <w:t>возможность переключения между режимами 70В/100В: 60Вт, 30Вт, 15Вт и 8Ом</w:t>
            </w:r>
            <w:r>
              <w:rPr>
                <w:rStyle w:val="d6"/>
              </w:rPr>
              <w:t>;</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габаритные размеры (Высота х Ширина х Глубина) </w:t>
            </w:r>
            <w:r>
              <w:t>528х99х153</w:t>
            </w:r>
            <w:r w:rsidRPr="00D947BB">
              <w:t xml:space="preserve"> мм;</w:t>
            </w:r>
          </w:p>
          <w:p w:rsidR="00413710" w:rsidRPr="009C3DB9" w:rsidRDefault="00413710" w:rsidP="00413710">
            <w:pPr>
              <w:pStyle w:val="afff8"/>
              <w:numPr>
                <w:ilvl w:val="0"/>
                <w:numId w:val="30"/>
              </w:numPr>
              <w:tabs>
                <w:tab w:val="clear" w:pos="1985"/>
                <w:tab w:val="left" w:pos="1134"/>
              </w:tabs>
              <w:spacing w:after="0"/>
              <w:contextualSpacing w:val="0"/>
              <w:jc w:val="left"/>
            </w:pPr>
            <w:r w:rsidRPr="00D947BB">
              <w:t xml:space="preserve">масса каждой АС </w:t>
            </w:r>
            <w:r>
              <w:t>4,1</w:t>
            </w:r>
            <w:r w:rsidRPr="00D947BB">
              <w:t xml:space="preserve"> кг.</w:t>
            </w:r>
          </w:p>
          <w:p w:rsidR="00413710" w:rsidRPr="00F54B5A" w:rsidRDefault="00413710" w:rsidP="00126100">
            <w:pPr>
              <w:pStyle w:val="afff8"/>
              <w:numPr>
                <w:ilvl w:val="0"/>
                <w:numId w:val="0"/>
              </w:num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4</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846FD6" w:rsidRDefault="00413710" w:rsidP="00413710">
            <w:pPr>
              <w:pStyle w:val="afd"/>
              <w:numPr>
                <w:ilvl w:val="0"/>
                <w:numId w:val="47"/>
              </w:numPr>
              <w:spacing w:before="0" w:beforeAutospacing="0" w:after="0" w:afterAutospacing="0"/>
              <w:contextualSpacing/>
              <w:jc w:val="center"/>
              <w:rPr>
                <w:b/>
                <w:sz w:val="20"/>
                <w:szCs w:val="20"/>
              </w:rPr>
            </w:pPr>
            <w:r w:rsidRPr="00846FD6">
              <w:rPr>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2B2D03">
              <w:rPr>
                <w:b/>
                <w:color w:val="000000"/>
                <w:sz w:val="20"/>
                <w:szCs w:val="20"/>
                <w:lang w:val="en-US"/>
              </w:rPr>
              <w:t>Видеотерминал</w:t>
            </w:r>
            <w:r w:rsidRPr="00F44683">
              <w:rPr>
                <w:b/>
                <w:color w:val="000000"/>
                <w:sz w:val="20"/>
                <w:szCs w:val="20"/>
                <w:lang w:val="en-US"/>
              </w:rPr>
              <w:t xml:space="preserve"> </w:t>
            </w:r>
            <w:r w:rsidRPr="002B2D03">
              <w:rPr>
                <w:b/>
                <w:color w:val="000000"/>
                <w:sz w:val="20"/>
                <w:szCs w:val="20"/>
              </w:rPr>
              <w:t>Polycom</w:t>
            </w:r>
            <w:r w:rsidRPr="00F44683">
              <w:rPr>
                <w:b/>
                <w:color w:val="000000"/>
                <w:sz w:val="20"/>
                <w:szCs w:val="20"/>
                <w:lang w:val="en-US"/>
              </w:rPr>
              <w:t xml:space="preserve"> </w:t>
            </w:r>
          </w:p>
          <w:p w:rsidR="00413710" w:rsidRDefault="00413710" w:rsidP="00126100">
            <w:pPr>
              <w:rPr>
                <w:b/>
                <w:color w:val="000000"/>
                <w:sz w:val="20"/>
                <w:szCs w:val="20"/>
              </w:rPr>
            </w:pPr>
            <w:r w:rsidRPr="002B2D03">
              <w:rPr>
                <w:b/>
                <w:color w:val="000000"/>
                <w:sz w:val="20"/>
                <w:szCs w:val="20"/>
                <w:lang w:val="en-US"/>
              </w:rPr>
              <w:t>7200-63630-114</w:t>
            </w:r>
          </w:p>
          <w:p w:rsidR="00413710" w:rsidRPr="002B2D03"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2B2D03">
              <w:rPr>
                <w:b/>
                <w:color w:val="000000"/>
                <w:sz w:val="20"/>
                <w:szCs w:val="20"/>
                <w:lang w:val="en-US"/>
              </w:rPr>
              <w:t>Видеотерминал</w:t>
            </w:r>
            <w:r w:rsidRPr="00F44683">
              <w:rPr>
                <w:b/>
                <w:color w:val="000000"/>
                <w:sz w:val="20"/>
                <w:szCs w:val="20"/>
                <w:lang w:val="en-US"/>
              </w:rPr>
              <w:t xml:space="preserve"> </w:t>
            </w:r>
          </w:p>
          <w:p w:rsidR="00413710" w:rsidRDefault="00413710" w:rsidP="00126100">
            <w:pPr>
              <w:rPr>
                <w:b/>
                <w:color w:val="000000"/>
                <w:sz w:val="20"/>
                <w:szCs w:val="20"/>
              </w:rPr>
            </w:pPr>
            <w:r w:rsidRPr="002B2D03">
              <w:rPr>
                <w:b/>
                <w:color w:val="000000"/>
                <w:sz w:val="20"/>
                <w:szCs w:val="20"/>
              </w:rPr>
              <w:t>Polycom</w:t>
            </w:r>
            <w:r w:rsidRPr="00F44683">
              <w:rPr>
                <w:b/>
                <w:color w:val="000000"/>
                <w:sz w:val="20"/>
                <w:szCs w:val="20"/>
                <w:lang w:val="en-US"/>
              </w:rPr>
              <w:t xml:space="preserve"> </w:t>
            </w:r>
            <w:r w:rsidRPr="002B2D03">
              <w:rPr>
                <w:b/>
                <w:color w:val="000000"/>
                <w:sz w:val="20"/>
                <w:szCs w:val="20"/>
                <w:lang w:val="en-US"/>
              </w:rPr>
              <w:t>7200-63630-114</w:t>
            </w:r>
          </w:p>
          <w:p w:rsidR="00413710" w:rsidRPr="002B2D03"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р</w:t>
            </w:r>
            <w:r>
              <w:t>азъем</w:t>
            </w:r>
            <w:r w:rsidRPr="00D947BB">
              <w:t xml:space="preserve"> для подключения видеокамеры</w:t>
            </w:r>
            <w:r>
              <w:t xml:space="preserve"> (</w:t>
            </w:r>
            <w:r>
              <w:rPr>
                <w:lang w:val="en-US"/>
              </w:rPr>
              <w:t>HDCI</w:t>
            </w:r>
            <w:r>
              <w:t>)</w:t>
            </w:r>
            <w:r w:rsidRPr="00D947BB">
              <w:t>;</w:t>
            </w:r>
          </w:p>
          <w:p w:rsidR="00413710" w:rsidRPr="00D947BB" w:rsidRDefault="00413710" w:rsidP="00413710">
            <w:pPr>
              <w:pStyle w:val="afff8"/>
              <w:numPr>
                <w:ilvl w:val="0"/>
                <w:numId w:val="30"/>
              </w:numPr>
              <w:tabs>
                <w:tab w:val="clear" w:pos="1985"/>
                <w:tab w:val="left" w:pos="1134"/>
              </w:tabs>
              <w:spacing w:after="0"/>
              <w:contextualSpacing w:val="0"/>
              <w:jc w:val="left"/>
            </w:pPr>
            <w:r>
              <w:t>входной</w:t>
            </w:r>
            <w:r w:rsidRPr="00D947BB">
              <w:t xml:space="preserve"> разъем HDMI</w:t>
            </w:r>
            <w:r>
              <w:t xml:space="preserve"> 1.3</w:t>
            </w:r>
            <w:r w:rsidRPr="00D947BB">
              <w:t>;</w:t>
            </w:r>
          </w:p>
          <w:p w:rsidR="00413710" w:rsidRPr="00D947BB" w:rsidRDefault="00413710" w:rsidP="00413710">
            <w:pPr>
              <w:pStyle w:val="afff8"/>
              <w:numPr>
                <w:ilvl w:val="0"/>
                <w:numId w:val="30"/>
              </w:numPr>
              <w:tabs>
                <w:tab w:val="clear" w:pos="1985"/>
                <w:tab w:val="left" w:pos="1134"/>
              </w:tabs>
              <w:spacing w:after="0"/>
              <w:contextualSpacing w:val="0"/>
              <w:jc w:val="left"/>
            </w:pPr>
            <w:r>
              <w:t>входной разъем</w:t>
            </w:r>
            <w:r w:rsidRPr="00D947BB">
              <w:t xml:space="preserve"> VGA;</w:t>
            </w:r>
          </w:p>
          <w:p w:rsidR="00413710" w:rsidRPr="00D947BB" w:rsidRDefault="00413710" w:rsidP="00413710">
            <w:pPr>
              <w:pStyle w:val="afff8"/>
              <w:numPr>
                <w:ilvl w:val="0"/>
                <w:numId w:val="30"/>
              </w:numPr>
              <w:tabs>
                <w:tab w:val="clear" w:pos="1985"/>
                <w:tab w:val="left" w:pos="1134"/>
              </w:tabs>
              <w:spacing w:after="0"/>
              <w:contextualSpacing w:val="0"/>
              <w:jc w:val="left"/>
            </w:pPr>
            <w:r>
              <w:t>два выходных разъема</w:t>
            </w:r>
            <w:r w:rsidRPr="00D947BB">
              <w:t xml:space="preserve"> HDMI</w:t>
            </w:r>
            <w:r>
              <w:t xml:space="preserve"> 1.3</w:t>
            </w:r>
            <w:r w:rsidRPr="00D947BB">
              <w:t>;</w:t>
            </w:r>
          </w:p>
          <w:p w:rsidR="00413710" w:rsidRPr="00D947BB" w:rsidRDefault="00413710" w:rsidP="00413710">
            <w:pPr>
              <w:pStyle w:val="afff8"/>
              <w:numPr>
                <w:ilvl w:val="0"/>
                <w:numId w:val="30"/>
              </w:numPr>
              <w:tabs>
                <w:tab w:val="clear" w:pos="1985"/>
                <w:tab w:val="left" w:pos="1134"/>
              </w:tabs>
              <w:spacing w:after="0"/>
              <w:contextualSpacing w:val="0"/>
              <w:jc w:val="left"/>
            </w:pPr>
            <w:r>
              <w:t>два разъема</w:t>
            </w:r>
            <w:r w:rsidRPr="00D947BB">
              <w:t xml:space="preserve"> USB 2.0;</w:t>
            </w:r>
          </w:p>
          <w:p w:rsidR="00413710" w:rsidRPr="00D947BB" w:rsidRDefault="00413710" w:rsidP="00413710">
            <w:pPr>
              <w:pStyle w:val="afff8"/>
              <w:numPr>
                <w:ilvl w:val="0"/>
                <w:numId w:val="30"/>
              </w:numPr>
              <w:tabs>
                <w:tab w:val="clear" w:pos="1985"/>
                <w:tab w:val="left" w:pos="1134"/>
              </w:tabs>
              <w:spacing w:after="0"/>
              <w:contextualSpacing w:val="0"/>
              <w:jc w:val="left"/>
            </w:pPr>
            <w:r>
              <w:t>порт</w:t>
            </w:r>
            <w:r w:rsidRPr="00D947BB">
              <w:t xml:space="preserve"> RS-232;</w:t>
            </w:r>
          </w:p>
          <w:p w:rsidR="00413710" w:rsidRPr="00D947BB" w:rsidRDefault="00413710" w:rsidP="00413710">
            <w:pPr>
              <w:pStyle w:val="afff8"/>
              <w:numPr>
                <w:ilvl w:val="0"/>
                <w:numId w:val="30"/>
              </w:numPr>
              <w:tabs>
                <w:tab w:val="clear" w:pos="1985"/>
                <w:tab w:val="left" w:pos="1134"/>
              </w:tabs>
              <w:spacing w:after="0"/>
              <w:contextualSpacing w:val="0"/>
              <w:jc w:val="left"/>
            </w:pPr>
            <w:r>
              <w:t>аудиовход</w:t>
            </w:r>
            <w:r w:rsidRPr="00D947BB">
              <w:t xml:space="preserve"> mini-jack 3,5мм;</w:t>
            </w:r>
          </w:p>
          <w:p w:rsidR="00413710" w:rsidRPr="00D947BB" w:rsidRDefault="00413710" w:rsidP="00413710">
            <w:pPr>
              <w:pStyle w:val="afff8"/>
              <w:numPr>
                <w:ilvl w:val="0"/>
                <w:numId w:val="30"/>
              </w:numPr>
              <w:tabs>
                <w:tab w:val="clear" w:pos="1985"/>
                <w:tab w:val="left" w:pos="1134"/>
              </w:tabs>
              <w:spacing w:after="0"/>
              <w:contextualSpacing w:val="0"/>
              <w:jc w:val="left"/>
            </w:pPr>
            <w:r>
              <w:t>аудиовыход</w:t>
            </w:r>
            <w:r w:rsidRPr="00D947BB">
              <w:t xml:space="preserve"> mini-jack 3,5мм;</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поддержка видеостандартов H.261, H.263, H.264 AVC, H.264 High Profile, H.264, RTV;</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поддерживаемые разрешения при передаче контента: вход WUXGA (1920 x 1200), HD (1920 x 1080i), HD (1920 x 1080p), WSXGA+ (1680 x 1050), UXGA (1600 x 1200), SXGA (1280 x 1024), WXGA (1280 x 768), HD (1280 x720p), XGA (1024 x 768), SVGA (800 x 600); выход WUXGA (1920 x 1200), HD (1920 x 1080), WSXGA+ (1680 x 1050), SXGA+ (1400 x 1050), SXGA (1280 x 1024), HD (1280 x 720), XGA (1024 x 768), VGA (640 x 480);</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поддерживаемые стандарты H224/H.281, H.323 Annex Q, H.225, H.245, H.241, H.239, H.243, H.460;</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регулируемый размер блока данных;</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поддержка Microsoft ICE;</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поддержка Microsoft Lync;</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поддержка IBM Sametime;</w:t>
            </w:r>
          </w:p>
          <w:p w:rsidR="00413710" w:rsidRPr="00D947BB" w:rsidRDefault="00413710" w:rsidP="00413710">
            <w:pPr>
              <w:pStyle w:val="afff8"/>
              <w:numPr>
                <w:ilvl w:val="0"/>
                <w:numId w:val="30"/>
              </w:numPr>
              <w:tabs>
                <w:tab w:val="clear" w:pos="1985"/>
                <w:tab w:val="left" w:pos="1134"/>
              </w:tabs>
              <w:spacing w:after="0"/>
              <w:contextualSpacing w:val="0"/>
              <w:jc w:val="left"/>
            </w:pPr>
            <w:r>
              <w:t>опциональное расширение</w:t>
            </w:r>
            <w:r w:rsidRPr="00D947BB">
              <w:t xml:space="preserve"> до четырех абонентов;</w:t>
            </w:r>
          </w:p>
          <w:p w:rsidR="00413710" w:rsidRPr="00D947BB" w:rsidRDefault="00413710" w:rsidP="00413710">
            <w:pPr>
              <w:pStyle w:val="afff8"/>
              <w:numPr>
                <w:ilvl w:val="0"/>
                <w:numId w:val="30"/>
              </w:numPr>
              <w:tabs>
                <w:tab w:val="clear" w:pos="1985"/>
                <w:tab w:val="left" w:pos="1134"/>
              </w:tabs>
              <w:spacing w:after="0"/>
              <w:contextualSpacing w:val="0"/>
              <w:jc w:val="left"/>
            </w:pPr>
            <w:r>
              <w:t>один разъем</w:t>
            </w:r>
            <w:r w:rsidRPr="00D947BB">
              <w:t xml:space="preserve"> 10/100/1G Ethernet;</w:t>
            </w:r>
          </w:p>
          <w:p w:rsidR="00413710" w:rsidRPr="00D947BB" w:rsidRDefault="00413710" w:rsidP="00413710">
            <w:pPr>
              <w:pStyle w:val="afff8"/>
              <w:numPr>
                <w:ilvl w:val="0"/>
                <w:numId w:val="30"/>
              </w:numPr>
              <w:tabs>
                <w:tab w:val="clear" w:pos="1985"/>
                <w:tab w:val="left" w:pos="1134"/>
              </w:tabs>
              <w:spacing w:after="0"/>
              <w:contextualSpacing w:val="0"/>
              <w:jc w:val="left"/>
            </w:pPr>
            <w:r>
              <w:t>автоматическое шумоподавление</w:t>
            </w:r>
            <w:r w:rsidRPr="00D947BB">
              <w:t>;</w:t>
            </w:r>
          </w:p>
          <w:p w:rsidR="00413710" w:rsidRPr="00D947BB" w:rsidRDefault="00413710" w:rsidP="00413710">
            <w:pPr>
              <w:pStyle w:val="afff8"/>
              <w:numPr>
                <w:ilvl w:val="0"/>
                <w:numId w:val="30"/>
              </w:numPr>
              <w:tabs>
                <w:tab w:val="clear" w:pos="1985"/>
                <w:tab w:val="left" w:pos="1134"/>
              </w:tabs>
              <w:spacing w:after="0"/>
              <w:contextualSpacing w:val="0"/>
              <w:jc w:val="left"/>
            </w:pPr>
            <w:r>
              <w:t>автоматическое эхоподавление</w:t>
            </w:r>
            <w:r w:rsidRPr="00D947BB">
              <w:t>;</w:t>
            </w:r>
          </w:p>
          <w:p w:rsidR="00413710" w:rsidRPr="00D947BB" w:rsidRDefault="00413710" w:rsidP="00413710">
            <w:pPr>
              <w:pStyle w:val="afff8"/>
              <w:numPr>
                <w:ilvl w:val="0"/>
                <w:numId w:val="30"/>
              </w:numPr>
              <w:tabs>
                <w:tab w:val="clear" w:pos="1985"/>
                <w:tab w:val="left" w:pos="1134"/>
              </w:tabs>
              <w:spacing w:after="0"/>
              <w:contextualSpacing w:val="0"/>
              <w:jc w:val="left"/>
            </w:pPr>
            <w:r>
              <w:t>автоматическая регулировка</w:t>
            </w:r>
            <w:r w:rsidRPr="00D947BB">
              <w:t xml:space="preserve"> усиления;</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наличие </w:t>
            </w:r>
            <w:r w:rsidRPr="00D947BB">
              <w:rPr>
                <w:lang w:val="en-US"/>
              </w:rPr>
              <w:t>WEB</w:t>
            </w:r>
            <w:r w:rsidRPr="00D947BB">
              <w:t xml:space="preserve">-интерфейса и </w:t>
            </w:r>
            <w:r w:rsidRPr="00D947BB">
              <w:rPr>
                <w:lang w:val="en-US"/>
              </w:rPr>
              <w:t>telnetAPI</w:t>
            </w:r>
            <w:r w:rsidRPr="00D947BB">
              <w:t>;</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алгоритмы безопасности SHA-1, SHA-256, AES (256-bit,CBC/OFB/counter), PRNG;</w:t>
            </w:r>
          </w:p>
          <w:p w:rsidR="00413710" w:rsidRPr="00D947BB" w:rsidRDefault="00413710" w:rsidP="00413710">
            <w:pPr>
              <w:pStyle w:val="afff8"/>
              <w:numPr>
                <w:ilvl w:val="0"/>
                <w:numId w:val="30"/>
              </w:numPr>
              <w:tabs>
                <w:tab w:val="clear" w:pos="1985"/>
                <w:tab w:val="left" w:pos="1134"/>
              </w:tabs>
              <w:spacing w:after="0"/>
              <w:contextualSpacing w:val="0"/>
              <w:jc w:val="left"/>
            </w:pPr>
            <w:r w:rsidRPr="00D947BB">
              <w:t xml:space="preserve">габаритные размеры </w:t>
            </w:r>
            <w:r>
              <w:t>287х31х122 мм</w:t>
            </w:r>
            <w:r w:rsidRPr="00D947BB">
              <w:t>;</w:t>
            </w:r>
          </w:p>
          <w:p w:rsidR="00413710" w:rsidRPr="00873B94" w:rsidRDefault="00413710" w:rsidP="00413710">
            <w:pPr>
              <w:pStyle w:val="afff8"/>
              <w:numPr>
                <w:ilvl w:val="0"/>
                <w:numId w:val="30"/>
              </w:numPr>
              <w:tabs>
                <w:tab w:val="clear" w:pos="1985"/>
                <w:tab w:val="left" w:pos="1134"/>
              </w:tabs>
              <w:spacing w:after="0"/>
              <w:contextualSpacing w:val="0"/>
              <w:jc w:val="left"/>
            </w:pPr>
            <w:r w:rsidRPr="00D947BB">
              <w:t xml:space="preserve">масса </w:t>
            </w:r>
            <w:r>
              <w:t>1,1 кг;</w:t>
            </w:r>
          </w:p>
          <w:p w:rsidR="00413710" w:rsidRPr="00873B94" w:rsidRDefault="00413710" w:rsidP="00413710">
            <w:pPr>
              <w:pStyle w:val="afff8"/>
              <w:numPr>
                <w:ilvl w:val="0"/>
                <w:numId w:val="30"/>
              </w:numPr>
              <w:tabs>
                <w:tab w:val="clear" w:pos="1985"/>
                <w:tab w:val="left" w:pos="1134"/>
              </w:tabs>
              <w:spacing w:after="0"/>
              <w:contextualSpacing w:val="0"/>
              <w:jc w:val="left"/>
            </w:pPr>
            <w:r w:rsidRPr="00873B94">
              <w:t>комплект поставки: к</w:t>
            </w:r>
            <w:r>
              <w:t>амера Polycom  EagleEye Acoustic, кодек, кабели, пульт ДУ, руководство на русском.</w:t>
            </w:r>
          </w:p>
          <w:p w:rsidR="00413710" w:rsidRPr="002B2D03" w:rsidRDefault="00413710" w:rsidP="00126100">
            <w:pPr>
              <w:pStyle w:val="afff8"/>
              <w:numPr>
                <w:ilvl w:val="0"/>
                <w:numId w:val="0"/>
              </w:numPr>
              <w:rPr>
                <w:lang w:val="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0179C9" w:rsidRDefault="00413710" w:rsidP="00126100">
            <w:pPr>
              <w:rPr>
                <w:b/>
                <w:sz w:val="20"/>
                <w:szCs w:val="20"/>
              </w:rPr>
            </w:pPr>
            <w:r w:rsidRPr="000179C9">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7F7C86"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8310B" w:rsidRDefault="00413710" w:rsidP="00126100">
            <w:pPr>
              <w:rPr>
                <w:b/>
                <w:color w:val="000000"/>
                <w:sz w:val="20"/>
                <w:szCs w:val="20"/>
              </w:rPr>
            </w:pPr>
            <w:r w:rsidRPr="0048310B">
              <w:rPr>
                <w:b/>
                <w:color w:val="000000"/>
                <w:sz w:val="20"/>
                <w:szCs w:val="20"/>
              </w:rPr>
              <w:t>Сетевой коммутатор 48</w:t>
            </w:r>
            <w:r w:rsidRPr="00AA7060">
              <w:rPr>
                <w:b/>
                <w:color w:val="000000"/>
                <w:sz w:val="20"/>
                <w:szCs w:val="20"/>
              </w:rPr>
              <w:t xml:space="preserve"> портов</w:t>
            </w:r>
          </w:p>
          <w:p w:rsidR="00413710" w:rsidRDefault="00413710" w:rsidP="00126100">
            <w:pPr>
              <w:rPr>
                <w:b/>
                <w:color w:val="000000"/>
                <w:sz w:val="20"/>
                <w:szCs w:val="20"/>
              </w:rPr>
            </w:pPr>
          </w:p>
          <w:p w:rsidR="00413710" w:rsidRPr="00AA7060" w:rsidRDefault="00413710" w:rsidP="00126100">
            <w:pPr>
              <w:rPr>
                <w:b/>
                <w:color w:val="000000"/>
                <w:sz w:val="20"/>
                <w:szCs w:val="20"/>
              </w:rPr>
            </w:pPr>
            <w:r>
              <w:rPr>
                <w:b/>
                <w:color w:val="000000"/>
                <w:sz w:val="20"/>
                <w:szCs w:val="20"/>
              </w:rPr>
              <w:t>Cisco</w:t>
            </w:r>
          </w:p>
          <w:p w:rsidR="00413710" w:rsidRPr="004A1F19" w:rsidRDefault="00413710" w:rsidP="00126100">
            <w:pPr>
              <w:rPr>
                <w:b/>
                <w:color w:val="000000"/>
                <w:sz w:val="20"/>
                <w:szCs w:val="20"/>
              </w:rPr>
            </w:pPr>
            <w:r w:rsidRPr="0048310B">
              <w:rPr>
                <w:b/>
                <w:color w:val="000000"/>
                <w:sz w:val="20"/>
                <w:szCs w:val="20"/>
              </w:rPr>
              <w:t>WS-C2960S-48TS-S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8310B" w:rsidRDefault="00413710" w:rsidP="00126100">
            <w:pPr>
              <w:rPr>
                <w:b/>
                <w:color w:val="000000"/>
                <w:sz w:val="20"/>
                <w:szCs w:val="20"/>
              </w:rPr>
            </w:pPr>
            <w:r w:rsidRPr="0048310B">
              <w:rPr>
                <w:b/>
                <w:color w:val="000000"/>
                <w:sz w:val="20"/>
                <w:szCs w:val="20"/>
              </w:rPr>
              <w:t>Сетевой коммутатор 48</w:t>
            </w:r>
            <w:r w:rsidRPr="00AA7060">
              <w:rPr>
                <w:b/>
                <w:color w:val="000000"/>
                <w:sz w:val="20"/>
                <w:szCs w:val="20"/>
              </w:rPr>
              <w:t xml:space="preserve"> портов</w:t>
            </w:r>
          </w:p>
          <w:p w:rsidR="00413710" w:rsidRPr="00AA7060" w:rsidRDefault="00413710" w:rsidP="00126100">
            <w:pPr>
              <w:rPr>
                <w:b/>
                <w:color w:val="000000"/>
                <w:sz w:val="20"/>
                <w:szCs w:val="20"/>
              </w:rPr>
            </w:pPr>
            <w:r w:rsidRPr="0048310B">
              <w:rPr>
                <w:b/>
                <w:color w:val="000000"/>
                <w:sz w:val="20"/>
                <w:szCs w:val="20"/>
                <w:lang w:val="en-US"/>
              </w:rPr>
              <w:t>Cisco</w:t>
            </w:r>
            <w:r w:rsidRPr="00AA7060">
              <w:rPr>
                <w:b/>
                <w:color w:val="000000"/>
                <w:sz w:val="20"/>
                <w:szCs w:val="20"/>
              </w:rPr>
              <w:t xml:space="preserve"> </w:t>
            </w:r>
            <w:r w:rsidRPr="0048310B">
              <w:rPr>
                <w:b/>
                <w:color w:val="000000"/>
                <w:sz w:val="20"/>
                <w:szCs w:val="20"/>
                <w:lang w:val="en-US"/>
              </w:rPr>
              <w:t>WS</w:t>
            </w:r>
            <w:r w:rsidRPr="00AA7060">
              <w:rPr>
                <w:b/>
                <w:color w:val="000000"/>
                <w:sz w:val="20"/>
                <w:szCs w:val="20"/>
              </w:rPr>
              <w:t>-</w:t>
            </w:r>
            <w:r w:rsidRPr="0048310B">
              <w:rPr>
                <w:b/>
                <w:color w:val="000000"/>
                <w:sz w:val="20"/>
                <w:szCs w:val="20"/>
                <w:lang w:val="en-US"/>
              </w:rPr>
              <w:t>C</w:t>
            </w:r>
            <w:r w:rsidRPr="00AA7060">
              <w:rPr>
                <w:b/>
                <w:color w:val="000000"/>
                <w:sz w:val="20"/>
                <w:szCs w:val="20"/>
              </w:rPr>
              <w:t>2960</w:t>
            </w:r>
            <w:r w:rsidRPr="0048310B">
              <w:rPr>
                <w:b/>
                <w:color w:val="000000"/>
                <w:sz w:val="20"/>
                <w:szCs w:val="20"/>
                <w:lang w:val="en-US"/>
              </w:rPr>
              <w:t>S</w:t>
            </w:r>
            <w:r w:rsidRPr="00AA7060">
              <w:rPr>
                <w:b/>
                <w:color w:val="000000"/>
                <w:sz w:val="20"/>
                <w:szCs w:val="20"/>
              </w:rPr>
              <w:t>-48</w:t>
            </w:r>
            <w:r w:rsidRPr="0048310B">
              <w:rPr>
                <w:b/>
                <w:color w:val="000000"/>
                <w:sz w:val="20"/>
                <w:szCs w:val="20"/>
                <w:lang w:val="en-US"/>
              </w:rPr>
              <w:t>TS</w:t>
            </w:r>
            <w:r w:rsidRPr="00AA7060">
              <w:rPr>
                <w:b/>
                <w:color w:val="000000"/>
                <w:sz w:val="20"/>
                <w:szCs w:val="20"/>
              </w:rPr>
              <w:t>-</w:t>
            </w:r>
            <w:r w:rsidRPr="0048310B">
              <w:rPr>
                <w:b/>
                <w:color w:val="000000"/>
                <w:sz w:val="20"/>
                <w:szCs w:val="20"/>
                <w:lang w:val="en-US"/>
              </w:rPr>
              <w:t>S</w:t>
            </w:r>
            <w:r w:rsidRPr="00AA7060">
              <w:rPr>
                <w:b/>
                <w:color w:val="000000"/>
                <w:sz w:val="20"/>
                <w:szCs w:val="20"/>
              </w:rPr>
              <w:t xml:space="preserve"> </w:t>
            </w:r>
          </w:p>
          <w:p w:rsidR="00413710" w:rsidRPr="00AA706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48 портов 1000 Ethernet 10/100/1000;</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два слота SFP;</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скорость передачи данных 74,4 mpps;</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флэш память 64 Мбайт;</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DRAM память 128 Мбайт;</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пропускная способность 50 Гбит/сек;</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поддержка стандартов AutoMDI/MDIX, JumboFrame, IEEE 802.1p, IEEE 802.1q, IEEE 802.1d, IEEE 802.1s;</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габаритные размеры 445х45х299 мм;</w:t>
            </w:r>
          </w:p>
          <w:p w:rsidR="00413710" w:rsidRPr="004A1F19"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масса 4,8 кг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1864EF" w:rsidRDefault="00413710" w:rsidP="00126100">
            <w:pPr>
              <w:rPr>
                <w:b/>
                <w:color w:val="000000"/>
                <w:sz w:val="20"/>
                <w:szCs w:val="20"/>
              </w:rPr>
            </w:pPr>
            <w:r>
              <w:rPr>
                <w:b/>
                <w:color w:val="000000"/>
                <w:sz w:val="20"/>
                <w:szCs w:val="20"/>
              </w:rPr>
              <w:t>Сетевой коммутатор 24</w:t>
            </w:r>
            <w:r w:rsidRPr="001864EF">
              <w:rPr>
                <w:b/>
                <w:color w:val="000000"/>
                <w:sz w:val="20"/>
                <w:szCs w:val="20"/>
              </w:rPr>
              <w:t xml:space="preserve"> порта</w:t>
            </w:r>
          </w:p>
          <w:p w:rsidR="00413710" w:rsidRPr="001864EF" w:rsidRDefault="00413710" w:rsidP="00126100">
            <w:pPr>
              <w:rPr>
                <w:b/>
                <w:color w:val="000000"/>
                <w:sz w:val="20"/>
                <w:szCs w:val="20"/>
              </w:rPr>
            </w:pPr>
          </w:p>
          <w:p w:rsidR="00413710" w:rsidRPr="001864EF" w:rsidRDefault="00413710" w:rsidP="00126100">
            <w:pPr>
              <w:rPr>
                <w:b/>
                <w:color w:val="000000"/>
                <w:sz w:val="20"/>
                <w:szCs w:val="20"/>
              </w:rPr>
            </w:pPr>
            <w:r>
              <w:rPr>
                <w:b/>
                <w:color w:val="000000"/>
                <w:sz w:val="20"/>
                <w:szCs w:val="20"/>
              </w:rPr>
              <w:t xml:space="preserve">Cisco </w:t>
            </w:r>
          </w:p>
          <w:p w:rsidR="00413710" w:rsidRPr="004A1F19" w:rsidRDefault="00413710" w:rsidP="00126100">
            <w:pPr>
              <w:rPr>
                <w:b/>
                <w:color w:val="000000"/>
                <w:sz w:val="20"/>
                <w:szCs w:val="20"/>
              </w:rPr>
            </w:pPr>
            <w:r w:rsidRPr="0048310B">
              <w:rPr>
                <w:b/>
                <w:color w:val="000000"/>
                <w:sz w:val="20"/>
                <w:szCs w:val="20"/>
              </w:rPr>
              <w:t>WS-C2960S-24TS-S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540B37" w:rsidRDefault="00413710" w:rsidP="00126100">
            <w:pPr>
              <w:rPr>
                <w:b/>
                <w:color w:val="000000"/>
                <w:sz w:val="20"/>
                <w:szCs w:val="20"/>
              </w:rPr>
            </w:pPr>
            <w:r w:rsidRPr="0048310B">
              <w:rPr>
                <w:b/>
                <w:color w:val="000000"/>
                <w:sz w:val="20"/>
                <w:szCs w:val="20"/>
              </w:rPr>
              <w:t>Сетевой коммутатор 24 порт</w:t>
            </w:r>
            <w:r w:rsidRPr="001864EF">
              <w:rPr>
                <w:b/>
                <w:color w:val="000000"/>
                <w:sz w:val="20"/>
                <w:szCs w:val="20"/>
              </w:rPr>
              <w:t>а</w:t>
            </w:r>
          </w:p>
          <w:p w:rsidR="00413710" w:rsidRPr="0048310B" w:rsidRDefault="00413710" w:rsidP="00126100">
            <w:pPr>
              <w:rPr>
                <w:b/>
                <w:color w:val="000000"/>
                <w:sz w:val="20"/>
                <w:szCs w:val="20"/>
              </w:rPr>
            </w:pPr>
            <w:r w:rsidRPr="0048310B">
              <w:rPr>
                <w:b/>
                <w:color w:val="000000"/>
                <w:sz w:val="20"/>
                <w:szCs w:val="20"/>
                <w:lang w:val="en-US"/>
              </w:rPr>
              <w:t>Cisco</w:t>
            </w:r>
            <w:r w:rsidRPr="0048310B">
              <w:rPr>
                <w:b/>
                <w:color w:val="000000"/>
                <w:sz w:val="20"/>
                <w:szCs w:val="20"/>
              </w:rPr>
              <w:t xml:space="preserve"> </w:t>
            </w:r>
            <w:r w:rsidRPr="0048310B">
              <w:rPr>
                <w:b/>
                <w:color w:val="000000"/>
                <w:sz w:val="20"/>
                <w:szCs w:val="20"/>
                <w:lang w:val="en-US"/>
              </w:rPr>
              <w:t>WS</w:t>
            </w:r>
            <w:r w:rsidRPr="0048310B">
              <w:rPr>
                <w:b/>
                <w:color w:val="000000"/>
                <w:sz w:val="20"/>
                <w:szCs w:val="20"/>
              </w:rPr>
              <w:t>-</w:t>
            </w:r>
            <w:r w:rsidRPr="0048310B">
              <w:rPr>
                <w:b/>
                <w:color w:val="000000"/>
                <w:sz w:val="20"/>
                <w:szCs w:val="20"/>
                <w:lang w:val="en-US"/>
              </w:rPr>
              <w:t>C</w:t>
            </w:r>
            <w:r w:rsidRPr="0048310B">
              <w:rPr>
                <w:b/>
                <w:color w:val="000000"/>
                <w:sz w:val="20"/>
                <w:szCs w:val="20"/>
              </w:rPr>
              <w:t>2960</w:t>
            </w:r>
            <w:r w:rsidRPr="0048310B">
              <w:rPr>
                <w:b/>
                <w:color w:val="000000"/>
                <w:sz w:val="20"/>
                <w:szCs w:val="20"/>
                <w:lang w:val="en-US"/>
              </w:rPr>
              <w:t>S</w:t>
            </w:r>
            <w:r>
              <w:rPr>
                <w:b/>
                <w:color w:val="000000"/>
                <w:sz w:val="20"/>
                <w:szCs w:val="20"/>
              </w:rPr>
              <w:t>-24</w:t>
            </w:r>
            <w:r w:rsidRPr="0048310B">
              <w:rPr>
                <w:b/>
                <w:color w:val="000000"/>
                <w:sz w:val="20"/>
                <w:szCs w:val="20"/>
                <w:lang w:val="en-US"/>
              </w:rPr>
              <w:t>TS</w:t>
            </w:r>
            <w:r w:rsidRPr="0048310B">
              <w:rPr>
                <w:b/>
                <w:color w:val="000000"/>
                <w:sz w:val="20"/>
                <w:szCs w:val="20"/>
              </w:rPr>
              <w:t>-</w:t>
            </w:r>
            <w:r w:rsidRPr="0048310B">
              <w:rPr>
                <w:b/>
                <w:color w:val="000000"/>
                <w:sz w:val="20"/>
                <w:szCs w:val="20"/>
                <w:lang w:val="en-US"/>
              </w:rPr>
              <w:t>S</w:t>
            </w:r>
            <w:r w:rsidRPr="0048310B">
              <w:rPr>
                <w:b/>
                <w:color w:val="000000"/>
                <w:sz w:val="20"/>
                <w:szCs w:val="20"/>
              </w:rPr>
              <w:t xml:space="preserve"> </w:t>
            </w:r>
          </w:p>
          <w:p w:rsidR="00413710" w:rsidRPr="0048310B"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24 порта 1000 Ethernet 10/100/1000;</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два слота SFP;</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пропускная способность 50 Гбит/сек;</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скорость передачи данных 38,7 mpps;</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флэш память 64 Мбайт;</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DRAM память 128 Мбайт;</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поддержка стандартов AutoMDI/MDIX, JumboFrame, IEEE 802.1p, IEEE 802.1q, IEEE 802.1d, IEEE 802.1s;</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габаритные размеры 445х45х299 мм;</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масса 4,5 кг.</w:t>
            </w:r>
          </w:p>
          <w:p w:rsidR="00413710" w:rsidRPr="004A1F19"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lang w:val="en-US"/>
              </w:rPr>
            </w:pPr>
            <w:r w:rsidRPr="0048310B">
              <w:rPr>
                <w:b/>
                <w:color w:val="000000"/>
                <w:sz w:val="20"/>
                <w:szCs w:val="20"/>
              </w:rPr>
              <w:t>Шлюз</w:t>
            </w:r>
            <w:r>
              <w:rPr>
                <w:b/>
                <w:color w:val="000000"/>
                <w:sz w:val="20"/>
                <w:szCs w:val="20"/>
                <w:lang w:val="en-US"/>
              </w:rPr>
              <w:t xml:space="preserve"> </w:t>
            </w:r>
          </w:p>
          <w:p w:rsidR="00413710" w:rsidRDefault="00413710" w:rsidP="00126100">
            <w:pPr>
              <w:rPr>
                <w:b/>
                <w:color w:val="000000"/>
                <w:sz w:val="20"/>
                <w:szCs w:val="20"/>
                <w:lang w:val="en-US"/>
              </w:rPr>
            </w:pPr>
          </w:p>
          <w:p w:rsidR="00413710" w:rsidRPr="0048310B" w:rsidRDefault="00413710" w:rsidP="00126100">
            <w:pPr>
              <w:rPr>
                <w:b/>
                <w:color w:val="000000"/>
                <w:sz w:val="20"/>
                <w:szCs w:val="20"/>
                <w:lang w:val="en-US"/>
              </w:rPr>
            </w:pPr>
            <w:r>
              <w:rPr>
                <w:b/>
                <w:color w:val="000000"/>
                <w:sz w:val="20"/>
                <w:szCs w:val="20"/>
                <w:lang w:val="en-US"/>
              </w:rPr>
              <w:t xml:space="preserve">AMX </w:t>
            </w:r>
            <w:r w:rsidRPr="0048310B">
              <w:rPr>
                <w:b/>
                <w:color w:val="000000"/>
                <w:sz w:val="20"/>
                <w:szCs w:val="20"/>
                <w:lang w:val="en-US"/>
              </w:rPr>
              <w:t>FG5927</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lang w:val="en-US"/>
              </w:rPr>
            </w:pPr>
            <w:r w:rsidRPr="0048310B">
              <w:rPr>
                <w:b/>
                <w:color w:val="000000"/>
                <w:sz w:val="20"/>
                <w:szCs w:val="20"/>
              </w:rPr>
              <w:t>Шлюз</w:t>
            </w:r>
            <w:r>
              <w:rPr>
                <w:b/>
                <w:color w:val="000000"/>
                <w:sz w:val="20"/>
                <w:szCs w:val="20"/>
                <w:lang w:val="en-US"/>
              </w:rPr>
              <w:t xml:space="preserve"> AMX </w:t>
            </w:r>
            <w:r w:rsidRPr="0048310B">
              <w:rPr>
                <w:b/>
                <w:color w:val="000000"/>
                <w:sz w:val="20"/>
                <w:szCs w:val="20"/>
                <w:lang w:val="en-US"/>
              </w:rPr>
              <w:t>FG5927</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установка до 72 пресетов (до 284 при расширении памяти);</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светодиодная индикация на передней панели;</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габаритные размеры (ВхШхГ): 384х141х138,4 мм;</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масса 0,499 кг.</w:t>
            </w:r>
          </w:p>
          <w:p w:rsidR="00413710" w:rsidRPr="004A1F19"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48310B">
              <w:rPr>
                <w:b/>
                <w:color w:val="000000"/>
                <w:sz w:val="20"/>
                <w:szCs w:val="20"/>
              </w:rPr>
              <w:t>Интерфейс двух портов</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lang w:val="en-US"/>
              </w:rPr>
              <w:t>AMX</w:t>
            </w:r>
            <w:r w:rsidRPr="001864EF">
              <w:rPr>
                <w:b/>
                <w:color w:val="000000"/>
                <w:sz w:val="20"/>
                <w:szCs w:val="20"/>
              </w:rPr>
              <w:t xml:space="preserve">  </w:t>
            </w:r>
            <w:r w:rsidRPr="0048310B">
              <w:rPr>
                <w:b/>
                <w:color w:val="000000"/>
                <w:sz w:val="20"/>
                <w:szCs w:val="20"/>
              </w:rPr>
              <w:t>FG2100-22</w:t>
            </w:r>
          </w:p>
          <w:p w:rsidR="00413710" w:rsidRPr="004A1F19"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48310B">
              <w:rPr>
                <w:b/>
                <w:color w:val="000000"/>
                <w:sz w:val="20"/>
                <w:szCs w:val="20"/>
              </w:rPr>
              <w:t>Шлюз</w:t>
            </w:r>
            <w:r>
              <w:rPr>
                <w:b/>
                <w:color w:val="000000"/>
                <w:sz w:val="20"/>
                <w:szCs w:val="20"/>
                <w:lang w:val="en-US"/>
              </w:rPr>
              <w:t xml:space="preserve"> AMX  </w:t>
            </w:r>
            <w:r w:rsidRPr="0048310B">
              <w:rPr>
                <w:b/>
                <w:color w:val="000000"/>
                <w:sz w:val="20"/>
                <w:szCs w:val="20"/>
              </w:rPr>
              <w:t>FG2100-22</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2 порта RS232;</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один порт RJ-45;</w:t>
            </w:r>
          </w:p>
          <w:p w:rsidR="00413710" w:rsidRPr="00540B37"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потребление питания 1,9 Вт;</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светодиодные индикаторы на передней панели;</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габаритные размеры (ВхШхГ) 25х111х130 мм;</w:t>
            </w:r>
          </w:p>
          <w:p w:rsidR="00413710" w:rsidRPr="004A1F19" w:rsidRDefault="00413710" w:rsidP="00413710">
            <w:pPr>
              <w:pStyle w:val="afd"/>
              <w:numPr>
                <w:ilvl w:val="0"/>
                <w:numId w:val="43"/>
              </w:numPr>
              <w:spacing w:before="0" w:beforeAutospacing="0" w:after="0" w:afterAutospacing="0"/>
              <w:contextualSpacing/>
              <w:rPr>
                <w:b/>
                <w:color w:val="000000"/>
                <w:sz w:val="20"/>
                <w:szCs w:val="20"/>
              </w:rPr>
            </w:pPr>
            <w:r w:rsidRPr="00540B37">
              <w:rPr>
                <w:b/>
                <w:color w:val="000000"/>
                <w:sz w:val="20"/>
                <w:szCs w:val="20"/>
              </w:rPr>
              <w:t>масса 0,454 кг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4</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lang w:val="en-US"/>
              </w:rPr>
            </w:pPr>
            <w:r>
              <w:rPr>
                <w:b/>
                <w:color w:val="000000"/>
                <w:sz w:val="20"/>
                <w:szCs w:val="20"/>
                <w:lang w:val="en-US"/>
              </w:rPr>
              <w:t xml:space="preserve">Блок питания </w:t>
            </w:r>
          </w:p>
          <w:p w:rsidR="00413710" w:rsidRDefault="00413710" w:rsidP="00126100">
            <w:pPr>
              <w:rPr>
                <w:b/>
                <w:color w:val="000000"/>
                <w:sz w:val="20"/>
                <w:szCs w:val="20"/>
                <w:lang w:val="en-US"/>
              </w:rPr>
            </w:pPr>
          </w:p>
          <w:p w:rsidR="00413710" w:rsidRPr="00CD5C9B" w:rsidRDefault="00413710" w:rsidP="00126100">
            <w:pPr>
              <w:rPr>
                <w:b/>
                <w:color w:val="000000"/>
                <w:sz w:val="20"/>
                <w:szCs w:val="20"/>
                <w:lang w:val="en-US"/>
              </w:rPr>
            </w:pPr>
            <w:r>
              <w:rPr>
                <w:b/>
                <w:color w:val="000000"/>
                <w:sz w:val="20"/>
                <w:szCs w:val="20"/>
              </w:rPr>
              <w:t>AMX</w:t>
            </w:r>
          </w:p>
          <w:p w:rsidR="00413710" w:rsidRPr="00CD5C9B" w:rsidRDefault="00413710" w:rsidP="00126100">
            <w:pPr>
              <w:rPr>
                <w:b/>
                <w:color w:val="000000"/>
                <w:sz w:val="20"/>
                <w:szCs w:val="20"/>
              </w:rPr>
            </w:pPr>
            <w:r w:rsidRPr="00CD5C9B">
              <w:rPr>
                <w:b/>
                <w:color w:val="000000"/>
                <w:sz w:val="20"/>
                <w:szCs w:val="20"/>
              </w:rPr>
              <w:t>FG423-83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lang w:val="en-US"/>
              </w:rPr>
              <w:t xml:space="preserve">Блок питания </w:t>
            </w:r>
            <w:r>
              <w:rPr>
                <w:b/>
                <w:color w:val="000000"/>
                <w:sz w:val="20"/>
                <w:szCs w:val="20"/>
              </w:rPr>
              <w:t>AMX</w:t>
            </w:r>
            <w:r>
              <w:rPr>
                <w:b/>
                <w:color w:val="000000"/>
                <w:sz w:val="20"/>
                <w:szCs w:val="20"/>
                <w:lang w:val="en-US"/>
              </w:rPr>
              <w:t xml:space="preserve"> </w:t>
            </w:r>
            <w:r w:rsidRPr="00CD5C9B">
              <w:rPr>
                <w:b/>
                <w:color w:val="000000"/>
                <w:sz w:val="20"/>
                <w:szCs w:val="20"/>
              </w:rPr>
              <w:t>FG423-83</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611DBA" w:rsidRDefault="00413710" w:rsidP="00413710">
            <w:pPr>
              <w:pStyle w:val="afd"/>
              <w:numPr>
                <w:ilvl w:val="0"/>
                <w:numId w:val="43"/>
              </w:numPr>
              <w:spacing w:before="0" w:beforeAutospacing="0" w:after="0" w:afterAutospacing="0"/>
              <w:contextualSpacing/>
              <w:rPr>
                <w:b/>
                <w:color w:val="000000"/>
                <w:sz w:val="20"/>
                <w:szCs w:val="20"/>
              </w:rPr>
            </w:pPr>
            <w:r w:rsidRPr="00611DBA">
              <w:rPr>
                <w:b/>
                <w:color w:val="000000"/>
                <w:sz w:val="20"/>
                <w:szCs w:val="20"/>
              </w:rPr>
              <w:t>выходная мощность 15,4 Вт;</w:t>
            </w:r>
          </w:p>
          <w:p w:rsidR="00413710" w:rsidRPr="00611DBA" w:rsidRDefault="00413710" w:rsidP="00413710">
            <w:pPr>
              <w:pStyle w:val="afd"/>
              <w:numPr>
                <w:ilvl w:val="0"/>
                <w:numId w:val="43"/>
              </w:numPr>
              <w:spacing w:before="0" w:beforeAutospacing="0" w:after="0" w:afterAutospacing="0"/>
              <w:contextualSpacing/>
              <w:rPr>
                <w:b/>
                <w:color w:val="000000"/>
                <w:sz w:val="20"/>
                <w:szCs w:val="20"/>
              </w:rPr>
            </w:pPr>
            <w:r w:rsidRPr="00611DBA">
              <w:rPr>
                <w:b/>
                <w:color w:val="000000"/>
                <w:sz w:val="20"/>
                <w:szCs w:val="20"/>
              </w:rPr>
              <w:t>выходное напряжение 48В;</w:t>
            </w:r>
          </w:p>
          <w:p w:rsidR="00413710" w:rsidRPr="00611DBA" w:rsidRDefault="00413710" w:rsidP="00413710">
            <w:pPr>
              <w:pStyle w:val="afd"/>
              <w:numPr>
                <w:ilvl w:val="0"/>
                <w:numId w:val="43"/>
              </w:numPr>
              <w:spacing w:before="0" w:beforeAutospacing="0" w:after="0" w:afterAutospacing="0"/>
              <w:contextualSpacing/>
              <w:rPr>
                <w:b/>
                <w:color w:val="000000"/>
                <w:sz w:val="20"/>
                <w:szCs w:val="20"/>
              </w:rPr>
            </w:pPr>
            <w:r w:rsidRPr="00611DBA">
              <w:rPr>
                <w:b/>
                <w:color w:val="000000"/>
                <w:sz w:val="20"/>
                <w:szCs w:val="20"/>
              </w:rPr>
              <w:t>корпус черный литой пластик;</w:t>
            </w:r>
          </w:p>
          <w:p w:rsidR="00413710" w:rsidRPr="00611DBA" w:rsidRDefault="00413710" w:rsidP="00413710">
            <w:pPr>
              <w:pStyle w:val="afd"/>
              <w:numPr>
                <w:ilvl w:val="0"/>
                <w:numId w:val="43"/>
              </w:numPr>
              <w:spacing w:before="0" w:beforeAutospacing="0" w:after="0" w:afterAutospacing="0"/>
              <w:contextualSpacing/>
              <w:rPr>
                <w:b/>
                <w:color w:val="000000"/>
                <w:sz w:val="20"/>
                <w:szCs w:val="20"/>
              </w:rPr>
            </w:pPr>
            <w:r w:rsidRPr="00611DBA">
              <w:rPr>
                <w:b/>
                <w:color w:val="000000"/>
                <w:sz w:val="20"/>
                <w:szCs w:val="20"/>
              </w:rPr>
              <w:t>питание 100-240 В, входные 47-63 Гц;</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размеры ВхШхГ: 14х5,3х3,25 см;</w:t>
            </w:r>
          </w:p>
          <w:p w:rsidR="00413710" w:rsidRPr="00611DBA" w:rsidRDefault="00413710" w:rsidP="00413710">
            <w:pPr>
              <w:pStyle w:val="afd"/>
              <w:numPr>
                <w:ilvl w:val="0"/>
                <w:numId w:val="43"/>
              </w:numPr>
              <w:spacing w:before="0" w:beforeAutospacing="0" w:after="0" w:afterAutospacing="0"/>
              <w:contextualSpacing/>
              <w:rPr>
                <w:b/>
                <w:color w:val="000000"/>
                <w:sz w:val="20"/>
                <w:szCs w:val="20"/>
              </w:rPr>
            </w:pPr>
            <w:r w:rsidRPr="00611DBA">
              <w:rPr>
                <w:b/>
                <w:color w:val="000000"/>
                <w:sz w:val="20"/>
                <w:szCs w:val="20"/>
              </w:rPr>
              <w:t>максимальная сила тока 0,5 А;</w:t>
            </w:r>
          </w:p>
          <w:p w:rsidR="00413710" w:rsidRPr="00611DBA" w:rsidRDefault="00413710" w:rsidP="00413710">
            <w:pPr>
              <w:pStyle w:val="afd"/>
              <w:numPr>
                <w:ilvl w:val="0"/>
                <w:numId w:val="43"/>
              </w:numPr>
              <w:spacing w:before="0" w:beforeAutospacing="0" w:after="0" w:afterAutospacing="0"/>
              <w:contextualSpacing/>
              <w:rPr>
                <w:b/>
                <w:color w:val="000000"/>
                <w:sz w:val="20"/>
                <w:szCs w:val="20"/>
              </w:rPr>
            </w:pPr>
            <w:r w:rsidRPr="00611DBA">
              <w:rPr>
                <w:b/>
                <w:color w:val="000000"/>
                <w:sz w:val="20"/>
                <w:szCs w:val="20"/>
              </w:rPr>
              <w:t>масса: 200 гр.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5C9B" w:rsidRDefault="00413710" w:rsidP="00126100">
            <w:pPr>
              <w:rPr>
                <w:b/>
                <w:color w:val="000000"/>
                <w:sz w:val="20"/>
                <w:szCs w:val="20"/>
              </w:rPr>
            </w:pPr>
            <w:r w:rsidRPr="00CD5C9B">
              <w:rPr>
                <w:b/>
                <w:color w:val="000000"/>
                <w:sz w:val="20"/>
                <w:szCs w:val="20"/>
              </w:rPr>
              <w:t>Настольная пан</w:t>
            </w:r>
            <w:r>
              <w:rPr>
                <w:b/>
                <w:color w:val="000000"/>
                <w:sz w:val="20"/>
                <w:szCs w:val="20"/>
              </w:rPr>
              <w:t>е</w:t>
            </w:r>
            <w:r w:rsidRPr="00CD5C9B">
              <w:rPr>
                <w:b/>
                <w:color w:val="000000"/>
                <w:sz w:val="20"/>
                <w:szCs w:val="20"/>
              </w:rPr>
              <w:t>ль управления</w:t>
            </w:r>
            <w:r>
              <w:rPr>
                <w:b/>
                <w:color w:val="000000"/>
                <w:sz w:val="20"/>
                <w:szCs w:val="20"/>
              </w:rPr>
              <w:t xml:space="preserve"> 10</w:t>
            </w:r>
            <w:r>
              <w:rPr>
                <w:b/>
                <w:color w:val="000000"/>
                <w:sz w:val="20"/>
                <w:szCs w:val="20"/>
                <w:lang w:val="en-US"/>
              </w:rPr>
              <w:t>”</w:t>
            </w:r>
            <w:r w:rsidRPr="00CD5C9B">
              <w:rPr>
                <w:b/>
                <w:color w:val="000000"/>
                <w:sz w:val="20"/>
                <w:szCs w:val="20"/>
              </w:rPr>
              <w:t xml:space="preserve"> </w:t>
            </w:r>
          </w:p>
          <w:p w:rsidR="00413710" w:rsidRPr="00CD5C9B" w:rsidRDefault="00413710" w:rsidP="00126100">
            <w:pPr>
              <w:rPr>
                <w:b/>
                <w:color w:val="000000"/>
                <w:sz w:val="20"/>
                <w:szCs w:val="20"/>
              </w:rPr>
            </w:pPr>
            <w:r>
              <w:rPr>
                <w:b/>
                <w:color w:val="000000"/>
                <w:sz w:val="20"/>
                <w:szCs w:val="20"/>
                <w:lang w:val="en-US"/>
              </w:rPr>
              <w:t>AMX</w:t>
            </w:r>
          </w:p>
          <w:p w:rsidR="00413710" w:rsidRPr="004A1F19" w:rsidRDefault="00413710" w:rsidP="00126100">
            <w:pPr>
              <w:rPr>
                <w:b/>
                <w:color w:val="000000"/>
                <w:sz w:val="20"/>
                <w:szCs w:val="20"/>
              </w:rPr>
            </w:pPr>
            <w:r w:rsidRPr="00CD5C9B">
              <w:rPr>
                <w:b/>
                <w:color w:val="000000"/>
                <w:sz w:val="20"/>
                <w:szCs w:val="20"/>
              </w:rPr>
              <w:t>FG5968-03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CD5C9B">
              <w:rPr>
                <w:b/>
                <w:color w:val="000000"/>
                <w:sz w:val="20"/>
                <w:szCs w:val="20"/>
              </w:rPr>
              <w:t>Настольная пан</w:t>
            </w:r>
            <w:r>
              <w:rPr>
                <w:b/>
                <w:color w:val="000000"/>
                <w:sz w:val="20"/>
                <w:szCs w:val="20"/>
              </w:rPr>
              <w:t>е</w:t>
            </w:r>
            <w:r w:rsidRPr="00CD5C9B">
              <w:rPr>
                <w:b/>
                <w:color w:val="000000"/>
                <w:sz w:val="20"/>
                <w:szCs w:val="20"/>
              </w:rPr>
              <w:t xml:space="preserve">ль управления </w:t>
            </w:r>
            <w:r>
              <w:rPr>
                <w:b/>
                <w:color w:val="000000"/>
                <w:sz w:val="20"/>
                <w:szCs w:val="20"/>
                <w:lang w:val="en-US"/>
              </w:rPr>
              <w:t>AMX</w:t>
            </w:r>
            <w:r>
              <w:rPr>
                <w:b/>
                <w:color w:val="000000"/>
                <w:sz w:val="20"/>
                <w:szCs w:val="20"/>
              </w:rPr>
              <w:t xml:space="preserve"> </w:t>
            </w:r>
            <w:r w:rsidRPr="00CD5C9B">
              <w:rPr>
                <w:b/>
                <w:color w:val="000000"/>
                <w:sz w:val="20"/>
                <w:szCs w:val="20"/>
              </w:rPr>
              <w:t>FG5968-03</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455CBF" w:rsidRDefault="00413710" w:rsidP="00413710">
            <w:pPr>
              <w:pStyle w:val="afd"/>
              <w:numPr>
                <w:ilvl w:val="0"/>
                <w:numId w:val="43"/>
              </w:numPr>
              <w:spacing w:before="0" w:beforeAutospacing="0" w:after="0" w:afterAutospacing="0"/>
              <w:contextualSpacing/>
              <w:rPr>
                <w:b/>
                <w:color w:val="000000"/>
                <w:sz w:val="20"/>
                <w:szCs w:val="20"/>
              </w:rPr>
            </w:pPr>
            <w:r w:rsidRPr="00455CBF">
              <w:rPr>
                <w:b/>
                <w:color w:val="000000"/>
                <w:sz w:val="20"/>
                <w:szCs w:val="20"/>
              </w:rPr>
              <w:t>диагональ экрана 10,1”;</w:t>
            </w:r>
          </w:p>
          <w:p w:rsidR="00413710" w:rsidRPr="00455CBF" w:rsidRDefault="00413710" w:rsidP="00413710">
            <w:pPr>
              <w:pStyle w:val="afd"/>
              <w:numPr>
                <w:ilvl w:val="0"/>
                <w:numId w:val="43"/>
              </w:numPr>
              <w:spacing w:before="0" w:beforeAutospacing="0" w:after="0" w:afterAutospacing="0"/>
              <w:contextualSpacing/>
              <w:rPr>
                <w:b/>
                <w:color w:val="000000"/>
                <w:sz w:val="20"/>
                <w:szCs w:val="20"/>
              </w:rPr>
            </w:pPr>
            <w:r w:rsidRPr="00455CBF">
              <w:rPr>
                <w:b/>
                <w:color w:val="000000"/>
                <w:sz w:val="20"/>
                <w:szCs w:val="20"/>
              </w:rPr>
              <w:t>соотношение сторон: 16:9;</w:t>
            </w:r>
          </w:p>
          <w:p w:rsidR="00413710" w:rsidRPr="00455CBF" w:rsidRDefault="00413710" w:rsidP="00413710">
            <w:pPr>
              <w:pStyle w:val="afd"/>
              <w:numPr>
                <w:ilvl w:val="0"/>
                <w:numId w:val="43"/>
              </w:numPr>
              <w:spacing w:before="0" w:beforeAutospacing="0" w:after="0" w:afterAutospacing="0"/>
              <w:contextualSpacing/>
              <w:rPr>
                <w:b/>
                <w:color w:val="000000"/>
                <w:sz w:val="20"/>
                <w:szCs w:val="20"/>
              </w:rPr>
            </w:pPr>
            <w:r w:rsidRPr="00455CBF">
              <w:rPr>
                <w:b/>
                <w:color w:val="000000"/>
                <w:sz w:val="20"/>
                <w:szCs w:val="20"/>
              </w:rPr>
              <w:t>мультитач экран;</w:t>
            </w:r>
          </w:p>
          <w:p w:rsidR="00413710" w:rsidRPr="00455CBF" w:rsidRDefault="00413710" w:rsidP="00413710">
            <w:pPr>
              <w:pStyle w:val="afd"/>
              <w:numPr>
                <w:ilvl w:val="0"/>
                <w:numId w:val="43"/>
              </w:numPr>
              <w:spacing w:before="0" w:beforeAutospacing="0" w:after="0" w:afterAutospacing="0"/>
              <w:contextualSpacing/>
              <w:rPr>
                <w:b/>
                <w:color w:val="000000"/>
                <w:sz w:val="20"/>
                <w:szCs w:val="20"/>
              </w:rPr>
            </w:pPr>
            <w:r w:rsidRPr="00455CBF">
              <w:rPr>
                <w:b/>
                <w:color w:val="000000"/>
                <w:sz w:val="20"/>
                <w:szCs w:val="20"/>
              </w:rPr>
              <w:t>объем оперативной памяти 512 MB;</w:t>
            </w:r>
          </w:p>
          <w:p w:rsidR="00413710" w:rsidRPr="00455CBF" w:rsidRDefault="00413710" w:rsidP="00413710">
            <w:pPr>
              <w:pStyle w:val="afd"/>
              <w:numPr>
                <w:ilvl w:val="0"/>
                <w:numId w:val="43"/>
              </w:numPr>
              <w:spacing w:before="0" w:beforeAutospacing="0" w:after="0" w:afterAutospacing="0"/>
              <w:contextualSpacing/>
              <w:rPr>
                <w:b/>
                <w:color w:val="000000"/>
                <w:sz w:val="20"/>
                <w:szCs w:val="20"/>
              </w:rPr>
            </w:pPr>
            <w:r w:rsidRPr="00455CBF">
              <w:rPr>
                <w:b/>
                <w:color w:val="000000"/>
                <w:sz w:val="20"/>
                <w:szCs w:val="20"/>
              </w:rPr>
              <w:t>объем flash памяти 4 Гб;</w:t>
            </w:r>
          </w:p>
          <w:p w:rsidR="00413710" w:rsidRPr="00455CBF" w:rsidRDefault="00413710" w:rsidP="00413710">
            <w:pPr>
              <w:pStyle w:val="afd"/>
              <w:numPr>
                <w:ilvl w:val="0"/>
                <w:numId w:val="43"/>
              </w:numPr>
              <w:spacing w:before="0" w:beforeAutospacing="0" w:after="0" w:afterAutospacing="0"/>
              <w:contextualSpacing/>
              <w:rPr>
                <w:b/>
                <w:color w:val="000000"/>
                <w:sz w:val="20"/>
                <w:szCs w:val="20"/>
              </w:rPr>
            </w:pPr>
            <w:r w:rsidRPr="00455CBF">
              <w:rPr>
                <w:b/>
                <w:color w:val="000000"/>
                <w:sz w:val="20"/>
                <w:szCs w:val="20"/>
              </w:rPr>
              <w:t>яркость 400 кд/м²;</w:t>
            </w:r>
          </w:p>
          <w:p w:rsidR="00413710" w:rsidRPr="00455CBF" w:rsidRDefault="00413710" w:rsidP="00413710">
            <w:pPr>
              <w:pStyle w:val="afd"/>
              <w:numPr>
                <w:ilvl w:val="0"/>
                <w:numId w:val="43"/>
              </w:numPr>
              <w:spacing w:before="0" w:beforeAutospacing="0" w:after="0" w:afterAutospacing="0"/>
              <w:contextualSpacing/>
              <w:rPr>
                <w:b/>
                <w:color w:val="000000"/>
                <w:sz w:val="20"/>
                <w:szCs w:val="20"/>
              </w:rPr>
            </w:pPr>
            <w:r w:rsidRPr="00455CBF">
              <w:rPr>
                <w:b/>
                <w:color w:val="000000"/>
                <w:sz w:val="20"/>
                <w:szCs w:val="20"/>
              </w:rPr>
              <w:t>контрастность 700:1;</w:t>
            </w:r>
          </w:p>
          <w:p w:rsidR="00413710" w:rsidRPr="00455CBF" w:rsidRDefault="00413710" w:rsidP="00413710">
            <w:pPr>
              <w:pStyle w:val="afd"/>
              <w:numPr>
                <w:ilvl w:val="0"/>
                <w:numId w:val="43"/>
              </w:numPr>
              <w:spacing w:before="0" w:beforeAutospacing="0" w:after="0" w:afterAutospacing="0"/>
              <w:contextualSpacing/>
              <w:rPr>
                <w:b/>
                <w:color w:val="000000"/>
                <w:sz w:val="20"/>
                <w:szCs w:val="20"/>
              </w:rPr>
            </w:pPr>
            <w:r w:rsidRPr="00455CBF">
              <w:rPr>
                <w:b/>
                <w:color w:val="000000"/>
                <w:sz w:val="20"/>
                <w:szCs w:val="20"/>
              </w:rPr>
              <w:t>разрешение экрана 1280х800 пикселей;</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угол обзора по горизонтали ±89°, по вертикали ±89°;</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встроенные датчики присутствия и освещенности;</w:t>
            </w:r>
          </w:p>
          <w:p w:rsidR="00413710" w:rsidRPr="00455CBF" w:rsidRDefault="00413710" w:rsidP="00413710">
            <w:pPr>
              <w:pStyle w:val="afd"/>
              <w:numPr>
                <w:ilvl w:val="0"/>
                <w:numId w:val="43"/>
              </w:numPr>
              <w:spacing w:before="0" w:beforeAutospacing="0" w:after="0" w:afterAutospacing="0"/>
              <w:contextualSpacing/>
              <w:rPr>
                <w:b/>
                <w:color w:val="000000"/>
                <w:sz w:val="20"/>
                <w:szCs w:val="20"/>
              </w:rPr>
            </w:pPr>
            <w:r w:rsidRPr="00455CBF">
              <w:rPr>
                <w:b/>
                <w:color w:val="000000"/>
                <w:sz w:val="20"/>
                <w:szCs w:val="20"/>
              </w:rPr>
              <w:t>порт Ethernet;</w:t>
            </w:r>
          </w:p>
          <w:p w:rsidR="00413710" w:rsidRPr="00455CBF" w:rsidRDefault="00413710" w:rsidP="00413710">
            <w:pPr>
              <w:pStyle w:val="afd"/>
              <w:numPr>
                <w:ilvl w:val="0"/>
                <w:numId w:val="43"/>
              </w:numPr>
              <w:spacing w:before="0" w:beforeAutospacing="0" w:after="0" w:afterAutospacing="0"/>
              <w:contextualSpacing/>
              <w:rPr>
                <w:b/>
                <w:color w:val="000000"/>
                <w:sz w:val="20"/>
                <w:szCs w:val="20"/>
              </w:rPr>
            </w:pPr>
            <w:r w:rsidRPr="00455CBF">
              <w:rPr>
                <w:b/>
                <w:color w:val="000000"/>
                <w:sz w:val="20"/>
                <w:szCs w:val="20"/>
              </w:rPr>
              <w:t>два порта USB 2.0;</w:t>
            </w:r>
          </w:p>
          <w:p w:rsidR="00413710" w:rsidRPr="00455CBF" w:rsidRDefault="00413710" w:rsidP="00413710">
            <w:pPr>
              <w:pStyle w:val="afd"/>
              <w:numPr>
                <w:ilvl w:val="0"/>
                <w:numId w:val="43"/>
              </w:numPr>
              <w:spacing w:before="0" w:beforeAutospacing="0" w:after="0" w:afterAutospacing="0"/>
              <w:contextualSpacing/>
              <w:rPr>
                <w:b/>
                <w:color w:val="000000"/>
                <w:sz w:val="20"/>
                <w:szCs w:val="20"/>
              </w:rPr>
            </w:pPr>
            <w:r w:rsidRPr="00455CBF">
              <w:rPr>
                <w:b/>
                <w:color w:val="000000"/>
                <w:sz w:val="20"/>
                <w:szCs w:val="20"/>
              </w:rPr>
              <w:t>порт Micro-USB;</w:t>
            </w:r>
          </w:p>
          <w:p w:rsidR="00413710" w:rsidRPr="00455CBF" w:rsidRDefault="00413710" w:rsidP="00413710">
            <w:pPr>
              <w:pStyle w:val="afd"/>
              <w:numPr>
                <w:ilvl w:val="0"/>
                <w:numId w:val="43"/>
              </w:numPr>
              <w:spacing w:before="0" w:beforeAutospacing="0" w:after="0" w:afterAutospacing="0"/>
              <w:contextualSpacing/>
              <w:rPr>
                <w:b/>
                <w:color w:val="000000"/>
                <w:sz w:val="20"/>
                <w:szCs w:val="20"/>
              </w:rPr>
            </w:pPr>
            <w:r w:rsidRPr="00455CBF">
              <w:rPr>
                <w:b/>
                <w:color w:val="000000"/>
                <w:sz w:val="20"/>
                <w:szCs w:val="20"/>
              </w:rPr>
              <w:t>поддержка технологии PoE;</w:t>
            </w:r>
          </w:p>
          <w:p w:rsidR="00413710" w:rsidRPr="00455CBF" w:rsidRDefault="00413710" w:rsidP="00413710">
            <w:pPr>
              <w:pStyle w:val="afd"/>
              <w:numPr>
                <w:ilvl w:val="0"/>
                <w:numId w:val="43"/>
              </w:numPr>
              <w:spacing w:before="0" w:beforeAutospacing="0" w:after="0" w:afterAutospacing="0"/>
              <w:contextualSpacing/>
              <w:rPr>
                <w:b/>
                <w:color w:val="000000"/>
                <w:sz w:val="20"/>
                <w:szCs w:val="20"/>
              </w:rPr>
            </w:pPr>
            <w:r w:rsidRPr="00455CBF">
              <w:rPr>
                <w:b/>
                <w:color w:val="000000"/>
                <w:sz w:val="20"/>
                <w:szCs w:val="20"/>
              </w:rPr>
              <w:t>максимальное потребление питания 8 Вт;</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потребление питания в режиме ожидания 3,2 Вт;</w:t>
            </w:r>
          </w:p>
          <w:p w:rsidR="00413710" w:rsidRPr="00455CBF" w:rsidRDefault="00413710" w:rsidP="00413710">
            <w:pPr>
              <w:pStyle w:val="afd"/>
              <w:numPr>
                <w:ilvl w:val="0"/>
                <w:numId w:val="43"/>
              </w:numPr>
              <w:spacing w:before="0" w:beforeAutospacing="0" w:after="0" w:afterAutospacing="0"/>
              <w:contextualSpacing/>
              <w:rPr>
                <w:b/>
                <w:color w:val="000000"/>
                <w:sz w:val="20"/>
                <w:szCs w:val="20"/>
              </w:rPr>
            </w:pPr>
            <w:r w:rsidRPr="00455CBF">
              <w:rPr>
                <w:b/>
                <w:color w:val="000000"/>
                <w:sz w:val="20"/>
                <w:szCs w:val="20"/>
              </w:rPr>
              <w:t>габариты (ВхШхГ) 174х252х124 мм;</w:t>
            </w:r>
          </w:p>
          <w:p w:rsidR="00413710" w:rsidRPr="004A1F19" w:rsidRDefault="00413710" w:rsidP="00413710">
            <w:pPr>
              <w:pStyle w:val="afd"/>
              <w:numPr>
                <w:ilvl w:val="0"/>
                <w:numId w:val="43"/>
              </w:numPr>
              <w:spacing w:before="0" w:beforeAutospacing="0" w:after="0" w:afterAutospacing="0"/>
              <w:contextualSpacing/>
              <w:rPr>
                <w:b/>
                <w:color w:val="000000"/>
                <w:sz w:val="20"/>
                <w:szCs w:val="20"/>
              </w:rPr>
            </w:pPr>
            <w:r w:rsidRPr="00455CBF">
              <w:rPr>
                <w:b/>
                <w:color w:val="000000"/>
                <w:sz w:val="20"/>
                <w:szCs w:val="20"/>
              </w:rPr>
              <w:t>масса 1,36 кг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lang w:val="en-US"/>
              </w:rPr>
            </w:pPr>
            <w:r>
              <w:rPr>
                <w:b/>
                <w:color w:val="000000"/>
                <w:sz w:val="20"/>
                <w:szCs w:val="20"/>
                <w:lang w:val="en-US"/>
              </w:rPr>
              <w:t xml:space="preserve">Блок питания </w:t>
            </w:r>
          </w:p>
          <w:p w:rsidR="00413710" w:rsidRDefault="00413710" w:rsidP="00126100">
            <w:pPr>
              <w:rPr>
                <w:b/>
                <w:color w:val="000000"/>
                <w:sz w:val="20"/>
                <w:szCs w:val="20"/>
                <w:lang w:val="en-US"/>
              </w:rPr>
            </w:pPr>
          </w:p>
          <w:p w:rsidR="00413710" w:rsidRDefault="00413710" w:rsidP="00126100">
            <w:pPr>
              <w:rPr>
                <w:b/>
                <w:color w:val="000000"/>
                <w:sz w:val="20"/>
                <w:szCs w:val="20"/>
              </w:rPr>
            </w:pPr>
            <w:r>
              <w:rPr>
                <w:b/>
                <w:color w:val="000000"/>
                <w:sz w:val="20"/>
                <w:szCs w:val="20"/>
              </w:rPr>
              <w:t>AMX</w:t>
            </w:r>
          </w:p>
          <w:p w:rsidR="00413710" w:rsidRPr="004A1F19" w:rsidRDefault="00413710" w:rsidP="00126100">
            <w:pPr>
              <w:rPr>
                <w:b/>
                <w:color w:val="000000"/>
                <w:sz w:val="20"/>
                <w:szCs w:val="20"/>
              </w:rPr>
            </w:pPr>
            <w:r w:rsidRPr="00CD5C9B">
              <w:rPr>
                <w:b/>
                <w:color w:val="000000"/>
                <w:sz w:val="20"/>
                <w:szCs w:val="20"/>
              </w:rPr>
              <w:t>FG423-45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CD5C9B">
              <w:rPr>
                <w:b/>
                <w:color w:val="000000"/>
                <w:sz w:val="20"/>
                <w:szCs w:val="20"/>
              </w:rPr>
              <w:t xml:space="preserve">Блок питания </w:t>
            </w:r>
            <w:r>
              <w:rPr>
                <w:b/>
                <w:color w:val="000000"/>
                <w:sz w:val="20"/>
                <w:szCs w:val="20"/>
              </w:rPr>
              <w:t>AMX</w:t>
            </w:r>
            <w:r w:rsidRPr="00CD5C9B">
              <w:rPr>
                <w:b/>
                <w:color w:val="000000"/>
                <w:sz w:val="20"/>
                <w:szCs w:val="20"/>
              </w:rPr>
              <w:t xml:space="preserve"> FG423-</w:t>
            </w:r>
            <w:r>
              <w:rPr>
                <w:b/>
                <w:color w:val="000000"/>
                <w:sz w:val="20"/>
                <w:szCs w:val="20"/>
              </w:rPr>
              <w:t>45</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входное напряжение: 100-240 +10% В переменного тока;</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входной ток: 1,2 А (максимальный) при 115 В переменного тока + полная нагрузка; 0,6 А (максимальный) при 230 В переменного тока + полная нагрузка;</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выходное напряжение: 13,5 В постоянного тока;</w:t>
            </w:r>
          </w:p>
          <w:p w:rsidR="00413710" w:rsidRPr="00611DBA" w:rsidRDefault="00413710" w:rsidP="00413710">
            <w:pPr>
              <w:pStyle w:val="afd"/>
              <w:numPr>
                <w:ilvl w:val="0"/>
                <w:numId w:val="43"/>
              </w:numPr>
              <w:spacing w:before="0" w:beforeAutospacing="0" w:after="0" w:afterAutospacing="0"/>
              <w:contextualSpacing/>
              <w:rPr>
                <w:b/>
                <w:color w:val="000000"/>
                <w:sz w:val="20"/>
                <w:szCs w:val="20"/>
              </w:rPr>
            </w:pPr>
            <w:r w:rsidRPr="00611DBA">
              <w:rPr>
                <w:b/>
                <w:color w:val="000000"/>
                <w:sz w:val="20"/>
                <w:szCs w:val="20"/>
              </w:rPr>
              <w:t>выходной ток: 4,4 A (максимальный);</w:t>
            </w:r>
          </w:p>
          <w:p w:rsidR="00413710" w:rsidRPr="00611DBA" w:rsidRDefault="00413710" w:rsidP="00413710">
            <w:pPr>
              <w:pStyle w:val="afd"/>
              <w:numPr>
                <w:ilvl w:val="0"/>
                <w:numId w:val="43"/>
              </w:numPr>
              <w:spacing w:before="0" w:beforeAutospacing="0" w:after="0" w:afterAutospacing="0"/>
              <w:contextualSpacing/>
              <w:rPr>
                <w:b/>
                <w:color w:val="000000"/>
                <w:sz w:val="20"/>
                <w:szCs w:val="20"/>
              </w:rPr>
            </w:pPr>
            <w:r w:rsidRPr="00611DBA">
              <w:rPr>
                <w:b/>
                <w:color w:val="000000"/>
                <w:sz w:val="20"/>
                <w:szCs w:val="20"/>
              </w:rPr>
              <w:t>потребляемая мощность: 43 Вт;</w:t>
            </w:r>
          </w:p>
          <w:p w:rsidR="00413710" w:rsidRPr="00611DBA" w:rsidRDefault="00413710" w:rsidP="00413710">
            <w:pPr>
              <w:pStyle w:val="afd"/>
              <w:numPr>
                <w:ilvl w:val="0"/>
                <w:numId w:val="43"/>
              </w:numPr>
              <w:spacing w:before="0" w:beforeAutospacing="0" w:after="0" w:afterAutospacing="0"/>
              <w:contextualSpacing/>
              <w:rPr>
                <w:b/>
                <w:color w:val="000000"/>
                <w:sz w:val="20"/>
                <w:szCs w:val="20"/>
              </w:rPr>
            </w:pPr>
            <w:r w:rsidRPr="00611DBA">
              <w:rPr>
                <w:b/>
                <w:color w:val="000000"/>
                <w:sz w:val="20"/>
                <w:szCs w:val="20"/>
              </w:rPr>
              <w:t>колебания и помехи: 150 мВ;</w:t>
            </w:r>
          </w:p>
          <w:p w:rsidR="00413710" w:rsidRPr="00611DBA" w:rsidRDefault="00413710" w:rsidP="00413710">
            <w:pPr>
              <w:pStyle w:val="afd"/>
              <w:numPr>
                <w:ilvl w:val="0"/>
                <w:numId w:val="43"/>
              </w:numPr>
              <w:spacing w:before="0" w:beforeAutospacing="0" w:after="0" w:afterAutospacing="0"/>
              <w:contextualSpacing/>
              <w:rPr>
                <w:b/>
                <w:color w:val="000000"/>
                <w:sz w:val="20"/>
                <w:szCs w:val="20"/>
              </w:rPr>
            </w:pPr>
            <w:r w:rsidRPr="00611DBA">
              <w:rPr>
                <w:b/>
                <w:color w:val="000000"/>
                <w:sz w:val="20"/>
                <w:szCs w:val="20"/>
              </w:rPr>
              <w:t>размеры ВxШxГ: 117x58x35 мм;</w:t>
            </w:r>
          </w:p>
          <w:p w:rsidR="00413710" w:rsidRPr="00611DBA" w:rsidRDefault="00413710" w:rsidP="00413710">
            <w:pPr>
              <w:pStyle w:val="afd"/>
              <w:numPr>
                <w:ilvl w:val="0"/>
                <w:numId w:val="43"/>
              </w:numPr>
              <w:spacing w:before="0" w:beforeAutospacing="0" w:after="0" w:afterAutospacing="0"/>
              <w:contextualSpacing/>
              <w:rPr>
                <w:b/>
                <w:color w:val="000000"/>
                <w:sz w:val="20"/>
                <w:szCs w:val="20"/>
              </w:rPr>
            </w:pPr>
            <w:r w:rsidRPr="00611DBA">
              <w:rPr>
                <w:b/>
                <w:color w:val="000000"/>
                <w:sz w:val="20"/>
                <w:szCs w:val="20"/>
              </w:rPr>
              <w:t>масса: 0,499 кг.</w:t>
            </w:r>
          </w:p>
          <w:p w:rsidR="00413710" w:rsidRPr="004A1F19"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5C9B" w:rsidRDefault="00413710" w:rsidP="00126100">
            <w:pPr>
              <w:rPr>
                <w:b/>
                <w:color w:val="000000"/>
                <w:sz w:val="20"/>
                <w:szCs w:val="20"/>
              </w:rPr>
            </w:pPr>
            <w:r w:rsidRPr="00CD5C9B">
              <w:rPr>
                <w:b/>
                <w:color w:val="000000"/>
                <w:sz w:val="20"/>
                <w:szCs w:val="20"/>
              </w:rPr>
              <w:t>Настольная пан</w:t>
            </w:r>
            <w:r>
              <w:rPr>
                <w:b/>
                <w:color w:val="000000"/>
                <w:sz w:val="20"/>
                <w:szCs w:val="20"/>
              </w:rPr>
              <w:t>е</w:t>
            </w:r>
            <w:r w:rsidRPr="00CD5C9B">
              <w:rPr>
                <w:b/>
                <w:color w:val="000000"/>
                <w:sz w:val="20"/>
                <w:szCs w:val="20"/>
              </w:rPr>
              <w:t>ль управления</w:t>
            </w:r>
            <w:r>
              <w:rPr>
                <w:b/>
                <w:color w:val="000000"/>
                <w:sz w:val="20"/>
                <w:szCs w:val="20"/>
              </w:rPr>
              <w:t xml:space="preserve"> 20.3</w:t>
            </w:r>
            <w:r w:rsidRPr="00CD5C9B">
              <w:rPr>
                <w:b/>
                <w:color w:val="000000"/>
                <w:sz w:val="20"/>
                <w:szCs w:val="20"/>
              </w:rPr>
              <w:t xml:space="preserve">” </w:t>
            </w:r>
          </w:p>
          <w:p w:rsidR="00413710" w:rsidRPr="00CD5C9B" w:rsidRDefault="00413710" w:rsidP="00126100">
            <w:pPr>
              <w:rPr>
                <w:b/>
                <w:color w:val="000000"/>
                <w:sz w:val="20"/>
                <w:szCs w:val="20"/>
              </w:rPr>
            </w:pPr>
            <w:r>
              <w:rPr>
                <w:b/>
                <w:color w:val="000000"/>
                <w:sz w:val="20"/>
                <w:szCs w:val="20"/>
                <w:lang w:val="en-US"/>
              </w:rPr>
              <w:t>AMX</w:t>
            </w:r>
          </w:p>
          <w:p w:rsidR="00413710" w:rsidRPr="00CD5C9B" w:rsidRDefault="00413710" w:rsidP="00126100">
            <w:pPr>
              <w:rPr>
                <w:b/>
                <w:color w:val="000000"/>
                <w:sz w:val="20"/>
                <w:szCs w:val="20"/>
                <w:lang w:val="en-US"/>
              </w:rPr>
            </w:pPr>
            <w:r w:rsidRPr="00CD5C9B">
              <w:rPr>
                <w:b/>
                <w:color w:val="000000"/>
                <w:sz w:val="20"/>
                <w:szCs w:val="20"/>
              </w:rPr>
              <w:t>FG5968-0</w:t>
            </w:r>
            <w:r>
              <w:rPr>
                <w:b/>
                <w:color w:val="000000"/>
                <w:sz w:val="20"/>
                <w:szCs w:val="20"/>
                <w:lang w:val="en-US"/>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5C9B" w:rsidRDefault="00413710" w:rsidP="00126100">
            <w:pPr>
              <w:rPr>
                <w:b/>
                <w:color w:val="000000"/>
                <w:sz w:val="20"/>
                <w:szCs w:val="20"/>
              </w:rPr>
            </w:pPr>
            <w:r w:rsidRPr="00CD5C9B">
              <w:rPr>
                <w:b/>
                <w:color w:val="000000"/>
                <w:sz w:val="20"/>
                <w:szCs w:val="20"/>
              </w:rPr>
              <w:t>Настольная пан</w:t>
            </w:r>
            <w:r>
              <w:rPr>
                <w:b/>
                <w:color w:val="000000"/>
                <w:sz w:val="20"/>
                <w:szCs w:val="20"/>
              </w:rPr>
              <w:t>е</w:t>
            </w:r>
            <w:r w:rsidRPr="00CD5C9B">
              <w:rPr>
                <w:b/>
                <w:color w:val="000000"/>
                <w:sz w:val="20"/>
                <w:szCs w:val="20"/>
              </w:rPr>
              <w:t xml:space="preserve">ль управления </w:t>
            </w:r>
            <w:r>
              <w:rPr>
                <w:b/>
                <w:color w:val="000000"/>
                <w:sz w:val="20"/>
                <w:szCs w:val="20"/>
                <w:lang w:val="en-US"/>
              </w:rPr>
              <w:t>AMX</w:t>
            </w:r>
            <w:r>
              <w:rPr>
                <w:b/>
                <w:color w:val="000000"/>
                <w:sz w:val="20"/>
                <w:szCs w:val="20"/>
              </w:rPr>
              <w:t xml:space="preserve"> </w:t>
            </w:r>
            <w:r w:rsidRPr="00CD5C9B">
              <w:rPr>
                <w:b/>
                <w:color w:val="000000"/>
                <w:sz w:val="20"/>
                <w:szCs w:val="20"/>
              </w:rPr>
              <w:t>FG5968-01</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556926" w:rsidRDefault="00413710" w:rsidP="00413710">
            <w:pPr>
              <w:pStyle w:val="afd"/>
              <w:numPr>
                <w:ilvl w:val="0"/>
                <w:numId w:val="43"/>
              </w:numPr>
              <w:spacing w:before="0" w:beforeAutospacing="0" w:after="0" w:afterAutospacing="0"/>
              <w:contextualSpacing/>
              <w:rPr>
                <w:b/>
                <w:color w:val="000000"/>
                <w:sz w:val="20"/>
                <w:szCs w:val="20"/>
              </w:rPr>
            </w:pPr>
            <w:r w:rsidRPr="00556926">
              <w:rPr>
                <w:b/>
                <w:color w:val="000000"/>
                <w:sz w:val="20"/>
                <w:szCs w:val="20"/>
              </w:rPr>
              <w:t>диагональ экрана 20,3”;</w:t>
            </w:r>
          </w:p>
          <w:p w:rsidR="00413710" w:rsidRPr="00556926" w:rsidRDefault="00413710" w:rsidP="00413710">
            <w:pPr>
              <w:pStyle w:val="afd"/>
              <w:numPr>
                <w:ilvl w:val="0"/>
                <w:numId w:val="43"/>
              </w:numPr>
              <w:spacing w:before="0" w:beforeAutospacing="0" w:after="0" w:afterAutospacing="0"/>
              <w:contextualSpacing/>
              <w:rPr>
                <w:b/>
                <w:color w:val="000000"/>
                <w:sz w:val="20"/>
                <w:szCs w:val="20"/>
              </w:rPr>
            </w:pPr>
            <w:r w:rsidRPr="00556926">
              <w:rPr>
                <w:b/>
                <w:color w:val="000000"/>
                <w:sz w:val="20"/>
                <w:szCs w:val="20"/>
              </w:rPr>
              <w:t>мультитач экран;</w:t>
            </w:r>
          </w:p>
          <w:p w:rsidR="00413710" w:rsidRPr="00556926" w:rsidRDefault="00413710" w:rsidP="00413710">
            <w:pPr>
              <w:pStyle w:val="afd"/>
              <w:numPr>
                <w:ilvl w:val="0"/>
                <w:numId w:val="43"/>
              </w:numPr>
              <w:spacing w:before="0" w:beforeAutospacing="0" w:after="0" w:afterAutospacing="0"/>
              <w:contextualSpacing/>
              <w:rPr>
                <w:b/>
                <w:color w:val="000000"/>
                <w:sz w:val="20"/>
                <w:szCs w:val="20"/>
              </w:rPr>
            </w:pPr>
            <w:r w:rsidRPr="00556926">
              <w:rPr>
                <w:b/>
                <w:color w:val="000000"/>
                <w:sz w:val="20"/>
                <w:szCs w:val="20"/>
              </w:rPr>
              <w:t>объем оперативной памяти 512 MB;</w:t>
            </w:r>
          </w:p>
          <w:p w:rsidR="00413710" w:rsidRPr="00556926" w:rsidRDefault="00413710" w:rsidP="00413710">
            <w:pPr>
              <w:pStyle w:val="afd"/>
              <w:numPr>
                <w:ilvl w:val="0"/>
                <w:numId w:val="43"/>
              </w:numPr>
              <w:spacing w:before="0" w:beforeAutospacing="0" w:after="0" w:afterAutospacing="0"/>
              <w:contextualSpacing/>
              <w:rPr>
                <w:b/>
                <w:color w:val="000000"/>
                <w:sz w:val="20"/>
                <w:szCs w:val="20"/>
              </w:rPr>
            </w:pPr>
            <w:r w:rsidRPr="00556926">
              <w:rPr>
                <w:b/>
                <w:color w:val="000000"/>
                <w:sz w:val="20"/>
                <w:szCs w:val="20"/>
              </w:rPr>
              <w:t>объем flash памяти 4 Гб;</w:t>
            </w:r>
          </w:p>
          <w:p w:rsidR="00413710" w:rsidRPr="00556926" w:rsidRDefault="00413710" w:rsidP="00413710">
            <w:pPr>
              <w:pStyle w:val="afd"/>
              <w:numPr>
                <w:ilvl w:val="0"/>
                <w:numId w:val="43"/>
              </w:numPr>
              <w:spacing w:before="0" w:beforeAutospacing="0" w:after="0" w:afterAutospacing="0"/>
              <w:contextualSpacing/>
              <w:rPr>
                <w:b/>
                <w:color w:val="000000"/>
                <w:sz w:val="20"/>
                <w:szCs w:val="20"/>
              </w:rPr>
            </w:pPr>
            <w:r w:rsidRPr="00556926">
              <w:rPr>
                <w:b/>
                <w:color w:val="000000"/>
                <w:sz w:val="20"/>
                <w:szCs w:val="20"/>
              </w:rPr>
              <w:t>яркость 250 кд/м²;</w:t>
            </w:r>
          </w:p>
          <w:p w:rsidR="00413710" w:rsidRPr="00556926" w:rsidRDefault="00413710" w:rsidP="00413710">
            <w:pPr>
              <w:pStyle w:val="afd"/>
              <w:numPr>
                <w:ilvl w:val="0"/>
                <w:numId w:val="43"/>
              </w:numPr>
              <w:spacing w:before="0" w:beforeAutospacing="0" w:after="0" w:afterAutospacing="0"/>
              <w:contextualSpacing/>
              <w:rPr>
                <w:b/>
                <w:color w:val="000000"/>
                <w:sz w:val="20"/>
                <w:szCs w:val="20"/>
              </w:rPr>
            </w:pPr>
            <w:r w:rsidRPr="00556926">
              <w:rPr>
                <w:b/>
                <w:color w:val="000000"/>
                <w:sz w:val="20"/>
                <w:szCs w:val="20"/>
              </w:rPr>
              <w:t>контрастность 1000:1;</w:t>
            </w:r>
          </w:p>
          <w:p w:rsidR="00413710" w:rsidRPr="00556926" w:rsidRDefault="00413710" w:rsidP="00413710">
            <w:pPr>
              <w:pStyle w:val="afd"/>
              <w:numPr>
                <w:ilvl w:val="0"/>
                <w:numId w:val="43"/>
              </w:numPr>
              <w:spacing w:before="0" w:beforeAutospacing="0" w:after="0" w:afterAutospacing="0"/>
              <w:contextualSpacing/>
              <w:rPr>
                <w:b/>
                <w:color w:val="000000"/>
                <w:sz w:val="20"/>
                <w:szCs w:val="20"/>
              </w:rPr>
            </w:pPr>
            <w:r w:rsidRPr="00556926">
              <w:rPr>
                <w:b/>
                <w:color w:val="000000"/>
                <w:sz w:val="20"/>
                <w:szCs w:val="20"/>
              </w:rPr>
              <w:t>разрешение экрана 1920х800 пикселей;</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угол обзора по горизонтали ±89°, по вертикали ±89°;</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встроенные датчики присутствия и освещенности;</w:t>
            </w:r>
          </w:p>
          <w:p w:rsidR="00413710" w:rsidRPr="00556926" w:rsidRDefault="00413710" w:rsidP="00413710">
            <w:pPr>
              <w:pStyle w:val="afd"/>
              <w:numPr>
                <w:ilvl w:val="0"/>
                <w:numId w:val="43"/>
              </w:numPr>
              <w:spacing w:before="0" w:beforeAutospacing="0" w:after="0" w:afterAutospacing="0"/>
              <w:contextualSpacing/>
              <w:rPr>
                <w:b/>
                <w:color w:val="000000"/>
                <w:sz w:val="20"/>
                <w:szCs w:val="20"/>
              </w:rPr>
            </w:pPr>
            <w:r w:rsidRPr="00556926">
              <w:rPr>
                <w:b/>
                <w:color w:val="000000"/>
                <w:sz w:val="20"/>
                <w:szCs w:val="20"/>
              </w:rPr>
              <w:t>порт Ethernet;</w:t>
            </w:r>
          </w:p>
          <w:p w:rsidR="00413710" w:rsidRPr="00556926" w:rsidRDefault="00413710" w:rsidP="00413710">
            <w:pPr>
              <w:pStyle w:val="afd"/>
              <w:numPr>
                <w:ilvl w:val="0"/>
                <w:numId w:val="43"/>
              </w:numPr>
              <w:spacing w:before="0" w:beforeAutospacing="0" w:after="0" w:afterAutospacing="0"/>
              <w:contextualSpacing/>
              <w:rPr>
                <w:b/>
                <w:color w:val="000000"/>
                <w:sz w:val="20"/>
                <w:szCs w:val="20"/>
              </w:rPr>
            </w:pPr>
            <w:r w:rsidRPr="00556926">
              <w:rPr>
                <w:b/>
                <w:color w:val="000000"/>
                <w:sz w:val="20"/>
                <w:szCs w:val="20"/>
              </w:rPr>
              <w:t>три порта USB 2.0;</w:t>
            </w:r>
          </w:p>
          <w:p w:rsidR="00413710" w:rsidRPr="00556926" w:rsidRDefault="00413710" w:rsidP="00413710">
            <w:pPr>
              <w:pStyle w:val="afd"/>
              <w:numPr>
                <w:ilvl w:val="0"/>
                <w:numId w:val="43"/>
              </w:numPr>
              <w:spacing w:before="0" w:beforeAutospacing="0" w:after="0" w:afterAutospacing="0"/>
              <w:contextualSpacing/>
              <w:rPr>
                <w:b/>
                <w:color w:val="000000"/>
                <w:sz w:val="20"/>
                <w:szCs w:val="20"/>
              </w:rPr>
            </w:pPr>
            <w:r w:rsidRPr="00556926">
              <w:rPr>
                <w:b/>
                <w:color w:val="000000"/>
                <w:sz w:val="20"/>
                <w:szCs w:val="20"/>
              </w:rPr>
              <w:t>порт Micro-USB;</w:t>
            </w:r>
          </w:p>
          <w:p w:rsidR="00413710" w:rsidRPr="00556926" w:rsidRDefault="00413710" w:rsidP="00413710">
            <w:pPr>
              <w:pStyle w:val="afd"/>
              <w:numPr>
                <w:ilvl w:val="0"/>
                <w:numId w:val="43"/>
              </w:numPr>
              <w:spacing w:before="0" w:beforeAutospacing="0" w:after="0" w:afterAutospacing="0"/>
              <w:contextualSpacing/>
              <w:rPr>
                <w:b/>
                <w:color w:val="000000"/>
                <w:sz w:val="20"/>
                <w:szCs w:val="20"/>
              </w:rPr>
            </w:pPr>
            <w:r w:rsidRPr="00556926">
              <w:rPr>
                <w:b/>
                <w:color w:val="000000"/>
                <w:sz w:val="20"/>
                <w:szCs w:val="20"/>
              </w:rPr>
              <w:t>максимальное потребление питания 32 Вт;</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потребление питания в режиме ожидания 3,1 Вт;</w:t>
            </w:r>
          </w:p>
          <w:p w:rsidR="00413710" w:rsidRPr="00556926" w:rsidRDefault="00413710" w:rsidP="00413710">
            <w:pPr>
              <w:pStyle w:val="afd"/>
              <w:numPr>
                <w:ilvl w:val="0"/>
                <w:numId w:val="43"/>
              </w:numPr>
              <w:spacing w:before="0" w:beforeAutospacing="0" w:after="0" w:afterAutospacing="0"/>
              <w:contextualSpacing/>
              <w:rPr>
                <w:b/>
                <w:color w:val="000000"/>
                <w:sz w:val="20"/>
                <w:szCs w:val="20"/>
              </w:rPr>
            </w:pPr>
            <w:r w:rsidRPr="00556926">
              <w:rPr>
                <w:b/>
                <w:color w:val="000000"/>
                <w:sz w:val="20"/>
                <w:szCs w:val="20"/>
              </w:rPr>
              <w:t>габариты (ВхШхГ) 235х519х150 мм;</w:t>
            </w:r>
          </w:p>
          <w:p w:rsidR="00413710" w:rsidRPr="00556926" w:rsidRDefault="00413710" w:rsidP="00413710">
            <w:pPr>
              <w:pStyle w:val="afd"/>
              <w:numPr>
                <w:ilvl w:val="0"/>
                <w:numId w:val="43"/>
              </w:numPr>
              <w:spacing w:before="0" w:beforeAutospacing="0" w:after="0" w:afterAutospacing="0"/>
              <w:contextualSpacing/>
              <w:rPr>
                <w:b/>
                <w:color w:val="000000"/>
                <w:sz w:val="20"/>
                <w:szCs w:val="20"/>
              </w:rPr>
            </w:pPr>
            <w:r w:rsidRPr="00556926">
              <w:rPr>
                <w:b/>
                <w:color w:val="000000"/>
                <w:sz w:val="20"/>
                <w:szCs w:val="20"/>
              </w:rPr>
              <w:t>масса 5,53 кг.</w:t>
            </w:r>
          </w:p>
          <w:p w:rsidR="00413710" w:rsidRPr="004A1F19"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AA7060" w:rsidRDefault="00413710" w:rsidP="00126100">
            <w:pPr>
              <w:rPr>
                <w:b/>
                <w:color w:val="000000"/>
                <w:sz w:val="20"/>
                <w:szCs w:val="20"/>
              </w:rPr>
            </w:pPr>
            <w:r w:rsidRPr="00AA7060">
              <w:rPr>
                <w:b/>
                <w:color w:val="000000"/>
                <w:sz w:val="20"/>
                <w:szCs w:val="20"/>
              </w:rPr>
              <w:t>Центральный процессор управления</w:t>
            </w:r>
          </w:p>
          <w:p w:rsidR="00413710" w:rsidRPr="00AA7060" w:rsidRDefault="00413710" w:rsidP="00126100">
            <w:pPr>
              <w:rPr>
                <w:b/>
                <w:color w:val="000000"/>
                <w:sz w:val="20"/>
                <w:szCs w:val="20"/>
              </w:rPr>
            </w:pPr>
          </w:p>
          <w:p w:rsidR="00413710" w:rsidRPr="00AA7060" w:rsidRDefault="00413710" w:rsidP="00126100">
            <w:pPr>
              <w:rPr>
                <w:b/>
                <w:color w:val="000000"/>
                <w:sz w:val="20"/>
                <w:szCs w:val="20"/>
              </w:rPr>
            </w:pPr>
            <w:r>
              <w:rPr>
                <w:b/>
                <w:color w:val="000000"/>
                <w:sz w:val="20"/>
                <w:szCs w:val="20"/>
              </w:rPr>
              <w:t>AMX</w:t>
            </w:r>
          </w:p>
          <w:p w:rsidR="00413710" w:rsidRPr="009B3D06" w:rsidRDefault="00413710" w:rsidP="00126100">
            <w:pPr>
              <w:rPr>
                <w:b/>
                <w:color w:val="000000"/>
                <w:sz w:val="20"/>
                <w:szCs w:val="20"/>
                <w:highlight w:val="yellow"/>
              </w:rPr>
            </w:pPr>
            <w:r w:rsidRPr="00CD5C9B">
              <w:rPr>
                <w:b/>
                <w:color w:val="000000"/>
                <w:sz w:val="20"/>
                <w:szCs w:val="20"/>
              </w:rPr>
              <w:t>FG2105-25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CD5C9B" w:rsidRDefault="00413710" w:rsidP="00126100">
            <w:pPr>
              <w:rPr>
                <w:b/>
                <w:color w:val="000000"/>
                <w:sz w:val="20"/>
                <w:szCs w:val="20"/>
              </w:rPr>
            </w:pPr>
            <w:r w:rsidRPr="00CD5C9B">
              <w:rPr>
                <w:b/>
                <w:color w:val="000000"/>
                <w:sz w:val="20"/>
                <w:szCs w:val="20"/>
              </w:rPr>
              <w:t>Ц</w:t>
            </w:r>
            <w:r>
              <w:rPr>
                <w:b/>
                <w:color w:val="000000"/>
                <w:sz w:val="20"/>
                <w:szCs w:val="20"/>
              </w:rPr>
              <w:t>ентральный процессор управления</w:t>
            </w:r>
          </w:p>
          <w:p w:rsidR="00413710" w:rsidRDefault="00413710" w:rsidP="00126100">
            <w:pPr>
              <w:rPr>
                <w:b/>
                <w:color w:val="000000"/>
                <w:sz w:val="20"/>
                <w:szCs w:val="20"/>
              </w:rPr>
            </w:pPr>
            <w:r>
              <w:rPr>
                <w:b/>
                <w:color w:val="000000"/>
                <w:sz w:val="20"/>
                <w:szCs w:val="20"/>
              </w:rPr>
              <w:t>AMX</w:t>
            </w:r>
            <w:r w:rsidRPr="00CD5C9B">
              <w:rPr>
                <w:b/>
                <w:color w:val="000000"/>
                <w:sz w:val="20"/>
                <w:szCs w:val="20"/>
              </w:rPr>
              <w:t xml:space="preserve"> FG2105-25</w:t>
            </w:r>
          </w:p>
          <w:p w:rsidR="00413710" w:rsidRDefault="00413710" w:rsidP="00126100">
            <w:pPr>
              <w:jc w:val="both"/>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контрольные входы: 8 инфракрасных портов, 8 логических входов/выходов, 8 релейных входных интерфейсов;</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 xml:space="preserve">управление: 7 портов </w:t>
            </w:r>
            <w:r w:rsidRPr="00207402">
              <w:rPr>
                <w:b/>
                <w:color w:val="000000"/>
                <w:sz w:val="20"/>
                <w:szCs w:val="20"/>
              </w:rPr>
              <w:t>RS</w:t>
            </w:r>
            <w:r w:rsidRPr="00413710">
              <w:rPr>
                <w:b/>
                <w:color w:val="000000"/>
                <w:sz w:val="20"/>
                <w:szCs w:val="20"/>
                <w:lang w:val="ru-RU"/>
              </w:rPr>
              <w:t>-232/</w:t>
            </w:r>
            <w:r w:rsidRPr="00207402">
              <w:rPr>
                <w:b/>
                <w:color w:val="000000"/>
                <w:sz w:val="20"/>
                <w:szCs w:val="20"/>
              </w:rPr>
              <w:t>RS</w:t>
            </w:r>
            <w:r w:rsidRPr="00413710">
              <w:rPr>
                <w:b/>
                <w:color w:val="000000"/>
                <w:sz w:val="20"/>
                <w:szCs w:val="20"/>
                <w:lang w:val="ru-RU"/>
              </w:rPr>
              <w:t>-422/</w:t>
            </w:r>
            <w:r w:rsidRPr="00207402">
              <w:rPr>
                <w:b/>
                <w:color w:val="000000"/>
                <w:sz w:val="20"/>
                <w:szCs w:val="20"/>
              </w:rPr>
              <w:t>RS</w:t>
            </w:r>
            <w:r w:rsidRPr="00413710">
              <w:rPr>
                <w:b/>
                <w:color w:val="000000"/>
                <w:sz w:val="20"/>
                <w:szCs w:val="20"/>
                <w:lang w:val="ru-RU"/>
              </w:rPr>
              <w:t>-485;</w:t>
            </w:r>
          </w:p>
          <w:p w:rsidR="00413710" w:rsidRPr="00207402" w:rsidRDefault="00413710" w:rsidP="00413710">
            <w:pPr>
              <w:pStyle w:val="afd"/>
              <w:numPr>
                <w:ilvl w:val="0"/>
                <w:numId w:val="43"/>
              </w:numPr>
              <w:spacing w:before="0" w:beforeAutospacing="0" w:after="0" w:afterAutospacing="0"/>
              <w:contextualSpacing/>
              <w:rPr>
                <w:b/>
                <w:color w:val="000000"/>
                <w:sz w:val="20"/>
                <w:szCs w:val="20"/>
              </w:rPr>
            </w:pPr>
            <w:r w:rsidRPr="00207402">
              <w:rPr>
                <w:b/>
                <w:color w:val="000000"/>
                <w:sz w:val="20"/>
                <w:szCs w:val="20"/>
              </w:rPr>
              <w:t>порт Ethernet 10/100;</w:t>
            </w:r>
          </w:p>
          <w:p w:rsidR="00413710" w:rsidRPr="00207402" w:rsidRDefault="00413710" w:rsidP="00413710">
            <w:pPr>
              <w:pStyle w:val="afd"/>
              <w:numPr>
                <w:ilvl w:val="0"/>
                <w:numId w:val="43"/>
              </w:numPr>
              <w:spacing w:before="0" w:beforeAutospacing="0" w:after="0" w:afterAutospacing="0"/>
              <w:contextualSpacing/>
              <w:rPr>
                <w:b/>
                <w:color w:val="000000"/>
                <w:sz w:val="20"/>
                <w:szCs w:val="20"/>
              </w:rPr>
            </w:pPr>
            <w:r w:rsidRPr="00207402">
              <w:rPr>
                <w:b/>
                <w:color w:val="000000"/>
                <w:sz w:val="20"/>
                <w:szCs w:val="20"/>
              </w:rPr>
              <w:t>быстродействие процессора 404 MIPS;</w:t>
            </w:r>
          </w:p>
          <w:p w:rsidR="00413710" w:rsidRPr="00207402" w:rsidRDefault="00413710" w:rsidP="00413710">
            <w:pPr>
              <w:pStyle w:val="afd"/>
              <w:numPr>
                <w:ilvl w:val="0"/>
                <w:numId w:val="43"/>
              </w:numPr>
              <w:spacing w:before="0" w:beforeAutospacing="0" w:after="0" w:afterAutospacing="0"/>
              <w:contextualSpacing/>
              <w:rPr>
                <w:b/>
                <w:color w:val="000000"/>
                <w:sz w:val="20"/>
                <w:szCs w:val="20"/>
              </w:rPr>
            </w:pPr>
            <w:r w:rsidRPr="00207402">
              <w:rPr>
                <w:b/>
                <w:color w:val="000000"/>
                <w:sz w:val="20"/>
                <w:szCs w:val="20"/>
              </w:rPr>
              <w:t>SDRAM память 64 Мб;</w:t>
            </w:r>
          </w:p>
          <w:p w:rsidR="00413710" w:rsidRPr="00207402" w:rsidRDefault="00413710" w:rsidP="00413710">
            <w:pPr>
              <w:pStyle w:val="afd"/>
              <w:numPr>
                <w:ilvl w:val="0"/>
                <w:numId w:val="43"/>
              </w:numPr>
              <w:spacing w:before="0" w:beforeAutospacing="0" w:after="0" w:afterAutospacing="0"/>
              <w:contextualSpacing/>
              <w:rPr>
                <w:b/>
                <w:color w:val="000000"/>
                <w:sz w:val="20"/>
                <w:szCs w:val="20"/>
              </w:rPr>
            </w:pPr>
            <w:r w:rsidRPr="00207402">
              <w:rPr>
                <w:b/>
                <w:color w:val="000000"/>
                <w:sz w:val="20"/>
                <w:szCs w:val="20"/>
              </w:rPr>
              <w:t>RAM память 256 Мб;</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карта памяти 2 Гб (возможность расширения до 4 Гб);</w:t>
            </w:r>
          </w:p>
          <w:p w:rsidR="00413710" w:rsidRPr="00207402" w:rsidRDefault="00413710" w:rsidP="00413710">
            <w:pPr>
              <w:pStyle w:val="afd"/>
              <w:numPr>
                <w:ilvl w:val="0"/>
                <w:numId w:val="43"/>
              </w:numPr>
              <w:spacing w:before="0" w:beforeAutospacing="0" w:after="0" w:afterAutospacing="0"/>
              <w:contextualSpacing/>
              <w:rPr>
                <w:b/>
                <w:color w:val="000000"/>
                <w:sz w:val="20"/>
                <w:szCs w:val="20"/>
              </w:rPr>
            </w:pPr>
            <w:r w:rsidRPr="00207402">
              <w:rPr>
                <w:b/>
                <w:color w:val="000000"/>
                <w:sz w:val="20"/>
                <w:szCs w:val="20"/>
              </w:rPr>
              <w:t>наличие энергонезависимой памяти 1 Мб;</w:t>
            </w:r>
          </w:p>
          <w:p w:rsidR="00413710" w:rsidRPr="00207402" w:rsidRDefault="00413710" w:rsidP="00413710">
            <w:pPr>
              <w:pStyle w:val="afd"/>
              <w:numPr>
                <w:ilvl w:val="0"/>
                <w:numId w:val="43"/>
              </w:numPr>
              <w:spacing w:before="0" w:beforeAutospacing="0" w:after="0" w:afterAutospacing="0"/>
              <w:contextualSpacing/>
              <w:rPr>
                <w:b/>
                <w:color w:val="000000"/>
                <w:sz w:val="20"/>
                <w:szCs w:val="20"/>
              </w:rPr>
            </w:pPr>
            <w:r w:rsidRPr="00207402">
              <w:rPr>
                <w:b/>
                <w:color w:val="000000"/>
                <w:sz w:val="20"/>
                <w:szCs w:val="20"/>
              </w:rPr>
              <w:t>высота 2U рэковой стойки;</w:t>
            </w:r>
          </w:p>
          <w:p w:rsidR="00413710" w:rsidRPr="00207402" w:rsidRDefault="00413710" w:rsidP="00413710">
            <w:pPr>
              <w:pStyle w:val="afd"/>
              <w:numPr>
                <w:ilvl w:val="0"/>
                <w:numId w:val="43"/>
              </w:numPr>
              <w:spacing w:before="0" w:beforeAutospacing="0" w:after="0" w:afterAutospacing="0"/>
              <w:contextualSpacing/>
              <w:rPr>
                <w:b/>
                <w:color w:val="000000"/>
                <w:sz w:val="20"/>
                <w:szCs w:val="20"/>
              </w:rPr>
            </w:pPr>
            <w:r w:rsidRPr="00207402">
              <w:rPr>
                <w:b/>
                <w:color w:val="000000"/>
                <w:sz w:val="20"/>
                <w:szCs w:val="20"/>
              </w:rPr>
              <w:t>габариты 88х432х88мм;</w:t>
            </w:r>
          </w:p>
          <w:p w:rsidR="00413710" w:rsidRPr="00207402" w:rsidRDefault="00413710" w:rsidP="00413710">
            <w:pPr>
              <w:pStyle w:val="afd"/>
              <w:numPr>
                <w:ilvl w:val="0"/>
                <w:numId w:val="43"/>
              </w:numPr>
              <w:spacing w:before="0" w:beforeAutospacing="0" w:after="0" w:afterAutospacing="0"/>
              <w:contextualSpacing/>
              <w:rPr>
                <w:b/>
                <w:color w:val="000000"/>
                <w:sz w:val="20"/>
                <w:szCs w:val="20"/>
              </w:rPr>
            </w:pPr>
            <w:r w:rsidRPr="00207402">
              <w:rPr>
                <w:b/>
                <w:color w:val="000000"/>
                <w:sz w:val="20"/>
                <w:szCs w:val="20"/>
              </w:rPr>
              <w:t>масса 2,06 кг.</w:t>
            </w:r>
          </w:p>
          <w:p w:rsidR="00413710" w:rsidRPr="000179C9" w:rsidRDefault="00413710" w:rsidP="00126100">
            <w:pPr>
              <w:jc w:val="both"/>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4A1F19">
              <w:rPr>
                <w:b/>
                <w:color w:val="000000"/>
                <w:sz w:val="20"/>
                <w:szCs w:val="20"/>
              </w:rPr>
              <w:t>Блок управления светодиодной лентой</w:t>
            </w:r>
          </w:p>
          <w:p w:rsidR="00413710" w:rsidRDefault="00413710" w:rsidP="00126100">
            <w:pPr>
              <w:rPr>
                <w:b/>
                <w:color w:val="000000"/>
                <w:sz w:val="20"/>
                <w:szCs w:val="20"/>
              </w:rPr>
            </w:pPr>
          </w:p>
          <w:p w:rsidR="00413710" w:rsidRDefault="00413710" w:rsidP="00126100">
            <w:pPr>
              <w:rPr>
                <w:b/>
                <w:color w:val="000000"/>
                <w:sz w:val="20"/>
                <w:szCs w:val="20"/>
              </w:rPr>
            </w:pPr>
            <w:r w:rsidRPr="004A1F19">
              <w:rPr>
                <w:b/>
                <w:color w:val="000000"/>
                <w:sz w:val="20"/>
                <w:szCs w:val="20"/>
              </w:rPr>
              <w:t>Showtec</w:t>
            </w:r>
          </w:p>
          <w:p w:rsidR="00413710" w:rsidRPr="004A1F19" w:rsidRDefault="00413710" w:rsidP="00126100">
            <w:pPr>
              <w:rPr>
                <w:b/>
                <w:color w:val="000000"/>
                <w:sz w:val="20"/>
                <w:szCs w:val="20"/>
              </w:rPr>
            </w:pPr>
            <w:r w:rsidRPr="004A1F19">
              <w:rPr>
                <w:b/>
                <w:color w:val="000000"/>
                <w:sz w:val="20"/>
                <w:szCs w:val="20"/>
              </w:rPr>
              <w:t>LED DIM-3 MKII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4A1F19">
              <w:rPr>
                <w:b/>
                <w:color w:val="000000"/>
                <w:sz w:val="20"/>
                <w:szCs w:val="20"/>
              </w:rPr>
              <w:t>Блок управления светодиодной лентой</w:t>
            </w:r>
          </w:p>
          <w:p w:rsidR="00413710" w:rsidRDefault="00413710" w:rsidP="00126100">
            <w:pPr>
              <w:rPr>
                <w:b/>
                <w:color w:val="000000"/>
                <w:sz w:val="20"/>
                <w:szCs w:val="20"/>
              </w:rPr>
            </w:pPr>
            <w:r w:rsidRPr="004A1F19">
              <w:rPr>
                <w:b/>
                <w:color w:val="000000"/>
                <w:sz w:val="20"/>
                <w:szCs w:val="20"/>
              </w:rPr>
              <w:t>Showtec</w:t>
            </w:r>
            <w:r w:rsidRPr="002959B6">
              <w:rPr>
                <w:b/>
                <w:color w:val="000000"/>
                <w:sz w:val="20"/>
                <w:szCs w:val="20"/>
              </w:rPr>
              <w:t xml:space="preserve"> </w:t>
            </w:r>
            <w:r w:rsidRPr="004A1F19">
              <w:rPr>
                <w:b/>
                <w:color w:val="000000"/>
                <w:sz w:val="20"/>
                <w:szCs w:val="20"/>
              </w:rPr>
              <w:t>LED DIM-3 MKII</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 xml:space="preserve">вход </w:t>
            </w:r>
            <w:r w:rsidRPr="002959B6">
              <w:rPr>
                <w:b/>
                <w:color w:val="000000"/>
                <w:sz w:val="20"/>
                <w:szCs w:val="20"/>
              </w:rPr>
              <w:t>DMX</w:t>
            </w:r>
            <w:r w:rsidRPr="00413710">
              <w:rPr>
                <w:b/>
                <w:color w:val="000000"/>
                <w:sz w:val="20"/>
                <w:szCs w:val="20"/>
                <w:lang w:val="ru-RU"/>
              </w:rPr>
              <w:t xml:space="preserve"> (3-контактная зеленая клемма);</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 xml:space="preserve">выход </w:t>
            </w:r>
            <w:r w:rsidRPr="002959B6">
              <w:rPr>
                <w:b/>
                <w:color w:val="000000"/>
                <w:sz w:val="20"/>
                <w:szCs w:val="20"/>
              </w:rPr>
              <w:t>DMX</w:t>
            </w:r>
            <w:r w:rsidRPr="00413710">
              <w:rPr>
                <w:b/>
                <w:color w:val="000000"/>
                <w:sz w:val="20"/>
                <w:szCs w:val="20"/>
                <w:lang w:val="ru-RU"/>
              </w:rPr>
              <w:t xml:space="preserve"> (3-контактная зеленая клемма);</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класс защиты IP20;</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габаритные размеры 90х40х20 мм;</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масса 0,15 кг;</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питание 12/24 В пост. тока, 2-контактная зеленая клемма;</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 xml:space="preserve">выход </w:t>
            </w:r>
            <w:r w:rsidRPr="002959B6">
              <w:rPr>
                <w:b/>
                <w:color w:val="000000"/>
                <w:sz w:val="20"/>
                <w:szCs w:val="20"/>
              </w:rPr>
              <w:t>RGB</w:t>
            </w:r>
            <w:r w:rsidRPr="00413710">
              <w:rPr>
                <w:b/>
                <w:color w:val="000000"/>
                <w:sz w:val="20"/>
                <w:szCs w:val="20"/>
                <w:lang w:val="ru-RU"/>
              </w:rPr>
              <w:t>, 4-контактная зеленая клемма;</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нагрузка при 12 В: макс. 1,66 А/канал (всего 5 А/60 Вт);</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нагрузка при 24 В: макс. 1,33 А/канал (всего 4 А/96 Вт)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10643" w:rsidRDefault="00413710" w:rsidP="00126100">
            <w:pPr>
              <w:jc w:val="center"/>
              <w:rPr>
                <w:b/>
                <w:sz w:val="20"/>
                <w:szCs w:val="20"/>
              </w:rPr>
            </w:pPr>
            <w:r>
              <w:rPr>
                <w:b/>
                <w:sz w:val="20"/>
                <w:szCs w:val="20"/>
              </w:rPr>
              <w:t>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4A1F19">
              <w:rPr>
                <w:b/>
                <w:color w:val="000000"/>
                <w:sz w:val="20"/>
                <w:szCs w:val="20"/>
              </w:rPr>
              <w:t>Светодиодная лент</w:t>
            </w:r>
            <w:r>
              <w:rPr>
                <w:b/>
                <w:color w:val="000000"/>
                <w:sz w:val="20"/>
                <w:szCs w:val="20"/>
              </w:rPr>
              <w:t>а</w:t>
            </w:r>
          </w:p>
          <w:p w:rsidR="00413710" w:rsidRDefault="00413710" w:rsidP="00126100">
            <w:pPr>
              <w:rPr>
                <w:b/>
                <w:color w:val="000000"/>
                <w:sz w:val="20"/>
                <w:szCs w:val="20"/>
              </w:rPr>
            </w:pPr>
          </w:p>
          <w:p w:rsidR="00413710" w:rsidRDefault="00413710" w:rsidP="00126100">
            <w:pPr>
              <w:rPr>
                <w:b/>
                <w:color w:val="000000"/>
                <w:sz w:val="20"/>
                <w:szCs w:val="20"/>
              </w:rPr>
            </w:pPr>
            <w:r w:rsidRPr="004A1F19">
              <w:rPr>
                <w:b/>
                <w:color w:val="000000"/>
                <w:sz w:val="20"/>
                <w:szCs w:val="20"/>
              </w:rPr>
              <w:t>Showtec</w:t>
            </w:r>
          </w:p>
          <w:p w:rsidR="00413710" w:rsidRDefault="00413710" w:rsidP="00126100">
            <w:pPr>
              <w:rPr>
                <w:b/>
                <w:color w:val="000000"/>
                <w:sz w:val="20"/>
                <w:szCs w:val="20"/>
              </w:rPr>
            </w:pPr>
            <w:r w:rsidRPr="004A1F19">
              <w:rPr>
                <w:b/>
                <w:color w:val="000000"/>
                <w:sz w:val="20"/>
                <w:szCs w:val="20"/>
              </w:rPr>
              <w:t>Flex-Strip Dropper 60 24V</w:t>
            </w:r>
          </w:p>
          <w:p w:rsidR="00413710" w:rsidRDefault="00413710" w:rsidP="00126100">
            <w:pPr>
              <w:rPr>
                <w:b/>
                <w:color w:val="000000"/>
                <w:sz w:val="20"/>
                <w:szCs w:val="20"/>
              </w:rPr>
            </w:pPr>
          </w:p>
          <w:p w:rsidR="00413710" w:rsidRPr="00390228" w:rsidRDefault="00413710" w:rsidP="00126100">
            <w:pPr>
              <w:rPr>
                <w:b/>
                <w:color w:val="000000"/>
                <w:sz w:val="20"/>
                <w:szCs w:val="20"/>
                <w:lang w:val="en-US"/>
              </w:rPr>
            </w:pPr>
            <w:r>
              <w:rPr>
                <w:b/>
                <w:color w:val="000000"/>
                <w:sz w:val="20"/>
                <w:szCs w:val="20"/>
              </w:rPr>
              <w:t>С</w:t>
            </w:r>
            <w:r w:rsidRPr="00390228">
              <w:rPr>
                <w:b/>
                <w:color w:val="000000"/>
                <w:sz w:val="20"/>
                <w:szCs w:val="20"/>
                <w:lang w:val="en-US"/>
              </w:rPr>
              <w:t xml:space="preserve"> </w:t>
            </w:r>
            <w:r>
              <w:rPr>
                <w:b/>
                <w:color w:val="000000"/>
                <w:sz w:val="20"/>
                <w:szCs w:val="20"/>
              </w:rPr>
              <w:t>блоком</w:t>
            </w:r>
            <w:r w:rsidRPr="00390228">
              <w:rPr>
                <w:b/>
                <w:color w:val="000000"/>
                <w:sz w:val="20"/>
                <w:szCs w:val="20"/>
                <w:lang w:val="en-US"/>
              </w:rPr>
              <w:t xml:space="preserve"> </w:t>
            </w:r>
            <w:r>
              <w:rPr>
                <w:b/>
                <w:color w:val="000000"/>
                <w:sz w:val="20"/>
                <w:szCs w:val="20"/>
              </w:rPr>
              <w:t>питания</w:t>
            </w:r>
            <w:r w:rsidRPr="00390228">
              <w:rPr>
                <w:b/>
                <w:color w:val="000000"/>
                <w:sz w:val="20"/>
                <w:szCs w:val="20"/>
                <w:lang w:val="en-US"/>
              </w:rPr>
              <w:t xml:space="preserve"> </w:t>
            </w:r>
          </w:p>
          <w:p w:rsidR="00413710" w:rsidRPr="00390228" w:rsidRDefault="00413710" w:rsidP="00126100">
            <w:pPr>
              <w:rPr>
                <w:b/>
                <w:color w:val="000000"/>
                <w:sz w:val="20"/>
                <w:szCs w:val="20"/>
                <w:lang w:val="en-US"/>
              </w:rPr>
            </w:pPr>
            <w:r w:rsidRPr="004A1F19">
              <w:rPr>
                <w:b/>
                <w:color w:val="000000"/>
                <w:sz w:val="20"/>
                <w:szCs w:val="20"/>
                <w:lang w:val="en-US"/>
              </w:rPr>
              <w:t>Purpose</w:t>
            </w:r>
            <w:r w:rsidRPr="00390228">
              <w:rPr>
                <w:b/>
                <w:color w:val="000000"/>
                <w:sz w:val="20"/>
                <w:szCs w:val="20"/>
                <w:lang w:val="en-US"/>
              </w:rPr>
              <w:t xml:space="preserve"> </w:t>
            </w:r>
            <w:r w:rsidRPr="004A1F19">
              <w:rPr>
                <w:b/>
                <w:color w:val="000000"/>
                <w:sz w:val="20"/>
                <w:szCs w:val="20"/>
                <w:lang w:val="en-US"/>
              </w:rPr>
              <w:t>Power</w:t>
            </w:r>
            <w:r w:rsidRPr="00390228">
              <w:rPr>
                <w:b/>
                <w:color w:val="000000"/>
                <w:sz w:val="20"/>
                <w:szCs w:val="20"/>
                <w:lang w:val="en-US"/>
              </w:rPr>
              <w:t xml:space="preserve"> </w:t>
            </w:r>
            <w:r w:rsidRPr="004A1F19">
              <w:rPr>
                <w:b/>
                <w:color w:val="000000"/>
                <w:sz w:val="20"/>
                <w:szCs w:val="20"/>
                <w:lang w:val="en-US"/>
              </w:rPr>
              <w:t>Supply</w:t>
            </w:r>
          </w:p>
          <w:p w:rsidR="00413710" w:rsidRPr="00390228" w:rsidRDefault="00413710" w:rsidP="00126100">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lang w:val="en-US"/>
              </w:rPr>
            </w:pPr>
            <w:r w:rsidRPr="004A1F19">
              <w:rPr>
                <w:b/>
                <w:color w:val="000000"/>
                <w:sz w:val="20"/>
                <w:szCs w:val="20"/>
              </w:rPr>
              <w:t>Светодиодная</w:t>
            </w:r>
            <w:r w:rsidRPr="002959B6">
              <w:rPr>
                <w:b/>
                <w:color w:val="000000"/>
                <w:sz w:val="20"/>
                <w:szCs w:val="20"/>
                <w:lang w:val="en-US"/>
              </w:rPr>
              <w:t xml:space="preserve"> </w:t>
            </w:r>
            <w:r w:rsidRPr="004A1F19">
              <w:rPr>
                <w:b/>
                <w:color w:val="000000"/>
                <w:sz w:val="20"/>
                <w:szCs w:val="20"/>
              </w:rPr>
              <w:t>лент</w:t>
            </w:r>
            <w:r>
              <w:rPr>
                <w:b/>
                <w:color w:val="000000"/>
                <w:sz w:val="20"/>
                <w:szCs w:val="20"/>
              </w:rPr>
              <w:t>а</w:t>
            </w:r>
            <w:r>
              <w:rPr>
                <w:b/>
                <w:color w:val="000000"/>
                <w:sz w:val="20"/>
                <w:szCs w:val="20"/>
                <w:lang w:val="en-US"/>
              </w:rPr>
              <w:t xml:space="preserve"> </w:t>
            </w:r>
            <w:r w:rsidRPr="002959B6">
              <w:rPr>
                <w:b/>
                <w:color w:val="000000"/>
                <w:sz w:val="20"/>
                <w:szCs w:val="20"/>
                <w:lang w:val="en-US"/>
              </w:rPr>
              <w:t>Showtec</w:t>
            </w:r>
            <w:r>
              <w:rPr>
                <w:b/>
                <w:color w:val="000000"/>
                <w:sz w:val="20"/>
                <w:szCs w:val="20"/>
                <w:lang w:val="en-US"/>
              </w:rPr>
              <w:t xml:space="preserve"> </w:t>
            </w:r>
            <w:r w:rsidRPr="002959B6">
              <w:rPr>
                <w:b/>
                <w:color w:val="000000"/>
                <w:sz w:val="20"/>
                <w:szCs w:val="20"/>
                <w:lang w:val="en-US"/>
              </w:rPr>
              <w:t>Flex-Strip Dropper 60 24V</w:t>
            </w:r>
          </w:p>
          <w:p w:rsidR="00413710" w:rsidRPr="002959B6" w:rsidRDefault="00413710" w:rsidP="00126100">
            <w:pPr>
              <w:rPr>
                <w:b/>
                <w:color w:val="000000"/>
                <w:sz w:val="20"/>
                <w:szCs w:val="20"/>
                <w:lang w:val="en-US"/>
              </w:rPr>
            </w:pPr>
          </w:p>
          <w:p w:rsidR="00413710" w:rsidRDefault="00413710" w:rsidP="00126100">
            <w:pPr>
              <w:rPr>
                <w:b/>
                <w:color w:val="000000"/>
                <w:sz w:val="20"/>
                <w:szCs w:val="20"/>
              </w:rPr>
            </w:pPr>
            <w:r>
              <w:rPr>
                <w:b/>
                <w:color w:val="000000"/>
                <w:sz w:val="20"/>
                <w:szCs w:val="20"/>
              </w:rPr>
              <w:t>Характеристики:</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угол обзора 120°;</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 xml:space="preserve">количество трехцветных светодиодов </w:t>
            </w:r>
            <w:r w:rsidRPr="002959B6">
              <w:rPr>
                <w:b/>
                <w:color w:val="000000"/>
                <w:sz w:val="20"/>
                <w:szCs w:val="20"/>
              </w:rPr>
              <w:t>RGB</w:t>
            </w:r>
            <w:r w:rsidRPr="00413710">
              <w:rPr>
                <w:b/>
                <w:color w:val="000000"/>
                <w:sz w:val="20"/>
                <w:szCs w:val="20"/>
                <w:lang w:val="ru-RU"/>
              </w:rPr>
              <w:t>на метр длины 60;</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длина отрезка 10 см (6 светодиодов);</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световой выход 1070 люмен/м;</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потребляемая мощность (при длине ленты 5 м 70 Вт;</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поддержка степени защиты IP65;</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габаритные размеры 5000х10х3 мм.</w:t>
            </w:r>
          </w:p>
          <w:p w:rsidR="00413710" w:rsidRPr="004A1F19"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10643" w:rsidRDefault="00413710" w:rsidP="00126100">
            <w:pPr>
              <w:jc w:val="center"/>
              <w:rPr>
                <w:b/>
                <w:sz w:val="20"/>
                <w:szCs w:val="20"/>
              </w:rPr>
            </w:pPr>
            <w:r>
              <w:rPr>
                <w:b/>
                <w:sz w:val="20"/>
                <w:szCs w:val="20"/>
              </w:rPr>
              <w:t>2</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Комплект для установки процессора в щит</w:t>
            </w:r>
          </w:p>
          <w:p w:rsidR="00413710" w:rsidRDefault="00413710" w:rsidP="00126100">
            <w:pPr>
              <w:rPr>
                <w:b/>
                <w:color w:val="000000"/>
                <w:sz w:val="20"/>
                <w:szCs w:val="20"/>
              </w:rPr>
            </w:pPr>
          </w:p>
          <w:p w:rsidR="00413710" w:rsidRDefault="00413710" w:rsidP="00126100">
            <w:pPr>
              <w:rPr>
                <w:b/>
                <w:color w:val="000000"/>
                <w:sz w:val="20"/>
                <w:szCs w:val="20"/>
              </w:rPr>
            </w:pPr>
            <w:r w:rsidRPr="004A1F19">
              <w:rPr>
                <w:b/>
                <w:color w:val="000000"/>
                <w:sz w:val="20"/>
                <w:szCs w:val="20"/>
              </w:rPr>
              <w:t>Lutron</w:t>
            </w:r>
          </w:p>
          <w:p w:rsidR="00413710" w:rsidRPr="004A1F19" w:rsidRDefault="00413710" w:rsidP="00126100">
            <w:pPr>
              <w:rPr>
                <w:b/>
                <w:color w:val="000000"/>
                <w:sz w:val="20"/>
                <w:szCs w:val="20"/>
              </w:rPr>
            </w:pPr>
            <w:r w:rsidRPr="004A1F19">
              <w:rPr>
                <w:b/>
                <w:color w:val="000000"/>
                <w:sz w:val="20"/>
                <w:szCs w:val="20"/>
              </w:rPr>
              <w:t>PNL-8-PWRKIT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 xml:space="preserve">Комплект для установки процессора в щит </w:t>
            </w:r>
            <w:r w:rsidRPr="004A1F19">
              <w:rPr>
                <w:b/>
                <w:color w:val="000000"/>
                <w:sz w:val="20"/>
                <w:szCs w:val="20"/>
              </w:rPr>
              <w:t>Lutron</w:t>
            </w:r>
            <w:r>
              <w:rPr>
                <w:b/>
                <w:color w:val="000000"/>
                <w:sz w:val="20"/>
                <w:szCs w:val="20"/>
              </w:rPr>
              <w:t xml:space="preserve"> </w:t>
            </w:r>
            <w:r w:rsidRPr="004A1F19">
              <w:rPr>
                <w:b/>
                <w:color w:val="000000"/>
                <w:sz w:val="20"/>
                <w:szCs w:val="20"/>
              </w:rPr>
              <w:t>PNL-8-PWRKIT</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416C17" w:rsidRDefault="00413710" w:rsidP="00413710">
            <w:pPr>
              <w:pStyle w:val="afd"/>
              <w:numPr>
                <w:ilvl w:val="0"/>
                <w:numId w:val="43"/>
              </w:numPr>
              <w:spacing w:before="0" w:beforeAutospacing="0" w:after="0" w:afterAutospacing="0"/>
              <w:contextualSpacing/>
              <w:rPr>
                <w:b/>
                <w:color w:val="000000"/>
                <w:sz w:val="20"/>
                <w:szCs w:val="20"/>
              </w:rPr>
            </w:pPr>
            <w:r w:rsidRPr="00416C17">
              <w:rPr>
                <w:b/>
                <w:color w:val="000000"/>
                <w:sz w:val="20"/>
                <w:szCs w:val="20"/>
              </w:rPr>
              <w:t>адресный шлейф;</w:t>
            </w:r>
          </w:p>
          <w:p w:rsidR="00413710" w:rsidRPr="00416C17" w:rsidRDefault="00413710" w:rsidP="00413710">
            <w:pPr>
              <w:pStyle w:val="afd"/>
              <w:numPr>
                <w:ilvl w:val="0"/>
                <w:numId w:val="43"/>
              </w:numPr>
              <w:spacing w:before="0" w:beforeAutospacing="0" w:after="0" w:afterAutospacing="0"/>
              <w:contextualSpacing/>
              <w:rPr>
                <w:b/>
                <w:color w:val="000000"/>
                <w:sz w:val="20"/>
                <w:szCs w:val="20"/>
              </w:rPr>
            </w:pPr>
            <w:r w:rsidRPr="00416C17">
              <w:rPr>
                <w:b/>
                <w:color w:val="000000"/>
                <w:sz w:val="20"/>
                <w:szCs w:val="20"/>
              </w:rPr>
              <w:t>трансформатор питания;</w:t>
            </w:r>
          </w:p>
          <w:p w:rsidR="00413710" w:rsidRPr="00416C17" w:rsidRDefault="00413710" w:rsidP="00413710">
            <w:pPr>
              <w:pStyle w:val="afd"/>
              <w:numPr>
                <w:ilvl w:val="0"/>
                <w:numId w:val="43"/>
              </w:numPr>
              <w:spacing w:before="0" w:beforeAutospacing="0" w:after="0" w:afterAutospacing="0"/>
              <w:contextualSpacing/>
              <w:rPr>
                <w:b/>
                <w:color w:val="000000"/>
                <w:sz w:val="20"/>
                <w:szCs w:val="20"/>
              </w:rPr>
            </w:pPr>
            <w:r w:rsidRPr="00416C17">
              <w:rPr>
                <w:b/>
                <w:color w:val="000000"/>
                <w:sz w:val="20"/>
                <w:szCs w:val="20"/>
              </w:rPr>
              <w:t>развязывающее устройство;</w:t>
            </w:r>
          </w:p>
          <w:p w:rsidR="00413710" w:rsidRPr="00416C17" w:rsidRDefault="00413710" w:rsidP="00413710">
            <w:pPr>
              <w:pStyle w:val="afd"/>
              <w:numPr>
                <w:ilvl w:val="0"/>
                <w:numId w:val="43"/>
              </w:numPr>
              <w:spacing w:before="0" w:beforeAutospacing="0" w:after="0" w:afterAutospacing="0"/>
              <w:contextualSpacing/>
              <w:rPr>
                <w:b/>
                <w:color w:val="000000"/>
                <w:sz w:val="20"/>
                <w:szCs w:val="20"/>
              </w:rPr>
            </w:pPr>
            <w:r w:rsidRPr="00416C17">
              <w:rPr>
                <w:b/>
                <w:color w:val="000000"/>
                <w:sz w:val="20"/>
                <w:szCs w:val="20"/>
              </w:rPr>
              <w:t>DIN-рейка;</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 xml:space="preserve">крепёжные приспособления для монтажа </w:t>
            </w:r>
            <w:r w:rsidRPr="00416C17">
              <w:rPr>
                <w:b/>
                <w:color w:val="000000"/>
                <w:sz w:val="20"/>
                <w:szCs w:val="20"/>
              </w:rPr>
              <w:t>DIN</w:t>
            </w:r>
            <w:r w:rsidRPr="00413710">
              <w:rPr>
                <w:b/>
                <w:color w:val="000000"/>
                <w:sz w:val="20"/>
                <w:szCs w:val="20"/>
                <w:lang w:val="ru-RU"/>
              </w:rPr>
              <w:t xml:space="preserve"> рейки в щит;</w:t>
            </w:r>
          </w:p>
          <w:p w:rsidR="00413710" w:rsidRPr="00416C17" w:rsidRDefault="00413710" w:rsidP="00126100">
            <w:pPr>
              <w:rPr>
                <w:b/>
                <w:color w:val="000000"/>
                <w:sz w:val="20"/>
                <w:szCs w:val="20"/>
                <w:lang w:val="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D10643" w:rsidRDefault="00413710" w:rsidP="00126100">
            <w:pPr>
              <w:jc w:val="center"/>
              <w:rPr>
                <w:b/>
                <w:sz w:val="20"/>
                <w:szCs w:val="20"/>
              </w:rPr>
            </w:pPr>
            <w:r>
              <w:rPr>
                <w:b/>
                <w:sz w:val="20"/>
                <w:szCs w:val="20"/>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Кейпад в составе:</w:t>
            </w:r>
          </w:p>
          <w:p w:rsidR="00413710" w:rsidRDefault="00413710" w:rsidP="00126100">
            <w:pPr>
              <w:rPr>
                <w:b/>
                <w:color w:val="000000"/>
                <w:sz w:val="20"/>
                <w:szCs w:val="20"/>
              </w:rPr>
            </w:pPr>
          </w:p>
          <w:p w:rsidR="00413710" w:rsidRDefault="00413710" w:rsidP="00126100">
            <w:pPr>
              <w:rPr>
                <w:b/>
                <w:color w:val="000000"/>
                <w:sz w:val="20"/>
                <w:szCs w:val="20"/>
              </w:rPr>
            </w:pPr>
            <w:r w:rsidRPr="004A1F19">
              <w:rPr>
                <w:b/>
                <w:color w:val="000000"/>
                <w:sz w:val="20"/>
                <w:szCs w:val="20"/>
              </w:rPr>
              <w:t>База европейский кейпад</w:t>
            </w:r>
          </w:p>
          <w:p w:rsidR="00413710" w:rsidRPr="004A1F19" w:rsidRDefault="00413710" w:rsidP="00126100">
            <w:pPr>
              <w:rPr>
                <w:b/>
                <w:color w:val="000000"/>
                <w:sz w:val="20"/>
                <w:szCs w:val="20"/>
                <w:lang w:val="en-US"/>
              </w:rPr>
            </w:pPr>
            <w:r>
              <w:rPr>
                <w:b/>
                <w:color w:val="000000"/>
                <w:sz w:val="20"/>
                <w:szCs w:val="20"/>
              </w:rPr>
              <w:t>Lutron</w:t>
            </w:r>
          </w:p>
          <w:p w:rsidR="00413710" w:rsidRDefault="00413710" w:rsidP="00126100">
            <w:pPr>
              <w:rPr>
                <w:b/>
                <w:color w:val="000000"/>
                <w:sz w:val="20"/>
                <w:szCs w:val="20"/>
              </w:rPr>
            </w:pPr>
            <w:r w:rsidRPr="004A1F19">
              <w:rPr>
                <w:b/>
                <w:color w:val="000000"/>
                <w:sz w:val="20"/>
                <w:szCs w:val="20"/>
              </w:rPr>
              <w:t>HQWIS-NB-NONE</w:t>
            </w:r>
          </w:p>
          <w:p w:rsidR="00413710" w:rsidRDefault="00413710" w:rsidP="00126100">
            <w:pPr>
              <w:rPr>
                <w:b/>
                <w:color w:val="000000"/>
                <w:sz w:val="20"/>
                <w:szCs w:val="20"/>
              </w:rPr>
            </w:pPr>
          </w:p>
          <w:p w:rsidR="00413710" w:rsidRDefault="00413710" w:rsidP="00126100">
            <w:pPr>
              <w:rPr>
                <w:b/>
                <w:color w:val="000000"/>
                <w:sz w:val="20"/>
                <w:szCs w:val="20"/>
              </w:rPr>
            </w:pPr>
            <w:r w:rsidRPr="004A1F19">
              <w:rPr>
                <w:b/>
                <w:color w:val="000000"/>
                <w:sz w:val="20"/>
                <w:szCs w:val="20"/>
              </w:rPr>
              <w:t>Рамка, 5 кнопок</w:t>
            </w:r>
          </w:p>
          <w:p w:rsidR="00413710" w:rsidRPr="004A1F19" w:rsidRDefault="00413710" w:rsidP="00126100">
            <w:pPr>
              <w:rPr>
                <w:b/>
                <w:color w:val="000000"/>
                <w:sz w:val="20"/>
                <w:szCs w:val="20"/>
                <w:lang w:val="en-US"/>
              </w:rPr>
            </w:pPr>
            <w:r>
              <w:rPr>
                <w:b/>
                <w:color w:val="000000"/>
                <w:sz w:val="20"/>
                <w:szCs w:val="20"/>
              </w:rPr>
              <w:t>Lutron</w:t>
            </w:r>
          </w:p>
          <w:p w:rsidR="00413710" w:rsidRDefault="00413710" w:rsidP="00126100">
            <w:pPr>
              <w:rPr>
                <w:b/>
                <w:color w:val="000000"/>
                <w:sz w:val="20"/>
                <w:szCs w:val="20"/>
              </w:rPr>
            </w:pPr>
            <w:r w:rsidRPr="004A1F19">
              <w:rPr>
                <w:b/>
                <w:color w:val="000000"/>
                <w:sz w:val="20"/>
                <w:szCs w:val="20"/>
              </w:rPr>
              <w:t>HWIS-5BRL-F-SC</w:t>
            </w:r>
          </w:p>
          <w:p w:rsidR="00413710" w:rsidRPr="004A1F19" w:rsidRDefault="00413710" w:rsidP="00126100">
            <w:pPr>
              <w:rPr>
                <w:b/>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 xml:space="preserve">Ха Кейпад в составе: </w:t>
            </w:r>
          </w:p>
          <w:p w:rsidR="00413710" w:rsidRDefault="00413710" w:rsidP="00126100">
            <w:pPr>
              <w:rPr>
                <w:b/>
                <w:color w:val="000000"/>
                <w:sz w:val="20"/>
                <w:szCs w:val="20"/>
              </w:rPr>
            </w:pPr>
            <w:r w:rsidRPr="004A1F19">
              <w:rPr>
                <w:b/>
                <w:color w:val="000000"/>
                <w:sz w:val="20"/>
                <w:szCs w:val="20"/>
              </w:rPr>
              <w:t>База европейский кейпад</w:t>
            </w:r>
            <w:r>
              <w:rPr>
                <w:b/>
                <w:color w:val="000000"/>
                <w:sz w:val="20"/>
                <w:szCs w:val="20"/>
              </w:rPr>
              <w:t xml:space="preserve"> Lutron </w:t>
            </w:r>
            <w:r w:rsidRPr="004A1F19">
              <w:rPr>
                <w:b/>
                <w:color w:val="000000"/>
                <w:sz w:val="20"/>
                <w:szCs w:val="20"/>
              </w:rPr>
              <w:t>HQWIS-NB-NONE</w:t>
            </w:r>
          </w:p>
          <w:p w:rsidR="00413710" w:rsidRPr="00AA7060" w:rsidRDefault="00413710" w:rsidP="00126100">
            <w:pPr>
              <w:rPr>
                <w:b/>
                <w:color w:val="000000"/>
                <w:sz w:val="20"/>
                <w:szCs w:val="20"/>
                <w:lang w:val="en-US"/>
              </w:rPr>
            </w:pPr>
            <w:r w:rsidRPr="004A1F19">
              <w:rPr>
                <w:b/>
                <w:color w:val="000000"/>
                <w:sz w:val="20"/>
                <w:szCs w:val="20"/>
              </w:rPr>
              <w:t>Рамка</w:t>
            </w:r>
            <w:r w:rsidRPr="00AA7060">
              <w:rPr>
                <w:b/>
                <w:color w:val="000000"/>
                <w:sz w:val="20"/>
                <w:szCs w:val="20"/>
                <w:lang w:val="en-US"/>
              </w:rPr>
              <w:t xml:space="preserve">, 5 </w:t>
            </w:r>
            <w:r w:rsidRPr="004A1F19">
              <w:rPr>
                <w:b/>
                <w:color w:val="000000"/>
                <w:sz w:val="20"/>
                <w:szCs w:val="20"/>
              </w:rPr>
              <w:t>кнопок</w:t>
            </w:r>
          </w:p>
          <w:p w:rsidR="00413710" w:rsidRPr="00AA7060" w:rsidRDefault="00413710" w:rsidP="00126100">
            <w:pPr>
              <w:rPr>
                <w:b/>
                <w:color w:val="000000"/>
                <w:sz w:val="20"/>
                <w:szCs w:val="20"/>
                <w:lang w:val="en-US"/>
              </w:rPr>
            </w:pPr>
            <w:r w:rsidRPr="00F90528">
              <w:rPr>
                <w:b/>
                <w:color w:val="000000"/>
                <w:sz w:val="20"/>
                <w:szCs w:val="20"/>
                <w:lang w:val="en-US"/>
              </w:rPr>
              <w:t>Lutron HWIS-5BRL-F-SC</w:t>
            </w:r>
            <w:r w:rsidRPr="00AA7060">
              <w:rPr>
                <w:b/>
                <w:color w:val="000000"/>
                <w:sz w:val="20"/>
                <w:szCs w:val="20"/>
                <w:lang w:val="en-US"/>
              </w:rPr>
              <w:t xml:space="preserve"> </w:t>
            </w:r>
          </w:p>
          <w:p w:rsidR="00413710" w:rsidRPr="00AA7060" w:rsidRDefault="00413710" w:rsidP="00126100">
            <w:pPr>
              <w:rPr>
                <w:b/>
                <w:color w:val="000000"/>
                <w:sz w:val="20"/>
                <w:szCs w:val="20"/>
                <w:lang w:val="en-US"/>
              </w:rPr>
            </w:pPr>
          </w:p>
          <w:p w:rsidR="00413710" w:rsidRDefault="00413710" w:rsidP="00126100">
            <w:pPr>
              <w:rPr>
                <w:b/>
                <w:color w:val="000000"/>
                <w:sz w:val="20"/>
                <w:szCs w:val="20"/>
              </w:rPr>
            </w:pPr>
            <w:r>
              <w:rPr>
                <w:b/>
                <w:color w:val="000000"/>
                <w:sz w:val="20"/>
                <w:szCs w:val="20"/>
              </w:rPr>
              <w:t>Характеристики:</w:t>
            </w:r>
          </w:p>
          <w:p w:rsidR="00413710" w:rsidRPr="00F90528" w:rsidRDefault="00413710" w:rsidP="00413710">
            <w:pPr>
              <w:pStyle w:val="afd"/>
              <w:numPr>
                <w:ilvl w:val="0"/>
                <w:numId w:val="43"/>
              </w:numPr>
              <w:spacing w:before="0" w:beforeAutospacing="0" w:after="0" w:afterAutospacing="0"/>
              <w:contextualSpacing/>
              <w:rPr>
                <w:b/>
                <w:color w:val="000000"/>
                <w:sz w:val="20"/>
                <w:szCs w:val="20"/>
              </w:rPr>
            </w:pPr>
            <w:r w:rsidRPr="00F90528">
              <w:rPr>
                <w:b/>
                <w:color w:val="000000"/>
                <w:sz w:val="20"/>
                <w:szCs w:val="20"/>
              </w:rPr>
              <w:t>пять программируемых кнопок;</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кнопки «увеличение», «уменьшение» для диммирования ламп;</w:t>
            </w:r>
          </w:p>
          <w:p w:rsidR="00413710" w:rsidRPr="00F90528" w:rsidRDefault="00413710" w:rsidP="00413710">
            <w:pPr>
              <w:pStyle w:val="afd"/>
              <w:numPr>
                <w:ilvl w:val="0"/>
                <w:numId w:val="43"/>
              </w:numPr>
              <w:spacing w:before="0" w:beforeAutospacing="0" w:after="0" w:afterAutospacing="0"/>
              <w:contextualSpacing/>
              <w:rPr>
                <w:b/>
                <w:color w:val="000000"/>
                <w:sz w:val="20"/>
                <w:szCs w:val="20"/>
              </w:rPr>
            </w:pPr>
            <w:r w:rsidRPr="00F90528">
              <w:rPr>
                <w:b/>
                <w:color w:val="000000"/>
                <w:sz w:val="20"/>
                <w:szCs w:val="20"/>
              </w:rPr>
              <w:t>светодиодная подсветка кнопок;</w:t>
            </w:r>
          </w:p>
          <w:p w:rsidR="00413710" w:rsidRPr="00F90528" w:rsidRDefault="00413710" w:rsidP="00413710">
            <w:pPr>
              <w:pStyle w:val="afd"/>
              <w:numPr>
                <w:ilvl w:val="0"/>
                <w:numId w:val="43"/>
              </w:numPr>
              <w:spacing w:before="0" w:beforeAutospacing="0" w:after="0" w:afterAutospacing="0"/>
              <w:contextualSpacing/>
              <w:rPr>
                <w:b/>
                <w:color w:val="000000"/>
                <w:sz w:val="20"/>
                <w:szCs w:val="20"/>
              </w:rPr>
            </w:pPr>
            <w:r w:rsidRPr="00F90528">
              <w:rPr>
                <w:b/>
                <w:color w:val="000000"/>
                <w:sz w:val="20"/>
                <w:szCs w:val="20"/>
              </w:rPr>
              <w:t>два входа «сухих» контактов;</w:t>
            </w:r>
          </w:p>
          <w:p w:rsidR="00413710" w:rsidRPr="00F90528" w:rsidRDefault="00413710" w:rsidP="00413710">
            <w:pPr>
              <w:pStyle w:val="afd"/>
              <w:numPr>
                <w:ilvl w:val="0"/>
                <w:numId w:val="43"/>
              </w:numPr>
              <w:spacing w:before="0" w:beforeAutospacing="0" w:after="0" w:afterAutospacing="0"/>
              <w:contextualSpacing/>
              <w:rPr>
                <w:b/>
                <w:color w:val="000000"/>
                <w:sz w:val="20"/>
                <w:szCs w:val="20"/>
              </w:rPr>
            </w:pPr>
          </w:p>
          <w:p w:rsidR="00413710" w:rsidRPr="00F90528" w:rsidRDefault="00413710" w:rsidP="00413710">
            <w:pPr>
              <w:pStyle w:val="afd"/>
              <w:numPr>
                <w:ilvl w:val="0"/>
                <w:numId w:val="43"/>
              </w:numPr>
              <w:spacing w:before="0" w:beforeAutospacing="0" w:after="0" w:afterAutospacing="0"/>
              <w:contextualSpacing/>
              <w:rPr>
                <w:b/>
                <w:color w:val="000000"/>
                <w:sz w:val="20"/>
                <w:szCs w:val="20"/>
              </w:rPr>
            </w:pPr>
            <w:r w:rsidRPr="00F90528">
              <w:rPr>
                <w:b/>
                <w:color w:val="000000"/>
                <w:sz w:val="20"/>
                <w:szCs w:val="20"/>
              </w:rPr>
              <w:t>габариты (ШхВхГ) 75х75х41 мм.</w:t>
            </w:r>
          </w:p>
          <w:p w:rsidR="00413710" w:rsidRPr="004A1F19"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3</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4A1F19">
              <w:rPr>
                <w:b/>
                <w:color w:val="000000"/>
                <w:sz w:val="20"/>
                <w:szCs w:val="20"/>
              </w:rPr>
              <w:t>Интерфейс интеграции RS-232 и LAN</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Lutron</w:t>
            </w:r>
          </w:p>
          <w:p w:rsidR="00413710" w:rsidRPr="004A1F19" w:rsidRDefault="00413710" w:rsidP="00126100">
            <w:pPr>
              <w:rPr>
                <w:b/>
                <w:color w:val="000000"/>
                <w:sz w:val="20"/>
                <w:szCs w:val="20"/>
              </w:rPr>
            </w:pPr>
            <w:r w:rsidRPr="004A1F19">
              <w:rPr>
                <w:b/>
                <w:color w:val="000000"/>
                <w:sz w:val="20"/>
                <w:szCs w:val="20"/>
              </w:rPr>
              <w:t>QSE-CI-NWK-E</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4A1F19">
              <w:rPr>
                <w:b/>
                <w:color w:val="000000"/>
                <w:sz w:val="20"/>
                <w:szCs w:val="20"/>
              </w:rPr>
              <w:t>Интерфейс интеграции RS-232 и LAN</w:t>
            </w:r>
          </w:p>
          <w:p w:rsidR="00413710" w:rsidRPr="001864EF" w:rsidRDefault="00413710" w:rsidP="00126100">
            <w:pPr>
              <w:rPr>
                <w:b/>
                <w:color w:val="000000"/>
                <w:sz w:val="20"/>
                <w:szCs w:val="20"/>
              </w:rPr>
            </w:pPr>
            <w:r w:rsidRPr="00F90528">
              <w:rPr>
                <w:b/>
                <w:color w:val="000000"/>
                <w:sz w:val="20"/>
                <w:szCs w:val="20"/>
                <w:lang w:val="en-US"/>
              </w:rPr>
              <w:t>Lutron</w:t>
            </w:r>
            <w:r w:rsidRPr="001864EF">
              <w:rPr>
                <w:b/>
                <w:color w:val="000000"/>
                <w:sz w:val="20"/>
                <w:szCs w:val="20"/>
              </w:rPr>
              <w:t xml:space="preserve"> </w:t>
            </w:r>
            <w:r w:rsidRPr="00F90528">
              <w:rPr>
                <w:b/>
                <w:color w:val="000000"/>
                <w:sz w:val="20"/>
                <w:szCs w:val="20"/>
                <w:lang w:val="en-US"/>
              </w:rPr>
              <w:t>QSE</w:t>
            </w:r>
            <w:r w:rsidRPr="001864EF">
              <w:rPr>
                <w:b/>
                <w:color w:val="000000"/>
                <w:sz w:val="20"/>
                <w:szCs w:val="20"/>
              </w:rPr>
              <w:t>-</w:t>
            </w:r>
            <w:r w:rsidRPr="00F90528">
              <w:rPr>
                <w:b/>
                <w:color w:val="000000"/>
                <w:sz w:val="20"/>
                <w:szCs w:val="20"/>
                <w:lang w:val="en-US"/>
              </w:rPr>
              <w:t>CI</w:t>
            </w:r>
            <w:r w:rsidRPr="001864EF">
              <w:rPr>
                <w:b/>
                <w:color w:val="000000"/>
                <w:sz w:val="20"/>
                <w:szCs w:val="20"/>
              </w:rPr>
              <w:t>-</w:t>
            </w:r>
            <w:r w:rsidRPr="00F90528">
              <w:rPr>
                <w:b/>
                <w:color w:val="000000"/>
                <w:sz w:val="20"/>
                <w:szCs w:val="20"/>
                <w:lang w:val="en-US"/>
              </w:rPr>
              <w:t>NWK</w:t>
            </w:r>
            <w:r w:rsidRPr="001864EF">
              <w:rPr>
                <w:b/>
                <w:color w:val="000000"/>
                <w:sz w:val="20"/>
                <w:szCs w:val="20"/>
              </w:rPr>
              <w:t>-</w:t>
            </w:r>
            <w:r w:rsidRPr="00F90528">
              <w:rPr>
                <w:b/>
                <w:color w:val="000000"/>
                <w:sz w:val="20"/>
                <w:szCs w:val="20"/>
                <w:lang w:val="en-US"/>
              </w:rPr>
              <w:t>E</w:t>
            </w:r>
          </w:p>
          <w:p w:rsidR="00413710" w:rsidRPr="001864EF"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F90528" w:rsidRDefault="00413710" w:rsidP="00413710">
            <w:pPr>
              <w:pStyle w:val="afd"/>
              <w:numPr>
                <w:ilvl w:val="0"/>
                <w:numId w:val="43"/>
              </w:numPr>
              <w:spacing w:before="0" w:beforeAutospacing="0" w:after="0" w:afterAutospacing="0"/>
              <w:contextualSpacing/>
              <w:rPr>
                <w:b/>
                <w:color w:val="000000"/>
                <w:sz w:val="20"/>
                <w:szCs w:val="20"/>
              </w:rPr>
            </w:pPr>
            <w:r w:rsidRPr="00F90528">
              <w:rPr>
                <w:b/>
                <w:color w:val="000000"/>
                <w:sz w:val="20"/>
                <w:szCs w:val="20"/>
              </w:rPr>
              <w:t>порт Ethernet;</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 xml:space="preserve">функция автоматического согласования скорости (10 или 100 </w:t>
            </w:r>
            <w:r w:rsidRPr="00F90528">
              <w:rPr>
                <w:b/>
                <w:color w:val="000000"/>
                <w:sz w:val="20"/>
                <w:szCs w:val="20"/>
              </w:rPr>
              <w:t>Mbps</w:t>
            </w:r>
            <w:r w:rsidRPr="00413710">
              <w:rPr>
                <w:b/>
                <w:color w:val="000000"/>
                <w:sz w:val="20"/>
                <w:szCs w:val="20"/>
                <w:lang w:val="ru-RU"/>
              </w:rPr>
              <w:t>);</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поддержка работы в дуплексном и полудуплексном режимах;</w:t>
            </w:r>
          </w:p>
          <w:p w:rsidR="00413710" w:rsidRPr="00F90528" w:rsidRDefault="00413710" w:rsidP="00413710">
            <w:pPr>
              <w:pStyle w:val="afd"/>
              <w:numPr>
                <w:ilvl w:val="0"/>
                <w:numId w:val="43"/>
              </w:numPr>
              <w:spacing w:before="0" w:beforeAutospacing="0" w:after="0" w:afterAutospacing="0"/>
              <w:contextualSpacing/>
              <w:rPr>
                <w:b/>
                <w:color w:val="000000"/>
                <w:sz w:val="20"/>
                <w:szCs w:val="20"/>
              </w:rPr>
            </w:pPr>
            <w:r w:rsidRPr="00F90528">
              <w:rPr>
                <w:b/>
                <w:color w:val="000000"/>
                <w:sz w:val="20"/>
                <w:szCs w:val="20"/>
              </w:rPr>
              <w:t>порт RS-232;</w:t>
            </w:r>
          </w:p>
          <w:p w:rsidR="00413710" w:rsidRPr="00F90528" w:rsidRDefault="00413710" w:rsidP="00413710">
            <w:pPr>
              <w:pStyle w:val="afd"/>
              <w:numPr>
                <w:ilvl w:val="0"/>
                <w:numId w:val="43"/>
              </w:numPr>
              <w:spacing w:before="0" w:beforeAutospacing="0" w:after="0" w:afterAutospacing="0"/>
              <w:contextualSpacing/>
              <w:rPr>
                <w:b/>
                <w:color w:val="000000"/>
                <w:sz w:val="20"/>
                <w:szCs w:val="20"/>
              </w:rPr>
            </w:pPr>
            <w:r w:rsidRPr="00F90528">
              <w:rPr>
                <w:b/>
                <w:color w:val="000000"/>
                <w:sz w:val="20"/>
                <w:szCs w:val="20"/>
              </w:rPr>
              <w:t>габариты 133,6х108,2х26,9 мм;</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 xml:space="preserve">порт </w:t>
            </w:r>
            <w:r w:rsidRPr="00F90528">
              <w:rPr>
                <w:b/>
                <w:color w:val="000000"/>
                <w:sz w:val="20"/>
                <w:szCs w:val="20"/>
              </w:rPr>
              <w:t>QS</w:t>
            </w:r>
            <w:r w:rsidRPr="00413710">
              <w:rPr>
                <w:b/>
                <w:color w:val="000000"/>
                <w:sz w:val="20"/>
                <w:szCs w:val="20"/>
                <w:lang w:val="ru-RU"/>
              </w:rPr>
              <w:t xml:space="preserve"> </w:t>
            </w:r>
            <w:r w:rsidRPr="00F90528">
              <w:rPr>
                <w:b/>
                <w:color w:val="000000"/>
                <w:sz w:val="20"/>
                <w:szCs w:val="20"/>
              </w:rPr>
              <w:t>link</w:t>
            </w:r>
            <w:r w:rsidRPr="00413710">
              <w:rPr>
                <w:b/>
                <w:color w:val="000000"/>
                <w:sz w:val="20"/>
                <w:szCs w:val="20"/>
                <w:lang w:val="ru-RU"/>
              </w:rPr>
              <w:t xml:space="preserve"> для связи по </w:t>
            </w:r>
            <w:r w:rsidRPr="00F90528">
              <w:rPr>
                <w:b/>
                <w:color w:val="000000"/>
                <w:sz w:val="20"/>
                <w:szCs w:val="20"/>
              </w:rPr>
              <w:t>QS</w:t>
            </w:r>
            <w:r w:rsidRPr="00413710">
              <w:rPr>
                <w:b/>
                <w:color w:val="000000"/>
                <w:sz w:val="20"/>
                <w:szCs w:val="20"/>
                <w:lang w:val="ru-RU"/>
              </w:rPr>
              <w:t xml:space="preserve"> шине с другими устройствами.</w:t>
            </w:r>
          </w:p>
          <w:p w:rsidR="00413710" w:rsidRPr="00F90528" w:rsidRDefault="00413710" w:rsidP="00126100">
            <w:pPr>
              <w:rPr>
                <w:b/>
                <w:color w:val="000000"/>
                <w:sz w:val="20"/>
                <w:szCs w:val="20"/>
                <w:lang w:val="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4A1F19">
              <w:rPr>
                <w:b/>
                <w:color w:val="000000"/>
                <w:sz w:val="20"/>
                <w:szCs w:val="20"/>
              </w:rPr>
              <w:t>Контактор управления IO</w:t>
            </w:r>
          </w:p>
          <w:p w:rsidR="00413710" w:rsidRDefault="00413710" w:rsidP="00126100">
            <w:pPr>
              <w:rPr>
                <w:b/>
                <w:color w:val="000000"/>
                <w:sz w:val="20"/>
                <w:szCs w:val="20"/>
              </w:rPr>
            </w:pPr>
          </w:p>
          <w:p w:rsidR="00413710" w:rsidRDefault="00413710" w:rsidP="00126100">
            <w:pPr>
              <w:rPr>
                <w:b/>
                <w:color w:val="000000"/>
                <w:sz w:val="20"/>
                <w:szCs w:val="20"/>
                <w:lang w:val="en-US"/>
              </w:rPr>
            </w:pPr>
            <w:r>
              <w:rPr>
                <w:b/>
                <w:color w:val="000000"/>
                <w:sz w:val="20"/>
                <w:szCs w:val="20"/>
                <w:lang w:val="en-US"/>
              </w:rPr>
              <w:t>Lutron</w:t>
            </w:r>
          </w:p>
          <w:p w:rsidR="00413710" w:rsidRPr="004A1F19" w:rsidRDefault="00413710" w:rsidP="00126100">
            <w:pPr>
              <w:rPr>
                <w:b/>
                <w:color w:val="000000"/>
                <w:sz w:val="20"/>
                <w:szCs w:val="20"/>
                <w:lang w:val="en-US"/>
              </w:rPr>
            </w:pPr>
            <w:r w:rsidRPr="004A1F19">
              <w:rPr>
                <w:b/>
                <w:color w:val="000000"/>
                <w:sz w:val="20"/>
                <w:szCs w:val="20"/>
                <w:lang w:val="en-US"/>
              </w:rPr>
              <w:t>QSE-IO</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4A1F19">
              <w:rPr>
                <w:b/>
                <w:color w:val="000000"/>
                <w:sz w:val="20"/>
                <w:szCs w:val="20"/>
              </w:rPr>
              <w:t>Контактор управления IO</w:t>
            </w:r>
            <w:r w:rsidRPr="00945CC2">
              <w:rPr>
                <w:b/>
                <w:color w:val="000000"/>
                <w:sz w:val="20"/>
                <w:szCs w:val="20"/>
              </w:rPr>
              <w:t xml:space="preserve"> </w:t>
            </w:r>
            <w:r>
              <w:rPr>
                <w:b/>
                <w:color w:val="000000"/>
                <w:sz w:val="20"/>
                <w:szCs w:val="20"/>
                <w:lang w:val="en-US"/>
              </w:rPr>
              <w:t>Lutron</w:t>
            </w:r>
            <w:r w:rsidRPr="00945CC2">
              <w:rPr>
                <w:b/>
                <w:color w:val="000000"/>
                <w:sz w:val="20"/>
                <w:szCs w:val="20"/>
              </w:rPr>
              <w:t xml:space="preserve"> </w:t>
            </w:r>
            <w:r w:rsidRPr="004A1F19">
              <w:rPr>
                <w:b/>
                <w:color w:val="000000"/>
                <w:sz w:val="20"/>
                <w:szCs w:val="20"/>
                <w:lang w:val="en-US"/>
              </w:rPr>
              <w:t>QSE</w:t>
            </w:r>
            <w:r w:rsidRPr="00945CC2">
              <w:rPr>
                <w:b/>
                <w:color w:val="000000"/>
                <w:sz w:val="20"/>
                <w:szCs w:val="20"/>
              </w:rPr>
              <w:t>-</w:t>
            </w:r>
            <w:r w:rsidRPr="004A1F19">
              <w:rPr>
                <w:b/>
                <w:color w:val="000000"/>
                <w:sz w:val="20"/>
                <w:szCs w:val="20"/>
                <w:lang w:val="en-US"/>
              </w:rPr>
              <w:t>IO</w:t>
            </w:r>
            <w:r w:rsidRPr="003D2753">
              <w:rPr>
                <w:b/>
                <w:color w:val="000000"/>
                <w:sz w:val="20"/>
                <w:szCs w:val="20"/>
              </w:rPr>
              <w:t xml:space="preserve"> </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пять входов и пять выходов типа сухой конта</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контакты могут быть настроены как нормально разомкнутые (</w:t>
            </w:r>
            <w:r w:rsidRPr="005A1DB2">
              <w:rPr>
                <w:b/>
                <w:color w:val="000000"/>
                <w:sz w:val="20"/>
                <w:szCs w:val="20"/>
              </w:rPr>
              <w:t>NO</w:t>
            </w:r>
            <w:r w:rsidRPr="00413710">
              <w:rPr>
                <w:b/>
                <w:color w:val="000000"/>
                <w:sz w:val="20"/>
                <w:szCs w:val="20"/>
                <w:lang w:val="ru-RU"/>
              </w:rPr>
              <w:t>) или нормально замкнутые (</w:t>
            </w:r>
            <w:r w:rsidRPr="005A1DB2">
              <w:rPr>
                <w:b/>
                <w:color w:val="000000"/>
                <w:sz w:val="20"/>
                <w:szCs w:val="20"/>
              </w:rPr>
              <w:t>NC</w:t>
            </w:r>
            <w:r w:rsidRPr="00413710">
              <w:rPr>
                <w:b/>
                <w:color w:val="000000"/>
                <w:sz w:val="20"/>
                <w:szCs w:val="20"/>
                <w:lang w:val="ru-RU"/>
              </w:rPr>
              <w:t>) контакты</w:t>
            </w:r>
          </w:p>
          <w:p w:rsidR="00413710" w:rsidRPr="005A1DB2" w:rsidRDefault="00413710" w:rsidP="00413710">
            <w:pPr>
              <w:pStyle w:val="afd"/>
              <w:numPr>
                <w:ilvl w:val="0"/>
                <w:numId w:val="43"/>
              </w:numPr>
              <w:spacing w:before="0" w:beforeAutospacing="0" w:after="0" w:afterAutospacing="0"/>
              <w:contextualSpacing/>
              <w:rPr>
                <w:b/>
                <w:color w:val="000000"/>
                <w:sz w:val="20"/>
                <w:szCs w:val="20"/>
              </w:rPr>
            </w:pPr>
            <w:r>
              <w:rPr>
                <w:b/>
                <w:color w:val="000000"/>
                <w:sz w:val="20"/>
                <w:szCs w:val="20"/>
              </w:rPr>
              <w:t>р</w:t>
            </w:r>
            <w:r w:rsidRPr="005A1DB2">
              <w:rPr>
                <w:b/>
                <w:color w:val="000000"/>
                <w:sz w:val="20"/>
                <w:szCs w:val="20"/>
              </w:rPr>
              <w:t>абочее напряжение: 12–24 V , 200 мА;</w:t>
            </w:r>
          </w:p>
          <w:p w:rsidR="00413710" w:rsidRPr="005A1DB2" w:rsidRDefault="00413710" w:rsidP="00413710">
            <w:pPr>
              <w:pStyle w:val="afd"/>
              <w:numPr>
                <w:ilvl w:val="0"/>
                <w:numId w:val="43"/>
              </w:numPr>
              <w:spacing w:before="0" w:beforeAutospacing="0" w:after="0" w:afterAutospacing="0"/>
              <w:contextualSpacing/>
              <w:rPr>
                <w:b/>
                <w:color w:val="000000"/>
                <w:sz w:val="20"/>
                <w:szCs w:val="20"/>
              </w:rPr>
            </w:pPr>
            <w:r>
              <w:rPr>
                <w:b/>
                <w:color w:val="000000"/>
                <w:sz w:val="20"/>
                <w:szCs w:val="20"/>
              </w:rPr>
              <w:t>г</w:t>
            </w:r>
            <w:r w:rsidRPr="005A1DB2">
              <w:rPr>
                <w:b/>
                <w:color w:val="000000"/>
                <w:sz w:val="20"/>
                <w:szCs w:val="20"/>
              </w:rPr>
              <w:t>абаритные размеры 108,2х133,6х26,9 мм</w:t>
            </w:r>
          </w:p>
          <w:p w:rsidR="00413710" w:rsidRPr="001864EF" w:rsidRDefault="00413710" w:rsidP="00126100">
            <w:pPr>
              <w:pStyle w:val="afd"/>
              <w:rPr>
                <w:b/>
                <w:color w:val="000000"/>
                <w:sz w:val="20"/>
                <w:szCs w:val="20"/>
                <w:highlight w:val="lightGray"/>
              </w:rPr>
            </w:pPr>
          </w:p>
          <w:p w:rsidR="00413710" w:rsidRPr="004A1F19"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Интерфейс D</w:t>
            </w:r>
            <w:r w:rsidRPr="004A1F19">
              <w:rPr>
                <w:b/>
                <w:color w:val="000000"/>
                <w:sz w:val="20"/>
                <w:szCs w:val="20"/>
              </w:rPr>
              <w:t>MX</w:t>
            </w:r>
          </w:p>
          <w:p w:rsidR="00413710" w:rsidRDefault="00413710" w:rsidP="00126100">
            <w:pPr>
              <w:rPr>
                <w:b/>
                <w:color w:val="000000"/>
                <w:sz w:val="20"/>
                <w:szCs w:val="20"/>
              </w:rPr>
            </w:pPr>
          </w:p>
          <w:p w:rsidR="00413710" w:rsidRPr="004A1F19" w:rsidRDefault="00413710" w:rsidP="00126100">
            <w:pPr>
              <w:rPr>
                <w:b/>
                <w:color w:val="000000"/>
                <w:sz w:val="20"/>
                <w:szCs w:val="20"/>
                <w:lang w:val="en-US"/>
              </w:rPr>
            </w:pPr>
            <w:r>
              <w:rPr>
                <w:b/>
                <w:color w:val="000000"/>
                <w:sz w:val="20"/>
                <w:szCs w:val="20"/>
                <w:lang w:val="en-US"/>
              </w:rPr>
              <w:t>Lutron</w:t>
            </w:r>
          </w:p>
          <w:p w:rsidR="00413710" w:rsidRPr="004A1F19" w:rsidRDefault="00413710" w:rsidP="00126100">
            <w:pPr>
              <w:rPr>
                <w:b/>
                <w:color w:val="000000"/>
                <w:sz w:val="20"/>
                <w:szCs w:val="20"/>
              </w:rPr>
            </w:pPr>
            <w:r w:rsidRPr="004A1F19">
              <w:rPr>
                <w:b/>
                <w:color w:val="000000"/>
                <w:sz w:val="20"/>
                <w:szCs w:val="20"/>
              </w:rPr>
              <w:t>QSE-CI-DMX</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rPr>
              <w:t>Интерфейс D</w:t>
            </w:r>
            <w:r w:rsidRPr="004A1F19">
              <w:rPr>
                <w:b/>
                <w:color w:val="000000"/>
                <w:sz w:val="20"/>
                <w:szCs w:val="20"/>
              </w:rPr>
              <w:t>MX</w:t>
            </w:r>
            <w:r>
              <w:rPr>
                <w:b/>
                <w:color w:val="000000"/>
                <w:sz w:val="20"/>
                <w:szCs w:val="20"/>
              </w:rPr>
              <w:t xml:space="preserve"> </w:t>
            </w:r>
            <w:r>
              <w:rPr>
                <w:b/>
                <w:color w:val="000000"/>
                <w:sz w:val="20"/>
                <w:szCs w:val="20"/>
                <w:lang w:val="en-US"/>
              </w:rPr>
              <w:t>Lutron</w:t>
            </w:r>
            <w:r>
              <w:rPr>
                <w:b/>
                <w:color w:val="000000"/>
                <w:sz w:val="20"/>
                <w:szCs w:val="20"/>
              </w:rPr>
              <w:t xml:space="preserve"> </w:t>
            </w:r>
            <w:r w:rsidRPr="004A1F19">
              <w:rPr>
                <w:b/>
                <w:color w:val="000000"/>
                <w:sz w:val="20"/>
                <w:szCs w:val="20"/>
              </w:rPr>
              <w:t>QSE-CI-DMX</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 xml:space="preserve">максимальное количество каналов управления по </w:t>
            </w:r>
            <w:r w:rsidRPr="004A3A6E">
              <w:rPr>
                <w:b/>
                <w:color w:val="000000"/>
                <w:sz w:val="20"/>
                <w:szCs w:val="20"/>
              </w:rPr>
              <w:t>DMX</w:t>
            </w:r>
            <w:r w:rsidRPr="00413710">
              <w:rPr>
                <w:b/>
                <w:color w:val="000000"/>
                <w:sz w:val="20"/>
                <w:szCs w:val="20"/>
                <w:lang w:val="ru-RU"/>
              </w:rPr>
              <w:t xml:space="preserve"> 32;</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габариты (ВхШхГ) 133,6х108,2х26,9 мм;</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электропитание 24 В постоянного тока, 60 мА;</w:t>
            </w:r>
          </w:p>
          <w:p w:rsidR="00413710" w:rsidRPr="004A3A6E" w:rsidRDefault="00413710" w:rsidP="00413710">
            <w:pPr>
              <w:pStyle w:val="afd"/>
              <w:numPr>
                <w:ilvl w:val="0"/>
                <w:numId w:val="43"/>
              </w:numPr>
              <w:spacing w:before="0" w:beforeAutospacing="0" w:after="0" w:afterAutospacing="0"/>
              <w:contextualSpacing/>
              <w:rPr>
                <w:b/>
                <w:color w:val="000000"/>
                <w:sz w:val="20"/>
                <w:szCs w:val="20"/>
              </w:rPr>
            </w:pPr>
            <w:r w:rsidRPr="004A3A6E">
              <w:rPr>
                <w:b/>
                <w:color w:val="000000"/>
                <w:sz w:val="20"/>
                <w:szCs w:val="20"/>
              </w:rPr>
              <w:t>энергопотребление 1,2 Вт.</w:t>
            </w:r>
          </w:p>
          <w:p w:rsidR="00413710" w:rsidRPr="004A1F19"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4A1F19">
              <w:rPr>
                <w:b/>
                <w:color w:val="000000"/>
                <w:sz w:val="20"/>
                <w:szCs w:val="20"/>
              </w:rPr>
              <w:t>Блок питания</w:t>
            </w:r>
          </w:p>
          <w:p w:rsidR="00413710" w:rsidRPr="004A1F19" w:rsidRDefault="00413710" w:rsidP="00126100">
            <w:pPr>
              <w:rPr>
                <w:b/>
                <w:color w:val="000000"/>
                <w:sz w:val="20"/>
                <w:szCs w:val="20"/>
                <w:lang w:val="en-US"/>
              </w:rPr>
            </w:pPr>
            <w:r>
              <w:rPr>
                <w:b/>
                <w:color w:val="000000"/>
                <w:sz w:val="20"/>
                <w:szCs w:val="20"/>
                <w:lang w:val="en-US"/>
              </w:rPr>
              <w:t>Lutron</w:t>
            </w:r>
          </w:p>
          <w:p w:rsidR="00413710" w:rsidRPr="004A1F19" w:rsidRDefault="00413710" w:rsidP="00126100">
            <w:pPr>
              <w:rPr>
                <w:b/>
                <w:color w:val="000000"/>
                <w:sz w:val="20"/>
                <w:szCs w:val="20"/>
              </w:rPr>
            </w:pPr>
            <w:r w:rsidRPr="004A1F19">
              <w:rPr>
                <w:b/>
                <w:color w:val="000000"/>
                <w:sz w:val="20"/>
                <w:szCs w:val="20"/>
              </w:rPr>
              <w:t>QSPS-DH-1-60</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4A1F19">
              <w:rPr>
                <w:b/>
                <w:color w:val="000000"/>
                <w:sz w:val="20"/>
                <w:szCs w:val="20"/>
              </w:rPr>
              <w:t>Блок питания</w:t>
            </w:r>
            <w:r>
              <w:rPr>
                <w:b/>
                <w:color w:val="000000"/>
                <w:sz w:val="20"/>
                <w:szCs w:val="20"/>
              </w:rPr>
              <w:t xml:space="preserve"> </w:t>
            </w:r>
            <w:r>
              <w:rPr>
                <w:b/>
                <w:color w:val="000000"/>
                <w:sz w:val="20"/>
                <w:szCs w:val="20"/>
                <w:lang w:val="en-US"/>
              </w:rPr>
              <w:t>Lutron</w:t>
            </w:r>
            <w:r>
              <w:rPr>
                <w:b/>
                <w:color w:val="000000"/>
                <w:sz w:val="20"/>
                <w:szCs w:val="20"/>
              </w:rPr>
              <w:t xml:space="preserve"> </w:t>
            </w:r>
            <w:r w:rsidRPr="004A1F19">
              <w:rPr>
                <w:b/>
                <w:color w:val="000000"/>
                <w:sz w:val="20"/>
                <w:szCs w:val="20"/>
              </w:rPr>
              <w:t>QSPS-DH-1-60</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842C2D" w:rsidRDefault="00413710" w:rsidP="00413710">
            <w:pPr>
              <w:pStyle w:val="afd"/>
              <w:numPr>
                <w:ilvl w:val="0"/>
                <w:numId w:val="43"/>
              </w:numPr>
              <w:spacing w:before="0" w:beforeAutospacing="0" w:after="0" w:afterAutospacing="0"/>
              <w:contextualSpacing/>
              <w:rPr>
                <w:b/>
                <w:color w:val="000000"/>
                <w:sz w:val="20"/>
                <w:szCs w:val="20"/>
              </w:rPr>
            </w:pPr>
            <w:r w:rsidRPr="00842C2D">
              <w:rPr>
                <w:b/>
                <w:color w:val="000000"/>
                <w:sz w:val="20"/>
                <w:szCs w:val="20"/>
              </w:rPr>
              <w:t>выходная характеристика 24 В, 2.5 А;</w:t>
            </w:r>
          </w:p>
          <w:p w:rsidR="00413710" w:rsidRPr="00842C2D" w:rsidRDefault="00413710" w:rsidP="00413710">
            <w:pPr>
              <w:pStyle w:val="afd"/>
              <w:numPr>
                <w:ilvl w:val="0"/>
                <w:numId w:val="43"/>
              </w:numPr>
              <w:spacing w:before="0" w:beforeAutospacing="0" w:after="0" w:afterAutospacing="0"/>
              <w:contextualSpacing/>
              <w:rPr>
                <w:b/>
                <w:color w:val="000000"/>
                <w:sz w:val="20"/>
                <w:szCs w:val="20"/>
              </w:rPr>
            </w:pPr>
            <w:r w:rsidRPr="00842C2D">
              <w:rPr>
                <w:b/>
                <w:color w:val="000000"/>
                <w:sz w:val="20"/>
                <w:szCs w:val="20"/>
              </w:rPr>
              <w:t>габариты 90х90х61 мм;</w:t>
            </w:r>
          </w:p>
          <w:p w:rsidR="00413710" w:rsidRPr="00842C2D" w:rsidRDefault="00413710" w:rsidP="00413710">
            <w:pPr>
              <w:pStyle w:val="afd"/>
              <w:numPr>
                <w:ilvl w:val="0"/>
                <w:numId w:val="43"/>
              </w:numPr>
              <w:spacing w:before="0" w:beforeAutospacing="0" w:after="0" w:afterAutospacing="0"/>
              <w:contextualSpacing/>
              <w:rPr>
                <w:b/>
                <w:color w:val="000000"/>
                <w:sz w:val="20"/>
                <w:szCs w:val="20"/>
              </w:rPr>
            </w:pPr>
            <w:r w:rsidRPr="00842C2D">
              <w:rPr>
                <w:b/>
                <w:color w:val="000000"/>
                <w:sz w:val="20"/>
                <w:szCs w:val="20"/>
              </w:rPr>
              <w:t>электропитание 100-240 В, 50/60 Гц, 0,7 А.</w:t>
            </w:r>
          </w:p>
          <w:p w:rsidR="00413710" w:rsidRPr="004A1F19"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lang w:val="en-US"/>
              </w:rPr>
            </w:pPr>
            <w:r w:rsidRPr="004A1F19">
              <w:rPr>
                <w:b/>
                <w:color w:val="000000"/>
                <w:sz w:val="20"/>
                <w:szCs w:val="20"/>
              </w:rPr>
              <w:t>Модульный интерфейс</w:t>
            </w:r>
          </w:p>
          <w:p w:rsidR="00413710" w:rsidRPr="004A1F19" w:rsidRDefault="00413710" w:rsidP="00126100">
            <w:pPr>
              <w:rPr>
                <w:b/>
                <w:color w:val="000000"/>
                <w:sz w:val="20"/>
                <w:szCs w:val="20"/>
                <w:lang w:val="en-US"/>
              </w:rPr>
            </w:pPr>
          </w:p>
          <w:p w:rsidR="00413710" w:rsidRPr="004A1F19" w:rsidRDefault="00413710" w:rsidP="00126100">
            <w:pPr>
              <w:rPr>
                <w:b/>
                <w:color w:val="000000"/>
                <w:sz w:val="20"/>
                <w:szCs w:val="20"/>
                <w:lang w:val="en-US"/>
              </w:rPr>
            </w:pPr>
            <w:r>
              <w:rPr>
                <w:b/>
                <w:color w:val="000000"/>
                <w:sz w:val="20"/>
                <w:szCs w:val="20"/>
                <w:lang w:val="en-US"/>
              </w:rPr>
              <w:t>Lutron</w:t>
            </w:r>
          </w:p>
          <w:p w:rsidR="00413710" w:rsidRPr="004A1F19" w:rsidRDefault="00413710" w:rsidP="00126100">
            <w:pPr>
              <w:rPr>
                <w:b/>
                <w:color w:val="000000"/>
                <w:sz w:val="20"/>
                <w:szCs w:val="20"/>
              </w:rPr>
            </w:pPr>
            <w:r w:rsidRPr="004A1F19">
              <w:rPr>
                <w:b/>
                <w:color w:val="000000"/>
                <w:sz w:val="20"/>
                <w:szCs w:val="20"/>
              </w:rPr>
              <w:t>HWI-MI-230</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4A1F19">
              <w:rPr>
                <w:b/>
                <w:color w:val="000000"/>
                <w:sz w:val="20"/>
                <w:szCs w:val="20"/>
              </w:rPr>
              <w:t>Модульный интерфейс</w:t>
            </w:r>
            <w:r>
              <w:rPr>
                <w:b/>
                <w:color w:val="000000"/>
                <w:sz w:val="20"/>
                <w:szCs w:val="20"/>
              </w:rPr>
              <w:t xml:space="preserve"> </w:t>
            </w:r>
            <w:r>
              <w:rPr>
                <w:b/>
                <w:color w:val="000000"/>
                <w:sz w:val="20"/>
                <w:szCs w:val="20"/>
                <w:lang w:val="en-US"/>
              </w:rPr>
              <w:t>Lutron</w:t>
            </w:r>
            <w:r>
              <w:rPr>
                <w:b/>
                <w:color w:val="000000"/>
                <w:sz w:val="20"/>
                <w:szCs w:val="20"/>
              </w:rPr>
              <w:t xml:space="preserve"> </w:t>
            </w:r>
            <w:r w:rsidRPr="004A1F19">
              <w:rPr>
                <w:b/>
                <w:color w:val="000000"/>
                <w:sz w:val="20"/>
                <w:szCs w:val="20"/>
              </w:rPr>
              <w:t>HWI-MI-230</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три светодиодных индикатора для выявления неисправности связи с процессором;</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вход для переключения на ручное управление;</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габариты (ШхВхГ) 76х333х92 мм;</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энергопотребление 2 Вт;</w:t>
            </w:r>
          </w:p>
          <w:p w:rsidR="00413710" w:rsidRPr="002959B6" w:rsidRDefault="00413710" w:rsidP="00413710">
            <w:pPr>
              <w:pStyle w:val="afd"/>
              <w:numPr>
                <w:ilvl w:val="0"/>
                <w:numId w:val="43"/>
              </w:numPr>
              <w:spacing w:before="0" w:beforeAutospacing="0" w:after="0" w:afterAutospacing="0"/>
              <w:contextualSpacing/>
            </w:pPr>
            <w:r w:rsidRPr="002959B6">
              <w:rPr>
                <w:b/>
                <w:color w:val="000000"/>
                <w:sz w:val="20"/>
                <w:szCs w:val="20"/>
              </w:rPr>
              <w:t>питание: 230 В, 50/60 Гц, 0,5 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4A1F19">
              <w:rPr>
                <w:b/>
                <w:color w:val="000000"/>
                <w:sz w:val="20"/>
                <w:szCs w:val="20"/>
              </w:rPr>
              <w:t>Модуль TVM</w:t>
            </w:r>
          </w:p>
          <w:p w:rsidR="00413710" w:rsidRDefault="00413710" w:rsidP="00126100">
            <w:pPr>
              <w:rPr>
                <w:b/>
                <w:color w:val="000000"/>
                <w:sz w:val="20"/>
                <w:szCs w:val="20"/>
                <w:lang w:val="en-US"/>
              </w:rPr>
            </w:pPr>
          </w:p>
          <w:p w:rsidR="00413710" w:rsidRPr="004A1F19" w:rsidRDefault="00413710" w:rsidP="00126100">
            <w:pPr>
              <w:rPr>
                <w:b/>
                <w:color w:val="000000"/>
                <w:sz w:val="20"/>
                <w:szCs w:val="20"/>
                <w:lang w:val="en-US"/>
              </w:rPr>
            </w:pPr>
            <w:r>
              <w:rPr>
                <w:b/>
                <w:color w:val="000000"/>
                <w:sz w:val="20"/>
                <w:szCs w:val="20"/>
                <w:lang w:val="en-US"/>
              </w:rPr>
              <w:t>Lutron</w:t>
            </w:r>
          </w:p>
          <w:p w:rsidR="00413710" w:rsidRPr="004A1F19" w:rsidRDefault="00413710" w:rsidP="00126100">
            <w:pPr>
              <w:rPr>
                <w:b/>
                <w:color w:val="000000"/>
                <w:sz w:val="20"/>
                <w:szCs w:val="20"/>
              </w:rPr>
            </w:pPr>
            <w:r w:rsidRPr="002959B6">
              <w:rPr>
                <w:b/>
                <w:color w:val="000000"/>
                <w:sz w:val="20"/>
                <w:szCs w:val="20"/>
              </w:rPr>
              <w:t>GRX-TVM2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2959B6" w:rsidRDefault="00413710" w:rsidP="00126100">
            <w:pPr>
              <w:rPr>
                <w:b/>
                <w:color w:val="000000"/>
                <w:sz w:val="20"/>
                <w:szCs w:val="20"/>
                <w:lang w:val="en-US"/>
              </w:rPr>
            </w:pPr>
            <w:r w:rsidRPr="004A1F19">
              <w:rPr>
                <w:b/>
                <w:color w:val="000000"/>
                <w:sz w:val="20"/>
                <w:szCs w:val="20"/>
              </w:rPr>
              <w:t>Модуль</w:t>
            </w:r>
            <w:r w:rsidRPr="002959B6">
              <w:rPr>
                <w:b/>
                <w:color w:val="000000"/>
                <w:sz w:val="20"/>
                <w:szCs w:val="20"/>
                <w:lang w:val="en-US"/>
              </w:rPr>
              <w:t xml:space="preserve"> TVM </w:t>
            </w:r>
            <w:r>
              <w:rPr>
                <w:b/>
                <w:color w:val="000000"/>
                <w:sz w:val="20"/>
                <w:szCs w:val="20"/>
                <w:lang w:val="en-US"/>
              </w:rPr>
              <w:t>Lutron</w:t>
            </w:r>
            <w:r w:rsidRPr="002959B6">
              <w:rPr>
                <w:b/>
                <w:color w:val="000000"/>
                <w:sz w:val="20"/>
                <w:szCs w:val="20"/>
                <w:lang w:val="en-US"/>
              </w:rPr>
              <w:t xml:space="preserve"> GRX-TVM2</w:t>
            </w:r>
          </w:p>
          <w:p w:rsidR="00413710" w:rsidRPr="002959B6" w:rsidRDefault="00413710" w:rsidP="00126100">
            <w:pPr>
              <w:rPr>
                <w:b/>
                <w:color w:val="000000"/>
                <w:sz w:val="20"/>
                <w:szCs w:val="20"/>
                <w:lang w:val="en-US"/>
              </w:rPr>
            </w:pPr>
          </w:p>
          <w:p w:rsidR="00413710" w:rsidRDefault="00413710" w:rsidP="00126100">
            <w:pPr>
              <w:rPr>
                <w:b/>
                <w:color w:val="000000"/>
                <w:sz w:val="20"/>
                <w:szCs w:val="20"/>
              </w:rPr>
            </w:pPr>
            <w:r>
              <w:rPr>
                <w:b/>
                <w:color w:val="000000"/>
                <w:sz w:val="20"/>
                <w:szCs w:val="20"/>
              </w:rPr>
              <w:t>Характеристики:</w:t>
            </w:r>
          </w:p>
          <w:p w:rsidR="00413710"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 xml:space="preserve">два выходных канала диммирования. </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обеспечивает 50мА на канал.</w:t>
            </w:r>
          </w:p>
          <w:p w:rsidR="00413710" w:rsidRPr="002959B6" w:rsidRDefault="00413710" w:rsidP="00126100">
            <w:pPr>
              <w:rPr>
                <w:b/>
                <w:color w:val="000000"/>
                <w:sz w:val="20"/>
                <w:szCs w:val="20"/>
                <w:lang w:val="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8</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90F3A">
              <w:rPr>
                <w:b/>
                <w:color w:val="000000"/>
                <w:sz w:val="20"/>
                <w:szCs w:val="20"/>
              </w:rPr>
              <w:t>Модуль вкл-выкл 220В</w:t>
            </w:r>
          </w:p>
          <w:p w:rsidR="00413710" w:rsidRDefault="00413710" w:rsidP="00126100">
            <w:pPr>
              <w:rPr>
                <w:b/>
                <w:color w:val="000000"/>
                <w:sz w:val="20"/>
                <w:szCs w:val="20"/>
              </w:rPr>
            </w:pPr>
          </w:p>
          <w:p w:rsidR="00413710" w:rsidRPr="004A1F19" w:rsidRDefault="00413710" w:rsidP="00126100">
            <w:pPr>
              <w:rPr>
                <w:b/>
                <w:color w:val="000000"/>
                <w:sz w:val="20"/>
                <w:szCs w:val="20"/>
                <w:lang w:val="en-US"/>
              </w:rPr>
            </w:pPr>
            <w:r>
              <w:rPr>
                <w:b/>
                <w:color w:val="000000"/>
                <w:sz w:val="20"/>
                <w:szCs w:val="20"/>
                <w:lang w:val="en-US"/>
              </w:rPr>
              <w:t>Lutron</w:t>
            </w:r>
          </w:p>
          <w:p w:rsidR="00413710" w:rsidRPr="004A1F19" w:rsidRDefault="00413710" w:rsidP="00126100">
            <w:pPr>
              <w:rPr>
                <w:b/>
                <w:color w:val="000000"/>
                <w:sz w:val="20"/>
                <w:szCs w:val="20"/>
              </w:rPr>
            </w:pPr>
            <w:r w:rsidRPr="00390F3A">
              <w:rPr>
                <w:b/>
                <w:color w:val="000000"/>
                <w:sz w:val="20"/>
                <w:szCs w:val="20"/>
              </w:rPr>
              <w:t>HW-RPM-4R</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90F3A">
              <w:rPr>
                <w:b/>
                <w:color w:val="000000"/>
                <w:sz w:val="20"/>
                <w:szCs w:val="20"/>
              </w:rPr>
              <w:t>Модуль вкл-выкл 220В</w:t>
            </w:r>
            <w:r>
              <w:rPr>
                <w:b/>
                <w:color w:val="000000"/>
                <w:sz w:val="20"/>
                <w:szCs w:val="20"/>
              </w:rPr>
              <w:t xml:space="preserve"> </w:t>
            </w:r>
            <w:r>
              <w:rPr>
                <w:b/>
                <w:color w:val="000000"/>
                <w:sz w:val="20"/>
                <w:szCs w:val="20"/>
                <w:lang w:val="en-US"/>
              </w:rPr>
              <w:t>Lutron</w:t>
            </w:r>
            <w:r>
              <w:rPr>
                <w:b/>
                <w:color w:val="000000"/>
                <w:sz w:val="20"/>
                <w:szCs w:val="20"/>
              </w:rPr>
              <w:t xml:space="preserve"> </w:t>
            </w:r>
            <w:r w:rsidRPr="00390F3A">
              <w:rPr>
                <w:b/>
                <w:color w:val="000000"/>
                <w:sz w:val="20"/>
                <w:szCs w:val="20"/>
              </w:rPr>
              <w:t>HW-RPM-4R</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максимальная нагрузка на выход 16А;</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максимальная полная нагрузка 64А;</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количество выходов 4;</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схема подавления радио и электромагнитных помех;</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светодиодный индикатор для обозначения связи с модульным интерфейсом;</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габариты 99х178х90 мм.</w:t>
            </w:r>
          </w:p>
          <w:p w:rsidR="00413710" w:rsidRPr="004A1F19"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4</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90F3A">
              <w:rPr>
                <w:b/>
                <w:color w:val="000000"/>
                <w:sz w:val="20"/>
                <w:szCs w:val="20"/>
              </w:rPr>
              <w:t>Адаптивный диммерный модуль</w:t>
            </w:r>
          </w:p>
          <w:p w:rsidR="00413710" w:rsidRDefault="00413710" w:rsidP="00126100">
            <w:pPr>
              <w:rPr>
                <w:b/>
                <w:color w:val="000000"/>
                <w:sz w:val="20"/>
                <w:szCs w:val="20"/>
              </w:rPr>
            </w:pPr>
          </w:p>
          <w:p w:rsidR="00413710" w:rsidRPr="00413710" w:rsidRDefault="00413710" w:rsidP="00126100">
            <w:pPr>
              <w:rPr>
                <w:b/>
                <w:color w:val="000000"/>
                <w:sz w:val="20"/>
                <w:szCs w:val="20"/>
              </w:rPr>
            </w:pPr>
            <w:r>
              <w:rPr>
                <w:b/>
                <w:color w:val="000000"/>
                <w:sz w:val="20"/>
                <w:szCs w:val="20"/>
                <w:lang w:val="en-US"/>
              </w:rPr>
              <w:t>Lutron</w:t>
            </w:r>
          </w:p>
          <w:p w:rsidR="00413710" w:rsidRPr="004A1F19" w:rsidRDefault="00413710" w:rsidP="00126100">
            <w:pPr>
              <w:rPr>
                <w:b/>
                <w:color w:val="000000"/>
                <w:sz w:val="20"/>
                <w:szCs w:val="20"/>
              </w:rPr>
            </w:pPr>
            <w:r w:rsidRPr="00390F3A">
              <w:rPr>
                <w:b/>
                <w:color w:val="000000"/>
                <w:sz w:val="20"/>
                <w:szCs w:val="20"/>
              </w:rPr>
              <w:t>HW-RPM-4A-230</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2959B6" w:rsidRDefault="00413710" w:rsidP="00126100">
            <w:pPr>
              <w:rPr>
                <w:b/>
                <w:color w:val="000000"/>
                <w:sz w:val="20"/>
                <w:szCs w:val="20"/>
              </w:rPr>
            </w:pPr>
            <w:r w:rsidRPr="00390F3A">
              <w:rPr>
                <w:b/>
                <w:color w:val="000000"/>
                <w:sz w:val="20"/>
                <w:szCs w:val="20"/>
              </w:rPr>
              <w:t>Адаптивный диммерный модуль</w:t>
            </w:r>
            <w:r>
              <w:rPr>
                <w:b/>
                <w:color w:val="000000"/>
                <w:sz w:val="20"/>
                <w:szCs w:val="20"/>
              </w:rPr>
              <w:t xml:space="preserve"> </w:t>
            </w:r>
            <w:r>
              <w:rPr>
                <w:b/>
                <w:color w:val="000000"/>
                <w:sz w:val="20"/>
                <w:szCs w:val="20"/>
                <w:lang w:val="en-US"/>
              </w:rPr>
              <w:t>Lutron</w:t>
            </w:r>
          </w:p>
          <w:p w:rsidR="00413710" w:rsidRDefault="00413710" w:rsidP="00126100">
            <w:pPr>
              <w:rPr>
                <w:b/>
                <w:color w:val="000000"/>
                <w:sz w:val="20"/>
                <w:szCs w:val="20"/>
              </w:rPr>
            </w:pPr>
            <w:r w:rsidRPr="00390F3A">
              <w:rPr>
                <w:b/>
                <w:color w:val="000000"/>
                <w:sz w:val="20"/>
                <w:szCs w:val="20"/>
              </w:rPr>
              <w:t>HW-RPM-4A-230</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максимальная нагрузка на выход 8А;</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максимальная полная нагрузка 13А;</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количество выходов 4;</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система автоматического определения начального и конечного пределов диммирования;</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схема подавления радио и электромагнитных помех;</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светодиодный индикатор для обозначения связи с модульным интерфейсом;</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габариты 99х178х90 мм;</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масса при транспортировке 1 кг.</w:t>
            </w:r>
          </w:p>
          <w:p w:rsidR="00413710" w:rsidRPr="004A1F19"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4</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390F3A" w:rsidRDefault="00413710" w:rsidP="00126100">
            <w:pPr>
              <w:rPr>
                <w:b/>
                <w:color w:val="000000"/>
                <w:sz w:val="20"/>
                <w:szCs w:val="20"/>
              </w:rPr>
            </w:pPr>
            <w:r>
              <w:rPr>
                <w:b/>
                <w:color w:val="000000"/>
                <w:sz w:val="20"/>
                <w:szCs w:val="20"/>
                <w:lang w:val="en-US"/>
              </w:rPr>
              <w:t>Процессор</w:t>
            </w:r>
          </w:p>
          <w:p w:rsidR="00413710" w:rsidRPr="00390F3A" w:rsidRDefault="00413710" w:rsidP="00126100">
            <w:pPr>
              <w:rPr>
                <w:b/>
                <w:color w:val="000000"/>
                <w:sz w:val="20"/>
                <w:szCs w:val="20"/>
                <w:lang w:val="en-US"/>
              </w:rPr>
            </w:pPr>
            <w:r>
              <w:rPr>
                <w:b/>
                <w:color w:val="000000"/>
                <w:sz w:val="20"/>
                <w:szCs w:val="20"/>
                <w:lang w:val="en-US"/>
              </w:rPr>
              <w:t>Lutron</w:t>
            </w:r>
          </w:p>
          <w:p w:rsidR="00413710" w:rsidRPr="004A1F19" w:rsidRDefault="00413710" w:rsidP="00126100">
            <w:pPr>
              <w:rPr>
                <w:b/>
                <w:color w:val="000000"/>
                <w:sz w:val="20"/>
                <w:szCs w:val="20"/>
              </w:rPr>
            </w:pPr>
            <w:r w:rsidRPr="00390F3A">
              <w:rPr>
                <w:b/>
                <w:color w:val="000000"/>
                <w:sz w:val="20"/>
                <w:szCs w:val="20"/>
              </w:rPr>
              <w:t>HQP6-2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Pr>
                <w:b/>
                <w:color w:val="000000"/>
                <w:sz w:val="20"/>
                <w:szCs w:val="20"/>
                <w:lang w:val="en-US"/>
              </w:rPr>
              <w:t>Процессор</w:t>
            </w:r>
            <w:r>
              <w:rPr>
                <w:b/>
                <w:color w:val="000000"/>
                <w:sz w:val="20"/>
                <w:szCs w:val="20"/>
              </w:rPr>
              <w:t xml:space="preserve"> </w:t>
            </w:r>
            <w:r>
              <w:rPr>
                <w:b/>
                <w:color w:val="000000"/>
                <w:sz w:val="20"/>
                <w:szCs w:val="20"/>
                <w:lang w:val="en-US"/>
              </w:rPr>
              <w:t>Lutron</w:t>
            </w:r>
            <w:r>
              <w:rPr>
                <w:b/>
                <w:color w:val="000000"/>
                <w:sz w:val="20"/>
                <w:szCs w:val="20"/>
              </w:rPr>
              <w:t xml:space="preserve"> </w:t>
            </w:r>
            <w:r w:rsidRPr="00390F3A">
              <w:rPr>
                <w:b/>
                <w:color w:val="000000"/>
                <w:sz w:val="20"/>
                <w:szCs w:val="20"/>
              </w:rPr>
              <w:t>HQP6-2</w:t>
            </w:r>
          </w:p>
          <w:p w:rsidR="00413710" w:rsidRPr="004A3A6E" w:rsidRDefault="00413710" w:rsidP="00126100">
            <w:pPr>
              <w:rPr>
                <w:b/>
                <w:color w:val="000000"/>
                <w:sz w:val="20"/>
                <w:szCs w:val="20"/>
                <w:lang w:val="en-US"/>
              </w:rPr>
            </w:pPr>
          </w:p>
          <w:p w:rsidR="00413710" w:rsidRPr="004A3A6E" w:rsidRDefault="00413710" w:rsidP="00126100">
            <w:pPr>
              <w:rPr>
                <w:b/>
                <w:color w:val="000000"/>
                <w:sz w:val="20"/>
                <w:szCs w:val="20"/>
              </w:rPr>
            </w:pPr>
            <w:r>
              <w:rPr>
                <w:b/>
                <w:color w:val="000000"/>
                <w:sz w:val="20"/>
                <w:szCs w:val="20"/>
              </w:rPr>
              <w:t>Характеристики</w:t>
            </w:r>
          </w:p>
          <w:p w:rsidR="00413710" w:rsidRPr="004A3A6E" w:rsidRDefault="00413710" w:rsidP="00413710">
            <w:pPr>
              <w:pStyle w:val="afd"/>
              <w:numPr>
                <w:ilvl w:val="0"/>
                <w:numId w:val="43"/>
              </w:numPr>
              <w:spacing w:before="0" w:beforeAutospacing="0" w:after="0" w:afterAutospacing="0"/>
              <w:contextualSpacing/>
              <w:rPr>
                <w:b/>
                <w:color w:val="000000"/>
                <w:sz w:val="20"/>
                <w:szCs w:val="20"/>
              </w:rPr>
            </w:pPr>
            <w:r w:rsidRPr="004A3A6E">
              <w:rPr>
                <w:b/>
                <w:color w:val="000000"/>
                <w:sz w:val="20"/>
                <w:szCs w:val="20"/>
              </w:rPr>
              <w:t>два интерфейса Ethernet;</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два конфигурируемых выходных канала (5-</w:t>
            </w:r>
            <w:r w:rsidRPr="004A3A6E">
              <w:rPr>
                <w:b/>
                <w:color w:val="000000"/>
                <w:sz w:val="20"/>
                <w:szCs w:val="20"/>
              </w:rPr>
              <w:t>pin</w:t>
            </w:r>
            <w:r w:rsidRPr="00413710">
              <w:rPr>
                <w:b/>
                <w:color w:val="000000"/>
                <w:sz w:val="20"/>
                <w:szCs w:val="20"/>
                <w:lang w:val="ru-RU"/>
              </w:rPr>
              <w:t>);</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хранение системных данных в энергонезависимой памяти;</w:t>
            </w:r>
          </w:p>
          <w:p w:rsidR="00413710" w:rsidRDefault="00413710" w:rsidP="00413710">
            <w:pPr>
              <w:pStyle w:val="afd"/>
              <w:numPr>
                <w:ilvl w:val="0"/>
                <w:numId w:val="43"/>
              </w:numPr>
              <w:spacing w:before="0" w:beforeAutospacing="0" w:after="0" w:afterAutospacing="0"/>
              <w:contextualSpacing/>
              <w:rPr>
                <w:b/>
                <w:color w:val="000000"/>
                <w:sz w:val="20"/>
                <w:szCs w:val="20"/>
              </w:rPr>
            </w:pPr>
            <w:r w:rsidRPr="004A3A6E">
              <w:rPr>
                <w:b/>
                <w:color w:val="000000"/>
                <w:sz w:val="20"/>
                <w:szCs w:val="20"/>
              </w:rPr>
              <w:t>рассинхронизация времени ±1 минута в год</w:t>
            </w:r>
          </w:p>
          <w:p w:rsidR="00413710" w:rsidRPr="004A1F19" w:rsidRDefault="00413710" w:rsidP="00413710">
            <w:pPr>
              <w:pStyle w:val="afd"/>
              <w:numPr>
                <w:ilvl w:val="0"/>
                <w:numId w:val="43"/>
              </w:numPr>
              <w:spacing w:before="0" w:beforeAutospacing="0" w:after="0" w:afterAutospacing="0"/>
              <w:contextualSpacing/>
              <w:rPr>
                <w:b/>
                <w:color w:val="000000"/>
                <w:sz w:val="20"/>
                <w:szCs w:val="20"/>
              </w:rPr>
            </w:pPr>
            <w:r w:rsidRPr="004A3A6E">
              <w:rPr>
                <w:b/>
                <w:color w:val="000000"/>
                <w:sz w:val="20"/>
                <w:szCs w:val="20"/>
              </w:rPr>
              <w:t>габариты 108х152х26,9 мм.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1</w:t>
            </w:r>
          </w:p>
        </w:tc>
      </w:tr>
      <w:tr w:rsidR="00413710" w:rsidRPr="00F506F1" w:rsidTr="0041371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413710">
            <w:pPr>
              <w:pStyle w:val="afd"/>
              <w:numPr>
                <w:ilvl w:val="0"/>
                <w:numId w:val="47"/>
              </w:numPr>
              <w:spacing w:before="0" w:beforeAutospacing="0" w:after="0" w:afterAutospacing="0"/>
              <w:contextualSpacing/>
              <w:rPr>
                <w:b/>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r w:rsidRPr="00390F3A">
              <w:rPr>
                <w:b/>
                <w:color w:val="000000"/>
                <w:sz w:val="20"/>
                <w:szCs w:val="20"/>
              </w:rPr>
              <w:t>Щит для диммеров</w:t>
            </w:r>
          </w:p>
          <w:p w:rsidR="00413710" w:rsidRDefault="00413710" w:rsidP="00126100">
            <w:pPr>
              <w:rPr>
                <w:b/>
                <w:color w:val="000000"/>
                <w:sz w:val="20"/>
                <w:szCs w:val="20"/>
              </w:rPr>
            </w:pPr>
          </w:p>
          <w:p w:rsidR="00413710" w:rsidRPr="00390F3A" w:rsidRDefault="00413710" w:rsidP="00126100">
            <w:pPr>
              <w:rPr>
                <w:b/>
                <w:color w:val="000000"/>
                <w:sz w:val="20"/>
                <w:szCs w:val="20"/>
                <w:lang w:val="en-US"/>
              </w:rPr>
            </w:pPr>
            <w:r>
              <w:rPr>
                <w:b/>
                <w:color w:val="000000"/>
                <w:sz w:val="20"/>
                <w:szCs w:val="20"/>
              </w:rPr>
              <w:t>Lutron</w:t>
            </w:r>
          </w:p>
          <w:p w:rsidR="00413710" w:rsidRPr="004A1F19" w:rsidRDefault="00413710" w:rsidP="00126100">
            <w:pPr>
              <w:rPr>
                <w:b/>
                <w:color w:val="000000"/>
                <w:sz w:val="20"/>
                <w:szCs w:val="20"/>
              </w:rPr>
            </w:pPr>
            <w:r w:rsidRPr="00390F3A">
              <w:rPr>
                <w:b/>
                <w:color w:val="000000"/>
                <w:sz w:val="20"/>
                <w:szCs w:val="20"/>
              </w:rPr>
              <w:t>PBK8-40-13-10-CE</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Default="00413710" w:rsidP="00126100">
            <w:pPr>
              <w:rPr>
                <w:b/>
                <w:color w:val="000000"/>
                <w:sz w:val="20"/>
                <w:szCs w:val="20"/>
              </w:rPr>
            </w:pPr>
          </w:p>
          <w:p w:rsidR="00413710" w:rsidRDefault="00413710" w:rsidP="00126100">
            <w:pPr>
              <w:rPr>
                <w:b/>
                <w:color w:val="000000"/>
                <w:sz w:val="20"/>
                <w:szCs w:val="20"/>
              </w:rPr>
            </w:pPr>
            <w:r w:rsidRPr="00390F3A">
              <w:rPr>
                <w:b/>
                <w:color w:val="000000"/>
                <w:sz w:val="20"/>
                <w:szCs w:val="20"/>
              </w:rPr>
              <w:t>Щит для диммеров</w:t>
            </w:r>
            <w:r>
              <w:rPr>
                <w:b/>
                <w:color w:val="000000"/>
                <w:sz w:val="20"/>
                <w:szCs w:val="20"/>
              </w:rPr>
              <w:t xml:space="preserve"> Lutron </w:t>
            </w:r>
            <w:r w:rsidRPr="00390F3A">
              <w:rPr>
                <w:b/>
                <w:color w:val="000000"/>
                <w:sz w:val="20"/>
                <w:szCs w:val="20"/>
              </w:rPr>
              <w:t>PBK8-40-13-10-CE</w:t>
            </w:r>
            <w:r>
              <w:rPr>
                <w:b/>
                <w:color w:val="000000"/>
                <w:sz w:val="20"/>
                <w:szCs w:val="20"/>
              </w:rPr>
              <w:t xml:space="preserve"> </w:t>
            </w:r>
          </w:p>
          <w:p w:rsidR="00413710" w:rsidRDefault="00413710" w:rsidP="00126100">
            <w:pPr>
              <w:rPr>
                <w:b/>
                <w:color w:val="000000"/>
                <w:sz w:val="20"/>
                <w:szCs w:val="20"/>
              </w:rPr>
            </w:pPr>
          </w:p>
          <w:p w:rsidR="00413710" w:rsidRDefault="00413710" w:rsidP="00126100">
            <w:pPr>
              <w:rPr>
                <w:b/>
                <w:color w:val="000000"/>
                <w:sz w:val="20"/>
                <w:szCs w:val="20"/>
              </w:rPr>
            </w:pPr>
            <w:r>
              <w:rPr>
                <w:b/>
                <w:color w:val="000000"/>
                <w:sz w:val="20"/>
                <w:szCs w:val="20"/>
              </w:rPr>
              <w:t>Характеристики:</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трехфазный четырехполюсный главный входной автоматический выключатель 40А;</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восьмь входных автоматических выключателей 13А;</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тридцать два выходных автоматических выключателя 10А;</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один входной автоматический выключатель цепи управления 13А;</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посадочное место для установки модульного интерфейса;</w:t>
            </w:r>
          </w:p>
          <w:p w:rsidR="00413710" w:rsidRPr="00413710" w:rsidRDefault="00413710" w:rsidP="00413710">
            <w:pPr>
              <w:pStyle w:val="afd"/>
              <w:numPr>
                <w:ilvl w:val="0"/>
                <w:numId w:val="43"/>
              </w:numPr>
              <w:spacing w:before="0" w:beforeAutospacing="0" w:after="0" w:afterAutospacing="0"/>
              <w:contextualSpacing/>
              <w:rPr>
                <w:b/>
                <w:color w:val="000000"/>
                <w:sz w:val="20"/>
                <w:szCs w:val="20"/>
                <w:lang w:val="ru-RU"/>
              </w:rPr>
            </w:pPr>
            <w:r w:rsidRPr="00413710">
              <w:rPr>
                <w:b/>
                <w:color w:val="000000"/>
                <w:sz w:val="20"/>
                <w:szCs w:val="20"/>
                <w:lang w:val="ru-RU"/>
              </w:rPr>
              <w:t>вентиляционные отверстия на корпусе щита;</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габаритные размеры 457х1600х102 мм;</w:t>
            </w:r>
          </w:p>
          <w:p w:rsidR="00413710" w:rsidRPr="002959B6" w:rsidRDefault="00413710" w:rsidP="00413710">
            <w:pPr>
              <w:pStyle w:val="afd"/>
              <w:numPr>
                <w:ilvl w:val="0"/>
                <w:numId w:val="43"/>
              </w:numPr>
              <w:spacing w:before="0" w:beforeAutospacing="0" w:after="0" w:afterAutospacing="0"/>
              <w:contextualSpacing/>
              <w:rPr>
                <w:b/>
                <w:color w:val="000000"/>
                <w:sz w:val="20"/>
                <w:szCs w:val="20"/>
              </w:rPr>
            </w:pPr>
            <w:r w:rsidRPr="002959B6">
              <w:rPr>
                <w:b/>
                <w:color w:val="000000"/>
                <w:sz w:val="20"/>
                <w:szCs w:val="20"/>
              </w:rPr>
              <w:t>масса с упаковкой 30,9 кг.</w:t>
            </w:r>
          </w:p>
          <w:p w:rsidR="00413710" w:rsidRPr="004A1F19" w:rsidRDefault="00413710" w:rsidP="00126100">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6C0CAA" w:rsidRDefault="00413710" w:rsidP="00126100">
            <w:pPr>
              <w:rPr>
                <w:b/>
                <w:sz w:val="20"/>
                <w:szCs w:val="20"/>
              </w:rPr>
            </w:pPr>
            <w:r w:rsidRPr="006C0CAA">
              <w:rPr>
                <w:b/>
                <w:sz w:val="20"/>
                <w:szCs w:val="20"/>
              </w:rPr>
              <w:t>Шт.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710" w:rsidRPr="004A1F19" w:rsidRDefault="00413710" w:rsidP="00126100">
            <w:pPr>
              <w:jc w:val="center"/>
              <w:rPr>
                <w:b/>
                <w:sz w:val="20"/>
                <w:szCs w:val="20"/>
                <w:lang w:val="en-US"/>
              </w:rPr>
            </w:pPr>
            <w:r>
              <w:rPr>
                <w:b/>
                <w:sz w:val="20"/>
                <w:szCs w:val="20"/>
                <w:lang w:val="en-US"/>
              </w:rPr>
              <w:t>1</w:t>
            </w:r>
          </w:p>
        </w:tc>
      </w:tr>
    </w:tbl>
    <w:p w:rsidR="00413710" w:rsidRDefault="00413710" w:rsidP="00413710"/>
    <w:p w:rsidR="00413710" w:rsidRDefault="00413710" w:rsidP="008044E4">
      <w:pPr>
        <w:jc w:val="center"/>
        <w:rPr>
          <w:rFonts w:ascii="Cambria" w:hAnsi="Cambria"/>
          <w:sz w:val="22"/>
          <w:szCs w:val="22"/>
        </w:rPr>
      </w:pPr>
    </w:p>
    <w:tbl>
      <w:tblPr>
        <w:tblW w:w="5000" w:type="pct"/>
        <w:jc w:val="center"/>
        <w:tblLook w:val="04A0" w:firstRow="1" w:lastRow="0" w:firstColumn="1" w:lastColumn="0" w:noHBand="0" w:noVBand="1"/>
      </w:tblPr>
      <w:tblGrid>
        <w:gridCol w:w="5510"/>
        <w:gridCol w:w="5221"/>
      </w:tblGrid>
      <w:tr w:rsidR="005A52C3" w:rsidRPr="007543E2" w:rsidTr="00BA4390">
        <w:trPr>
          <w:trHeight w:val="1532"/>
          <w:jc w:val="center"/>
        </w:trPr>
        <w:tc>
          <w:tcPr>
            <w:tcW w:w="7543" w:type="dxa"/>
            <w:shd w:val="clear" w:color="auto" w:fill="auto"/>
          </w:tcPr>
          <w:p w:rsidR="005A52C3" w:rsidRDefault="005A52C3" w:rsidP="00BA4390">
            <w:pPr>
              <w:jc w:val="both"/>
              <w:rPr>
                <w:b/>
                <w:sz w:val="22"/>
                <w:szCs w:val="22"/>
              </w:rPr>
            </w:pPr>
            <w:r>
              <w:rPr>
                <w:b/>
                <w:sz w:val="22"/>
                <w:szCs w:val="22"/>
              </w:rPr>
              <w:t>Заказчик:</w:t>
            </w:r>
          </w:p>
          <w:p w:rsidR="005A52C3" w:rsidRDefault="005A52C3" w:rsidP="00BA4390">
            <w:pPr>
              <w:jc w:val="both"/>
              <w:rPr>
                <w:b/>
                <w:sz w:val="22"/>
                <w:szCs w:val="22"/>
              </w:rPr>
            </w:pPr>
          </w:p>
          <w:p w:rsidR="005A52C3" w:rsidRDefault="005A52C3" w:rsidP="00BA4390">
            <w:pPr>
              <w:jc w:val="both"/>
              <w:rPr>
                <w:b/>
                <w:sz w:val="22"/>
                <w:szCs w:val="22"/>
              </w:rPr>
            </w:pPr>
          </w:p>
          <w:p w:rsidR="005A52C3" w:rsidRDefault="005A52C3" w:rsidP="00BA4390">
            <w:pPr>
              <w:jc w:val="both"/>
              <w:rPr>
                <w:b/>
                <w:sz w:val="22"/>
                <w:szCs w:val="22"/>
              </w:rPr>
            </w:pPr>
          </w:p>
          <w:p w:rsidR="005A52C3" w:rsidRDefault="005A52C3" w:rsidP="00BA4390">
            <w:pPr>
              <w:jc w:val="both"/>
              <w:rPr>
                <w:b/>
                <w:sz w:val="22"/>
                <w:szCs w:val="22"/>
              </w:rPr>
            </w:pPr>
          </w:p>
          <w:p w:rsidR="005A52C3" w:rsidRDefault="005A52C3" w:rsidP="00BA4390">
            <w:pPr>
              <w:jc w:val="both"/>
              <w:rPr>
                <w:sz w:val="22"/>
                <w:szCs w:val="22"/>
              </w:rPr>
            </w:pPr>
            <w:r>
              <w:rPr>
                <w:sz w:val="22"/>
                <w:szCs w:val="22"/>
              </w:rPr>
              <w:t>Подпись: ____________________/</w:t>
            </w:r>
          </w:p>
          <w:p w:rsidR="005A52C3" w:rsidRDefault="005A52C3" w:rsidP="00BA4390">
            <w:pPr>
              <w:rPr>
                <w:sz w:val="22"/>
                <w:szCs w:val="22"/>
              </w:rPr>
            </w:pPr>
          </w:p>
          <w:p w:rsidR="005A52C3" w:rsidRPr="007543E2" w:rsidRDefault="005A52C3" w:rsidP="00BA4390">
            <w:pPr>
              <w:rPr>
                <w:b/>
                <w:sz w:val="22"/>
                <w:szCs w:val="22"/>
              </w:rPr>
            </w:pPr>
          </w:p>
        </w:tc>
        <w:tc>
          <w:tcPr>
            <w:tcW w:w="7543" w:type="dxa"/>
            <w:shd w:val="clear" w:color="auto" w:fill="auto"/>
          </w:tcPr>
          <w:p w:rsidR="005A52C3" w:rsidRDefault="005A52C3" w:rsidP="00BA4390">
            <w:pPr>
              <w:jc w:val="both"/>
              <w:rPr>
                <w:sz w:val="22"/>
                <w:szCs w:val="22"/>
              </w:rPr>
            </w:pPr>
            <w:r>
              <w:rPr>
                <w:b/>
                <w:sz w:val="22"/>
                <w:szCs w:val="22"/>
              </w:rPr>
              <w:t>Исполнитель:</w:t>
            </w:r>
          </w:p>
          <w:p w:rsidR="005A52C3" w:rsidRDefault="005A52C3" w:rsidP="00BA4390">
            <w:pPr>
              <w:framePr w:hSpace="180" w:wrap="around" w:vAnchor="text" w:hAnchor="margin" w:xAlign="center" w:y="173"/>
              <w:jc w:val="both"/>
              <w:rPr>
                <w:sz w:val="22"/>
                <w:szCs w:val="22"/>
              </w:rPr>
            </w:pPr>
          </w:p>
          <w:p w:rsidR="005A52C3" w:rsidRDefault="005A52C3" w:rsidP="00BA4390">
            <w:pPr>
              <w:framePr w:hSpace="180" w:wrap="around" w:vAnchor="text" w:hAnchor="margin" w:xAlign="center" w:y="173"/>
              <w:jc w:val="both"/>
              <w:rPr>
                <w:sz w:val="22"/>
                <w:szCs w:val="22"/>
              </w:rPr>
            </w:pPr>
          </w:p>
          <w:p w:rsidR="005A52C3" w:rsidRDefault="005A52C3" w:rsidP="00BA4390">
            <w:pPr>
              <w:framePr w:hSpace="180" w:wrap="around" w:vAnchor="text" w:hAnchor="margin" w:xAlign="center" w:y="173"/>
              <w:jc w:val="both"/>
              <w:rPr>
                <w:sz w:val="22"/>
                <w:szCs w:val="22"/>
              </w:rPr>
            </w:pPr>
          </w:p>
          <w:p w:rsidR="005A52C3" w:rsidRDefault="005A52C3" w:rsidP="00BA4390">
            <w:pPr>
              <w:framePr w:hSpace="180" w:wrap="around" w:vAnchor="text" w:hAnchor="margin" w:xAlign="center" w:y="173"/>
              <w:jc w:val="both"/>
              <w:rPr>
                <w:sz w:val="22"/>
                <w:szCs w:val="22"/>
              </w:rPr>
            </w:pPr>
          </w:p>
          <w:p w:rsidR="005A52C3" w:rsidRDefault="005A52C3" w:rsidP="00BA4390">
            <w:pPr>
              <w:framePr w:hSpace="180" w:wrap="around" w:vAnchor="text" w:hAnchor="margin" w:xAlign="center" w:y="173"/>
              <w:jc w:val="both"/>
              <w:rPr>
                <w:sz w:val="22"/>
                <w:szCs w:val="22"/>
              </w:rPr>
            </w:pPr>
            <w:r>
              <w:rPr>
                <w:sz w:val="22"/>
                <w:szCs w:val="22"/>
              </w:rPr>
              <w:t>Подпись: ______________</w:t>
            </w:r>
          </w:p>
          <w:p w:rsidR="005A52C3" w:rsidRDefault="005A52C3" w:rsidP="00BA4390">
            <w:pPr>
              <w:jc w:val="both"/>
              <w:rPr>
                <w:sz w:val="22"/>
                <w:szCs w:val="22"/>
              </w:rPr>
            </w:pPr>
          </w:p>
          <w:p w:rsidR="005A52C3" w:rsidRPr="007543E2" w:rsidRDefault="005A52C3" w:rsidP="00BA4390">
            <w:pPr>
              <w:rPr>
                <w:b/>
                <w:sz w:val="22"/>
                <w:szCs w:val="22"/>
              </w:rPr>
            </w:pPr>
          </w:p>
        </w:tc>
      </w:tr>
    </w:tbl>
    <w:p w:rsidR="005A52C3" w:rsidRPr="00136631" w:rsidRDefault="005A52C3" w:rsidP="008044E4">
      <w:pPr>
        <w:jc w:val="center"/>
        <w:rPr>
          <w:rFonts w:ascii="Cambria" w:hAnsi="Cambria"/>
          <w:sz w:val="22"/>
          <w:szCs w:val="22"/>
          <w:lang w:val="en-US"/>
        </w:rPr>
      </w:pPr>
    </w:p>
    <w:p w:rsidR="00413710" w:rsidRPr="00413710" w:rsidRDefault="00413710" w:rsidP="008044E4">
      <w:pPr>
        <w:jc w:val="center"/>
        <w:rPr>
          <w:rFonts w:ascii="Cambria" w:hAnsi="Cambria"/>
          <w:sz w:val="22"/>
          <w:szCs w:val="22"/>
          <w:lang w:val="en-US"/>
        </w:rPr>
        <w:sectPr w:rsidR="00413710" w:rsidRPr="00413710" w:rsidSect="008044E4">
          <w:pgSz w:w="11906" w:h="16838"/>
          <w:pgMar w:top="993" w:right="540" w:bottom="709" w:left="851" w:header="709" w:footer="709" w:gutter="0"/>
          <w:cols w:space="708"/>
          <w:docGrid w:linePitch="360"/>
        </w:sectPr>
      </w:pPr>
    </w:p>
    <w:p w:rsidR="008044E4" w:rsidRPr="007C33DF" w:rsidRDefault="008044E4" w:rsidP="008044E4">
      <w:pPr>
        <w:tabs>
          <w:tab w:val="left" w:pos="8850"/>
        </w:tabs>
        <w:jc w:val="right"/>
        <w:rPr>
          <w:b/>
        </w:rPr>
      </w:pPr>
      <w:r>
        <w:rPr>
          <w:b/>
        </w:rPr>
        <w:t>Приложение №5</w:t>
      </w:r>
      <w:r w:rsidRPr="007C33DF">
        <w:rPr>
          <w:b/>
        </w:rPr>
        <w:t xml:space="preserve"> к Договору</w:t>
      </w:r>
      <w:r w:rsidRPr="007C33DF">
        <w:rPr>
          <w:b/>
        </w:rPr>
        <w:br/>
        <w:t>№ _________от «___»___________201__ года</w:t>
      </w:r>
    </w:p>
    <w:p w:rsidR="008044E4" w:rsidRDefault="008044E4" w:rsidP="008044E4">
      <w:pPr>
        <w:pStyle w:val="Iauiue"/>
        <w:widowControl/>
        <w:spacing w:before="120"/>
        <w:jc w:val="center"/>
        <w:rPr>
          <w:rFonts w:ascii="Times New Roman" w:hAnsi="Times New Roman"/>
          <w:noProof/>
          <w:color w:val="000000"/>
          <w:szCs w:val="22"/>
        </w:rPr>
      </w:pPr>
      <w:bookmarkStart w:id="240" w:name="RANGE!C1:H33"/>
      <w:bookmarkEnd w:id="240"/>
      <w:r>
        <w:rPr>
          <w:b/>
          <w:bCs/>
          <w:sz w:val="22"/>
          <w:szCs w:val="22"/>
        </w:rPr>
        <w:t>(Форма) Акт передачи оборудования в монтаж</w:t>
      </w:r>
    </w:p>
    <w:p w:rsidR="008044E4" w:rsidRDefault="008044E4" w:rsidP="008044E4">
      <w:pPr>
        <w:pStyle w:val="Iauiue"/>
        <w:widowControl/>
        <w:spacing w:before="120"/>
        <w:jc w:val="both"/>
        <w:rPr>
          <w:rFonts w:ascii="Times New Roman" w:hAnsi="Times New Roman"/>
          <w:noProof/>
          <w:color w:val="000000"/>
          <w:szCs w:val="22"/>
        </w:rPr>
      </w:pPr>
      <w:r>
        <w:fldChar w:fldCharType="begin"/>
      </w:r>
      <w:r>
        <w:instrText xml:space="preserve"> INCLUDEPICTURE "http://sprbuh.systecs.ru/uchet/os/os15/os15-1.png" \* MERGEFORMATINET </w:instrText>
      </w:r>
      <w:r>
        <w:fldChar w:fldCharType="separate"/>
      </w:r>
      <w:r w:rsidR="002334E4">
        <w:fldChar w:fldCharType="begin"/>
      </w:r>
      <w:r w:rsidR="002334E4">
        <w:instrText xml:space="preserve"> INCLUDEPICTURE  "http://sprbuh.systecs.ru/uchet/os/os15/os15-1.png" \* MERGEFORMATINET </w:instrText>
      </w:r>
      <w:r w:rsidR="002334E4">
        <w:fldChar w:fldCharType="separate"/>
      </w:r>
      <w:r w:rsidR="008F16D7">
        <w:fldChar w:fldCharType="begin"/>
      </w:r>
      <w:r w:rsidR="008F16D7">
        <w:instrText xml:space="preserve"> INCLUDEPICTURE  "http://sprbuh.systecs.ru/uchet/os/os15/os15-1.png" \* MERGEFORMATINET </w:instrText>
      </w:r>
      <w:r w:rsidR="008F16D7">
        <w:fldChar w:fldCharType="separate"/>
      </w:r>
      <w:r w:rsidR="002A1552">
        <w:fldChar w:fldCharType="begin"/>
      </w:r>
      <w:r w:rsidR="002A1552">
        <w:instrText xml:space="preserve"> INCLUDEPICTURE  "http://sprbuh.systecs.ru/uchet/os/os15/os15-1.png" \* MERGEFORMATINET </w:instrText>
      </w:r>
      <w:r w:rsidR="002A1552">
        <w:fldChar w:fldCharType="separate"/>
      </w:r>
      <w:r w:rsidR="00D46B30">
        <w:fldChar w:fldCharType="begin"/>
      </w:r>
      <w:r w:rsidR="00D46B30">
        <w:instrText xml:space="preserve"> INCLUDEPICTURE  "http://sprbuh.systecs.ru/uchet/os/os15/os15-1.png" \* MERGEFORMATINET </w:instrText>
      </w:r>
      <w:r w:rsidR="00D46B30">
        <w:fldChar w:fldCharType="separate"/>
      </w:r>
      <w:r w:rsidR="00BB7282">
        <w:fldChar w:fldCharType="begin"/>
      </w:r>
      <w:r w:rsidR="00BB7282">
        <w:instrText xml:space="preserve"> INCLUDEPICTURE  "http://sprbuh.systecs.ru/uchet/os/os15/os15-1.png" \* MERGEFORMATINET </w:instrText>
      </w:r>
      <w:r w:rsidR="00BB7282">
        <w:fldChar w:fldCharType="separate"/>
      </w:r>
      <w:r w:rsidR="008062F7">
        <w:fldChar w:fldCharType="begin"/>
      </w:r>
      <w:r w:rsidR="008062F7">
        <w:instrText xml:space="preserve"> INCLUDEPICTURE  "http://sprbuh.systecs.ru/uchet/os/os15/os15-1.png" \* MERGEFORMATINET </w:instrText>
      </w:r>
      <w:r w:rsidR="008062F7">
        <w:fldChar w:fldCharType="separate"/>
      </w:r>
      <w:r w:rsidR="00430015">
        <w:fldChar w:fldCharType="begin"/>
      </w:r>
      <w:r w:rsidR="00430015">
        <w:instrText xml:space="preserve"> INCLUDEPICTURE  "http://sprbuh.systecs.ru/uchet/os/os15/os15-1.png" \* MERGEFORMATINET </w:instrText>
      </w:r>
      <w:r w:rsidR="00430015">
        <w:fldChar w:fldCharType="separate"/>
      </w:r>
      <w:r w:rsidR="00126100">
        <w:fldChar w:fldCharType="begin"/>
      </w:r>
      <w:r w:rsidR="00126100">
        <w:instrText xml:space="preserve"> INCLUDEPICTURE  "http://sprbuh.systecs.ru/uchet/os/os15/os15-1.png" \* MERGEFORMATINET </w:instrText>
      </w:r>
      <w:r w:rsidR="00126100">
        <w:fldChar w:fldCharType="separate"/>
      </w:r>
      <w:r w:rsidR="00A531BD">
        <w:fldChar w:fldCharType="begin"/>
      </w:r>
      <w:r w:rsidR="00A531BD">
        <w:instrText xml:space="preserve"> INCLUDEPICTURE  "http://sprbuh.systecs.ru/uchet/os/os15/os15-1.png" \* MERGEFORMATINET </w:instrText>
      </w:r>
      <w:r w:rsidR="00A531BD">
        <w:fldChar w:fldCharType="separate"/>
      </w:r>
      <w:r w:rsidR="007B1CF7">
        <w:fldChar w:fldCharType="begin"/>
      </w:r>
      <w:r w:rsidR="007B1CF7">
        <w:instrText xml:space="preserve"> INCLUDEPICTURE  "http://sprbuh.systecs.ru/uchet/os/os15/os15-1.png" \* MERGEFORMATINET </w:instrText>
      </w:r>
      <w:r w:rsidR="007B1CF7">
        <w:fldChar w:fldCharType="separate"/>
      </w:r>
      <w:r w:rsidR="004340B5">
        <w:fldChar w:fldCharType="begin"/>
      </w:r>
      <w:r w:rsidR="004340B5">
        <w:instrText xml:space="preserve"> INCLUDEPICTURE  "http://sprbuh.systecs.ru/uchet/os/os15/os15-1.png" \* MERGEFORMATINET </w:instrText>
      </w:r>
      <w:r w:rsidR="004340B5">
        <w:fldChar w:fldCharType="separate"/>
      </w:r>
      <w:r w:rsidR="00BA4390">
        <w:fldChar w:fldCharType="begin"/>
      </w:r>
      <w:r w:rsidR="00BA4390">
        <w:instrText xml:space="preserve"> INCLUDEPICTURE  "http://sprbuh.systecs.ru/uchet/os/os15/os15-1.png" \* MERGEFORMATINET </w:instrText>
      </w:r>
      <w:r w:rsidR="00BA4390">
        <w:fldChar w:fldCharType="separate"/>
      </w:r>
      <w:r w:rsidR="00136631">
        <w:fldChar w:fldCharType="begin"/>
      </w:r>
      <w:r w:rsidR="00136631">
        <w:instrText xml:space="preserve"> INCLUDEPICTURE  "http://sprbuh.systecs.ru/uchet/os/os15/os15-1.png" \* MERGEFORMATINET </w:instrText>
      </w:r>
      <w:r w:rsidR="00136631">
        <w:fldChar w:fldCharType="separate"/>
      </w:r>
      <w:r w:rsidR="00FF1EE1">
        <w:fldChar w:fldCharType="begin"/>
      </w:r>
      <w:r w:rsidR="00FF1EE1">
        <w:instrText xml:space="preserve"> INCLUDEPICTURE  "http://sprbuh.systecs.ru/uchet/os/os15/os15-1.png" \* MERGEFORMATINET </w:instrText>
      </w:r>
      <w:r w:rsidR="00FF1EE1">
        <w:fldChar w:fldCharType="separate"/>
      </w:r>
      <w:r w:rsidR="006C31EC">
        <w:fldChar w:fldCharType="begin"/>
      </w:r>
      <w:r w:rsidR="006C31EC">
        <w:instrText xml:space="preserve"> INCLUDEPICTURE  "http://sprbuh.systecs.ru/uchet/os/os15/os15-1.png" \* MERGEFORMATINET </w:instrText>
      </w:r>
      <w:r w:rsidR="006C31EC">
        <w:fldChar w:fldCharType="separate"/>
      </w:r>
      <w:r w:rsidR="00B15079">
        <w:fldChar w:fldCharType="begin"/>
      </w:r>
      <w:r w:rsidR="00B15079">
        <w:instrText xml:space="preserve"> INCLUDEPICTURE  "http://sprbuh.systecs.ru/uchet/os/os15/os15-1.png" \* MERGEFORMATINET </w:instrText>
      </w:r>
      <w:r w:rsidR="00B15079">
        <w:fldChar w:fldCharType="separate"/>
      </w:r>
      <w:r w:rsidR="00E62AFE">
        <w:fldChar w:fldCharType="begin"/>
      </w:r>
      <w:r w:rsidR="00E62AFE">
        <w:instrText xml:space="preserve"> INCLUDEPICTURE  "http://sprbuh.systecs.ru/uchet/os/os15/os15-1.png" \* MERGEFORMATINET </w:instrText>
      </w:r>
      <w:r w:rsidR="00E62AFE">
        <w:fldChar w:fldCharType="separate"/>
      </w:r>
      <w:r w:rsidR="0065435D">
        <w:fldChar w:fldCharType="begin"/>
      </w:r>
      <w:r w:rsidR="0065435D">
        <w:instrText xml:space="preserve"> INCLUDEPICTURE  "http://sprbuh.systecs.ru/uchet/os/os15/os15-1.png" \* MERGEFORMATINET </w:instrText>
      </w:r>
      <w:r w:rsidR="0065435D">
        <w:fldChar w:fldCharType="separate"/>
      </w:r>
      <w:r w:rsidR="00BE6DB7">
        <w:fldChar w:fldCharType="begin"/>
      </w:r>
      <w:r w:rsidR="00BE6DB7">
        <w:instrText xml:space="preserve"> INCLUDEPICTURE  "http://sprbuh.systecs.ru/uchet/os/os15/os15-1.png" \* MERGEFORMATINET </w:instrText>
      </w:r>
      <w:r w:rsidR="00BE6DB7">
        <w:fldChar w:fldCharType="separate"/>
      </w:r>
      <w:r w:rsidR="00BB122F">
        <w:fldChar w:fldCharType="begin"/>
      </w:r>
      <w:r w:rsidR="00BB122F">
        <w:instrText xml:space="preserve"> </w:instrText>
      </w:r>
      <w:r w:rsidR="00BB122F">
        <w:instrText>INCLUDEPICTURE  "http://sprbuh.systecs.ru/uchet</w:instrText>
      </w:r>
      <w:r w:rsidR="00BB122F">
        <w:instrText>/os/os15/os15-1.png" \* MERGEFORMATINET</w:instrText>
      </w:r>
      <w:r w:rsidR="00BB122F">
        <w:instrText xml:space="preserve"> </w:instrText>
      </w:r>
      <w:r w:rsidR="00BB122F">
        <w:fldChar w:fldCharType="separate"/>
      </w:r>
      <w:r w:rsidR="00C7596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1pt;height:432.7pt">
            <v:imagedata r:id="rId15" r:href="rId16"/>
          </v:shape>
        </w:pict>
      </w:r>
      <w:r w:rsidR="00BB122F">
        <w:fldChar w:fldCharType="end"/>
      </w:r>
      <w:r w:rsidR="00BE6DB7">
        <w:fldChar w:fldCharType="end"/>
      </w:r>
      <w:r w:rsidR="0065435D">
        <w:fldChar w:fldCharType="end"/>
      </w:r>
      <w:r w:rsidR="00E62AFE">
        <w:fldChar w:fldCharType="end"/>
      </w:r>
      <w:r w:rsidR="00B15079">
        <w:fldChar w:fldCharType="end"/>
      </w:r>
      <w:r w:rsidR="006C31EC">
        <w:fldChar w:fldCharType="end"/>
      </w:r>
      <w:r w:rsidR="00FF1EE1">
        <w:fldChar w:fldCharType="end"/>
      </w:r>
      <w:r w:rsidR="00136631">
        <w:fldChar w:fldCharType="end"/>
      </w:r>
      <w:r w:rsidR="00BA4390">
        <w:fldChar w:fldCharType="end"/>
      </w:r>
      <w:r w:rsidR="004340B5">
        <w:fldChar w:fldCharType="end"/>
      </w:r>
      <w:r w:rsidR="007B1CF7">
        <w:fldChar w:fldCharType="end"/>
      </w:r>
      <w:r w:rsidR="00A531BD">
        <w:fldChar w:fldCharType="end"/>
      </w:r>
      <w:r w:rsidR="00126100">
        <w:fldChar w:fldCharType="end"/>
      </w:r>
      <w:r w:rsidR="00430015">
        <w:fldChar w:fldCharType="end"/>
      </w:r>
      <w:r w:rsidR="008062F7">
        <w:fldChar w:fldCharType="end"/>
      </w:r>
      <w:r w:rsidR="00BB7282">
        <w:fldChar w:fldCharType="end"/>
      </w:r>
      <w:r w:rsidR="00D46B30">
        <w:fldChar w:fldCharType="end"/>
      </w:r>
      <w:r w:rsidR="002A1552">
        <w:fldChar w:fldCharType="end"/>
      </w:r>
      <w:r w:rsidR="008F16D7">
        <w:fldChar w:fldCharType="end"/>
      </w:r>
      <w:r w:rsidR="002334E4">
        <w:fldChar w:fldCharType="end"/>
      </w:r>
      <w:r>
        <w:fldChar w:fldCharType="end"/>
      </w:r>
    </w:p>
    <w:p w:rsidR="008044E4" w:rsidRDefault="008044E4" w:rsidP="008044E4">
      <w:pPr>
        <w:pStyle w:val="Iauiue"/>
        <w:widowControl/>
        <w:spacing w:before="120"/>
        <w:jc w:val="both"/>
        <w:rPr>
          <w:rFonts w:ascii="Times New Roman" w:hAnsi="Times New Roman"/>
          <w:noProof/>
          <w:color w:val="000000"/>
          <w:szCs w:val="22"/>
        </w:rPr>
      </w:pPr>
    </w:p>
    <w:p w:rsidR="008044E4" w:rsidRDefault="008044E4" w:rsidP="008044E4">
      <w:pPr>
        <w:pStyle w:val="Iauiue"/>
        <w:widowControl/>
        <w:spacing w:before="120"/>
        <w:jc w:val="both"/>
        <w:rPr>
          <w:rFonts w:ascii="Times New Roman" w:hAnsi="Times New Roman"/>
          <w:noProof/>
          <w:color w:val="000000"/>
          <w:szCs w:val="22"/>
        </w:rPr>
      </w:pPr>
      <w:r w:rsidRPr="00057F6F">
        <w:rPr>
          <w:rFonts w:ascii="Times New Roman" w:hAnsi="Times New Roman"/>
          <w:noProof/>
          <w:color w:val="000000"/>
          <w:szCs w:val="22"/>
          <w:lang w:eastAsia="ru-RU"/>
        </w:rPr>
        <w:drawing>
          <wp:inline distT="0" distB="0" distL="0" distR="0" wp14:anchorId="60A4B7B0" wp14:editId="2A27B514">
            <wp:extent cx="10191750" cy="45434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191750" cy="4543425"/>
                    </a:xfrm>
                    <a:prstGeom prst="rect">
                      <a:avLst/>
                    </a:prstGeom>
                    <a:noFill/>
                    <a:ln>
                      <a:noFill/>
                    </a:ln>
                  </pic:spPr>
                </pic:pic>
              </a:graphicData>
            </a:graphic>
          </wp:inline>
        </w:drawing>
      </w:r>
    </w:p>
    <w:p w:rsidR="008044E4" w:rsidRDefault="008044E4" w:rsidP="008044E4">
      <w:pPr>
        <w:rPr>
          <w:b/>
          <w:sz w:val="22"/>
          <w:szCs w:val="22"/>
        </w:rPr>
      </w:pPr>
    </w:p>
    <w:tbl>
      <w:tblPr>
        <w:tblW w:w="5000" w:type="pct"/>
        <w:jc w:val="center"/>
        <w:tblLook w:val="04A0" w:firstRow="1" w:lastRow="0" w:firstColumn="1" w:lastColumn="0" w:noHBand="0" w:noVBand="1"/>
      </w:tblPr>
      <w:tblGrid>
        <w:gridCol w:w="7543"/>
        <w:gridCol w:w="7543"/>
      </w:tblGrid>
      <w:tr w:rsidR="008044E4" w:rsidRPr="00B22098" w:rsidTr="002334E4">
        <w:trPr>
          <w:trHeight w:val="1532"/>
          <w:jc w:val="center"/>
        </w:trPr>
        <w:tc>
          <w:tcPr>
            <w:tcW w:w="7543" w:type="dxa"/>
            <w:shd w:val="clear" w:color="auto" w:fill="auto"/>
          </w:tcPr>
          <w:p w:rsidR="008044E4" w:rsidRDefault="008044E4" w:rsidP="002334E4">
            <w:pPr>
              <w:jc w:val="both"/>
              <w:rPr>
                <w:b/>
                <w:sz w:val="22"/>
                <w:szCs w:val="22"/>
              </w:rPr>
            </w:pPr>
            <w:r w:rsidRPr="005B76F6">
              <w:rPr>
                <w:b/>
                <w:sz w:val="22"/>
                <w:szCs w:val="22"/>
              </w:rPr>
              <w:t xml:space="preserve">Форму Акта </w:t>
            </w:r>
            <w:r w:rsidRPr="005B76F6">
              <w:rPr>
                <w:b/>
                <w:bCs/>
                <w:sz w:val="22"/>
                <w:szCs w:val="22"/>
              </w:rPr>
              <w:t>передачи оборудования в монтаж</w:t>
            </w:r>
            <w:r w:rsidRPr="005B76F6">
              <w:rPr>
                <w:b/>
                <w:sz w:val="22"/>
                <w:szCs w:val="22"/>
              </w:rPr>
              <w:t xml:space="preserve"> утверждаем:</w:t>
            </w:r>
          </w:p>
          <w:p w:rsidR="008044E4" w:rsidRDefault="008044E4" w:rsidP="002334E4">
            <w:pPr>
              <w:jc w:val="both"/>
              <w:rPr>
                <w:b/>
                <w:sz w:val="22"/>
                <w:szCs w:val="22"/>
              </w:rPr>
            </w:pPr>
            <w:r>
              <w:rPr>
                <w:b/>
                <w:sz w:val="22"/>
                <w:szCs w:val="22"/>
              </w:rPr>
              <w:t>Заказчик:</w:t>
            </w:r>
          </w:p>
          <w:p w:rsidR="008044E4" w:rsidRDefault="008044E4" w:rsidP="002334E4">
            <w:pPr>
              <w:jc w:val="both"/>
              <w:rPr>
                <w:b/>
                <w:sz w:val="22"/>
                <w:szCs w:val="22"/>
              </w:rPr>
            </w:pPr>
          </w:p>
          <w:p w:rsidR="008044E4" w:rsidRDefault="008044E4" w:rsidP="002334E4">
            <w:pPr>
              <w:jc w:val="both"/>
              <w:rPr>
                <w:sz w:val="22"/>
                <w:szCs w:val="22"/>
              </w:rPr>
            </w:pPr>
            <w:r>
              <w:rPr>
                <w:sz w:val="22"/>
                <w:szCs w:val="22"/>
              </w:rPr>
              <w:t>Подпись: ____________________/</w:t>
            </w:r>
          </w:p>
          <w:p w:rsidR="008044E4" w:rsidRDefault="008044E4" w:rsidP="002334E4">
            <w:pPr>
              <w:rPr>
                <w:sz w:val="22"/>
                <w:szCs w:val="22"/>
              </w:rPr>
            </w:pPr>
          </w:p>
          <w:p w:rsidR="008044E4" w:rsidRPr="007543E2" w:rsidRDefault="008044E4" w:rsidP="002334E4">
            <w:pPr>
              <w:rPr>
                <w:b/>
                <w:sz w:val="22"/>
                <w:szCs w:val="22"/>
              </w:rPr>
            </w:pPr>
          </w:p>
        </w:tc>
        <w:tc>
          <w:tcPr>
            <w:tcW w:w="7543" w:type="dxa"/>
            <w:shd w:val="clear" w:color="auto" w:fill="auto"/>
          </w:tcPr>
          <w:p w:rsidR="008044E4" w:rsidRDefault="008044E4" w:rsidP="002334E4">
            <w:pPr>
              <w:jc w:val="both"/>
              <w:rPr>
                <w:sz w:val="22"/>
                <w:szCs w:val="22"/>
              </w:rPr>
            </w:pPr>
            <w:r>
              <w:rPr>
                <w:b/>
                <w:sz w:val="22"/>
                <w:szCs w:val="22"/>
              </w:rPr>
              <w:t>Исполнитель:</w:t>
            </w: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r>
              <w:rPr>
                <w:sz w:val="22"/>
                <w:szCs w:val="22"/>
              </w:rPr>
              <w:t>Подпись: ______________</w:t>
            </w:r>
          </w:p>
          <w:p w:rsidR="008044E4" w:rsidRDefault="008044E4" w:rsidP="002334E4">
            <w:pPr>
              <w:jc w:val="both"/>
              <w:rPr>
                <w:sz w:val="22"/>
                <w:szCs w:val="22"/>
              </w:rPr>
            </w:pPr>
          </w:p>
          <w:p w:rsidR="008044E4" w:rsidRPr="007543E2" w:rsidRDefault="008044E4" w:rsidP="002334E4">
            <w:pPr>
              <w:rPr>
                <w:b/>
                <w:sz w:val="22"/>
                <w:szCs w:val="22"/>
              </w:rPr>
            </w:pPr>
          </w:p>
        </w:tc>
      </w:tr>
    </w:tbl>
    <w:p w:rsidR="008044E4" w:rsidRDefault="008044E4" w:rsidP="008044E4">
      <w:pPr>
        <w:tabs>
          <w:tab w:val="left" w:pos="8850"/>
        </w:tabs>
        <w:jc w:val="right"/>
        <w:rPr>
          <w:b/>
        </w:rPr>
      </w:pPr>
      <w:r>
        <w:rPr>
          <w:b/>
        </w:rPr>
        <w:t>Приложение №6</w:t>
      </w:r>
      <w:r w:rsidRPr="007C33DF">
        <w:rPr>
          <w:b/>
        </w:rPr>
        <w:t xml:space="preserve"> к Договору</w:t>
      </w:r>
      <w:r w:rsidRPr="007C33DF">
        <w:rPr>
          <w:b/>
        </w:rPr>
        <w:br/>
        <w:t>№ _________от «___»___________201__ года</w:t>
      </w:r>
    </w:p>
    <w:tbl>
      <w:tblPr>
        <w:tblW w:w="5215" w:type="pct"/>
        <w:tblInd w:w="-176" w:type="dxa"/>
        <w:tblCellMar>
          <w:left w:w="0" w:type="dxa"/>
          <w:right w:w="0" w:type="dxa"/>
        </w:tblCellMar>
        <w:tblLook w:val="0000" w:firstRow="0" w:lastRow="0" w:firstColumn="0" w:lastColumn="0" w:noHBand="0" w:noVBand="0"/>
      </w:tblPr>
      <w:tblGrid>
        <w:gridCol w:w="273"/>
        <w:gridCol w:w="5231"/>
        <w:gridCol w:w="2248"/>
        <w:gridCol w:w="1963"/>
        <w:gridCol w:w="1969"/>
        <w:gridCol w:w="985"/>
        <w:gridCol w:w="971"/>
        <w:gridCol w:w="486"/>
        <w:gridCol w:w="486"/>
        <w:gridCol w:w="486"/>
        <w:gridCol w:w="411"/>
      </w:tblGrid>
      <w:tr w:rsidR="008044E4" w:rsidRPr="00271A1C" w:rsidTr="002334E4">
        <w:trPr>
          <w:cantSplit/>
        </w:trPr>
        <w:tc>
          <w:tcPr>
            <w:tcW w:w="5504" w:type="dxa"/>
            <w:gridSpan w:val="2"/>
            <w:tcBorders>
              <w:top w:val="nil"/>
              <w:left w:val="nil"/>
              <w:bottom w:val="nil"/>
              <w:right w:val="nil"/>
            </w:tcBorders>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10005" w:type="dxa"/>
            <w:gridSpan w:val="9"/>
            <w:tcBorders>
              <w:top w:val="nil"/>
              <w:left w:val="nil"/>
              <w:bottom w:val="nil"/>
              <w:right w:val="nil"/>
            </w:tcBorders>
            <w:vAlign w:val="center"/>
          </w:tcPr>
          <w:p w:rsidR="008044E4" w:rsidRPr="00271A1C" w:rsidRDefault="008044E4" w:rsidP="002334E4">
            <w:pPr>
              <w:pageBreakBefore/>
              <w:spacing w:before="240" w:after="600"/>
              <w:rPr>
                <w:b/>
              </w:rPr>
            </w:pPr>
            <w:r w:rsidRPr="00271A1C">
              <w:rPr>
                <w:b/>
              </w:rPr>
              <w:t>Акт о приемке выполненных работ. Форма</w:t>
            </w:r>
          </w:p>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 xml:space="preserve">Унифицированная форма № KС-2 </w:t>
            </w:r>
          </w:p>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Утверждена постановлением Госкомстата России от 11.11.1999 № 100</w:t>
            </w:r>
          </w:p>
        </w:tc>
      </w:tr>
      <w:tr w:rsidR="008044E4" w:rsidRPr="00271A1C" w:rsidTr="002334E4">
        <w:trPr>
          <w:cantSplit/>
        </w:trPr>
        <w:tc>
          <w:tcPr>
            <w:tcW w:w="11684" w:type="dxa"/>
            <w:gridSpan w:val="5"/>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985" w:type="dxa"/>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2840" w:type="dxa"/>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Kод</w:t>
            </w:r>
          </w:p>
        </w:tc>
      </w:tr>
      <w:tr w:rsidR="008044E4" w:rsidRPr="00271A1C" w:rsidTr="002334E4">
        <w:trPr>
          <w:cantSplit/>
        </w:trPr>
        <w:tc>
          <w:tcPr>
            <w:tcW w:w="12669" w:type="dxa"/>
            <w:gridSpan w:val="6"/>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Форма по ОKУД</w:t>
            </w:r>
          </w:p>
        </w:tc>
        <w:tc>
          <w:tcPr>
            <w:tcW w:w="2840" w:type="dxa"/>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r>
      <w:tr w:rsidR="008044E4" w:rsidRPr="00271A1C" w:rsidTr="002334E4">
        <w:trPr>
          <w:cantSplit/>
        </w:trPr>
        <w:tc>
          <w:tcPr>
            <w:tcW w:w="11684" w:type="dxa"/>
            <w:gridSpan w:val="5"/>
            <w:tcBorders>
              <w:top w:val="nil"/>
              <w:left w:val="nil"/>
              <w:bottom w:val="single" w:sz="4" w:space="0" w:color="auto"/>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b/>
                <w:bCs/>
                <w:sz w:val="16"/>
                <w:szCs w:val="16"/>
              </w:rPr>
            </w:pPr>
            <w:r w:rsidRPr="00271A1C">
              <w:rPr>
                <w:rFonts w:ascii="Verdana" w:hAnsi="Verdana" w:cs="Verdana"/>
                <w:sz w:val="16"/>
                <w:szCs w:val="16"/>
              </w:rPr>
              <w:t>Инвестор</w:t>
            </w:r>
          </w:p>
        </w:tc>
        <w:tc>
          <w:tcPr>
            <w:tcW w:w="985" w:type="dxa"/>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по ОKПО</w:t>
            </w:r>
          </w:p>
        </w:tc>
        <w:tc>
          <w:tcPr>
            <w:tcW w:w="2840" w:type="dxa"/>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r>
      <w:tr w:rsidR="008044E4" w:rsidRPr="00271A1C" w:rsidTr="002334E4">
        <w:trPr>
          <w:cantSplit/>
        </w:trPr>
        <w:tc>
          <w:tcPr>
            <w:tcW w:w="11684" w:type="dxa"/>
            <w:gridSpan w:val="5"/>
            <w:tcBorders>
              <w:top w:val="nil"/>
              <w:left w:val="nil"/>
              <w:bottom w:val="single" w:sz="4" w:space="0" w:color="auto"/>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b/>
                <w:bCs/>
                <w:sz w:val="16"/>
                <w:szCs w:val="16"/>
              </w:rPr>
            </w:pPr>
            <w:r w:rsidRPr="00271A1C">
              <w:rPr>
                <w:rFonts w:ascii="Verdana" w:hAnsi="Verdana" w:cs="Verdana"/>
                <w:sz w:val="16"/>
                <w:szCs w:val="16"/>
              </w:rPr>
              <w:t>Заказчик (Генподрядчик):</w:t>
            </w:r>
          </w:p>
        </w:tc>
        <w:tc>
          <w:tcPr>
            <w:tcW w:w="985" w:type="dxa"/>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по ОKПО</w:t>
            </w:r>
          </w:p>
        </w:tc>
        <w:tc>
          <w:tcPr>
            <w:tcW w:w="2840" w:type="dxa"/>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r>
      <w:tr w:rsidR="008044E4" w:rsidRPr="00271A1C" w:rsidTr="002334E4">
        <w:trPr>
          <w:cantSplit/>
        </w:trPr>
        <w:tc>
          <w:tcPr>
            <w:tcW w:w="11684" w:type="dxa"/>
            <w:gridSpan w:val="5"/>
            <w:tcBorders>
              <w:top w:val="nil"/>
              <w:left w:val="nil"/>
              <w:bottom w:val="single" w:sz="4" w:space="0" w:color="auto"/>
              <w:right w:val="nil"/>
            </w:tcBorders>
            <w:vAlign w:val="bottom"/>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r w:rsidRPr="00271A1C">
              <w:rPr>
                <w:rFonts w:ascii="Verdana" w:hAnsi="Verdana" w:cs="Verdana"/>
                <w:sz w:val="16"/>
                <w:szCs w:val="16"/>
              </w:rPr>
              <w:t>Подрядчик (Субподрядчик):</w:t>
            </w:r>
          </w:p>
        </w:tc>
        <w:tc>
          <w:tcPr>
            <w:tcW w:w="985" w:type="dxa"/>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по ОKПО</w:t>
            </w:r>
          </w:p>
        </w:tc>
        <w:tc>
          <w:tcPr>
            <w:tcW w:w="2840" w:type="dxa"/>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r>
      <w:tr w:rsidR="008044E4" w:rsidRPr="00271A1C" w:rsidTr="002334E4">
        <w:trPr>
          <w:cantSplit/>
        </w:trPr>
        <w:tc>
          <w:tcPr>
            <w:tcW w:w="11684" w:type="dxa"/>
            <w:gridSpan w:val="5"/>
            <w:tcBorders>
              <w:top w:val="nil"/>
              <w:left w:val="nil"/>
              <w:bottom w:val="single" w:sz="4" w:space="0" w:color="auto"/>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b/>
                <w:bCs/>
                <w:sz w:val="16"/>
                <w:szCs w:val="16"/>
              </w:rPr>
            </w:pPr>
            <w:r w:rsidRPr="00271A1C">
              <w:rPr>
                <w:rFonts w:ascii="Verdana" w:hAnsi="Verdana" w:cs="Verdana"/>
                <w:sz w:val="16"/>
                <w:szCs w:val="16"/>
              </w:rPr>
              <w:t>Стройка:</w:t>
            </w:r>
          </w:p>
        </w:tc>
        <w:tc>
          <w:tcPr>
            <w:tcW w:w="985" w:type="dxa"/>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по ОKПО</w:t>
            </w:r>
          </w:p>
        </w:tc>
        <w:tc>
          <w:tcPr>
            <w:tcW w:w="2840" w:type="dxa"/>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r>
      <w:tr w:rsidR="008044E4" w:rsidRPr="00271A1C" w:rsidTr="002334E4">
        <w:trPr>
          <w:cantSplit/>
        </w:trPr>
        <w:tc>
          <w:tcPr>
            <w:tcW w:w="11684" w:type="dxa"/>
            <w:gridSpan w:val="5"/>
            <w:tcBorders>
              <w:top w:val="nil"/>
              <w:left w:val="nil"/>
              <w:bottom w:val="single" w:sz="4" w:space="0" w:color="auto"/>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b/>
                <w:bCs/>
                <w:sz w:val="16"/>
                <w:szCs w:val="16"/>
              </w:rPr>
            </w:pPr>
            <w:r w:rsidRPr="00271A1C">
              <w:rPr>
                <w:rFonts w:ascii="Verdana" w:hAnsi="Verdana" w:cs="Verdana"/>
                <w:sz w:val="16"/>
                <w:szCs w:val="16"/>
              </w:rPr>
              <w:t>Объект:</w:t>
            </w:r>
          </w:p>
        </w:tc>
        <w:tc>
          <w:tcPr>
            <w:tcW w:w="985" w:type="dxa"/>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2840" w:type="dxa"/>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r>
      <w:tr w:rsidR="008044E4" w:rsidRPr="00271A1C" w:rsidTr="002334E4">
        <w:trPr>
          <w:cantSplit/>
        </w:trPr>
        <w:tc>
          <w:tcPr>
            <w:tcW w:w="12669" w:type="dxa"/>
            <w:gridSpan w:val="6"/>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Вид деятельности по ОKДП</w:t>
            </w:r>
          </w:p>
        </w:tc>
        <w:tc>
          <w:tcPr>
            <w:tcW w:w="2840" w:type="dxa"/>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r>
      <w:tr w:rsidR="008044E4" w:rsidRPr="00271A1C" w:rsidTr="002334E4">
        <w:trPr>
          <w:cantSplit/>
        </w:trPr>
        <w:tc>
          <w:tcPr>
            <w:tcW w:w="11684" w:type="dxa"/>
            <w:gridSpan w:val="5"/>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Договор подряда (контракта)</w:t>
            </w:r>
          </w:p>
        </w:tc>
        <w:tc>
          <w:tcPr>
            <w:tcW w:w="985"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номер</w:t>
            </w:r>
          </w:p>
        </w:tc>
        <w:tc>
          <w:tcPr>
            <w:tcW w:w="2840" w:type="dxa"/>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r>
      <w:tr w:rsidR="008044E4" w:rsidRPr="00271A1C" w:rsidTr="002334E4">
        <w:trPr>
          <w:cantSplit/>
        </w:trPr>
        <w:tc>
          <w:tcPr>
            <w:tcW w:w="11684" w:type="dxa"/>
            <w:gridSpan w:val="5"/>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985"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дата</w:t>
            </w:r>
          </w:p>
        </w:tc>
        <w:tc>
          <w:tcPr>
            <w:tcW w:w="971"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c>
          <w:tcPr>
            <w:tcW w:w="972" w:type="dxa"/>
            <w:gridSpan w:val="2"/>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c>
          <w:tcPr>
            <w:tcW w:w="897" w:type="dxa"/>
            <w:gridSpan w:val="2"/>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r>
      <w:tr w:rsidR="008044E4" w:rsidRPr="00271A1C" w:rsidTr="002334E4">
        <w:trPr>
          <w:cantSplit/>
        </w:trPr>
        <w:tc>
          <w:tcPr>
            <w:tcW w:w="12669" w:type="dxa"/>
            <w:gridSpan w:val="6"/>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Вид операции</w:t>
            </w:r>
          </w:p>
        </w:tc>
        <w:tc>
          <w:tcPr>
            <w:tcW w:w="2840" w:type="dxa"/>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r>
      <w:tr w:rsidR="008044E4" w:rsidRPr="00271A1C" w:rsidTr="002334E4">
        <w:trPr>
          <w:gridBefore w:val="3"/>
          <w:wBefore w:w="7752" w:type="dxa"/>
          <w:cantSplit/>
        </w:trPr>
        <w:tc>
          <w:tcPr>
            <w:tcW w:w="1963" w:type="dxa"/>
            <w:vMerge w:val="restar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Hомер документа</w:t>
            </w:r>
          </w:p>
        </w:tc>
        <w:tc>
          <w:tcPr>
            <w:tcW w:w="1969" w:type="dxa"/>
            <w:vMerge w:val="restar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Дата составления</w:t>
            </w:r>
          </w:p>
        </w:tc>
        <w:tc>
          <w:tcPr>
            <w:tcW w:w="985" w:type="dxa"/>
            <w:vMerge w:val="restart"/>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2840" w:type="dxa"/>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Отчетный период</w:t>
            </w:r>
          </w:p>
        </w:tc>
      </w:tr>
      <w:tr w:rsidR="008044E4" w:rsidRPr="00271A1C" w:rsidTr="002334E4">
        <w:trPr>
          <w:gridBefore w:val="3"/>
          <w:wBefore w:w="7752" w:type="dxa"/>
          <w:cantSplit/>
        </w:trPr>
        <w:tc>
          <w:tcPr>
            <w:tcW w:w="1963" w:type="dxa"/>
            <w:vMerge/>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1969" w:type="dxa"/>
            <w:vMerge/>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985" w:type="dxa"/>
            <w:vMerge/>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1457" w:type="dxa"/>
            <w:gridSpan w:val="2"/>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с</w:t>
            </w:r>
          </w:p>
        </w:tc>
        <w:tc>
          <w:tcPr>
            <w:tcW w:w="1383" w:type="dxa"/>
            <w:gridSpan w:val="3"/>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по</w:t>
            </w:r>
          </w:p>
        </w:tc>
      </w:tr>
      <w:tr w:rsidR="008044E4" w:rsidRPr="00271A1C" w:rsidTr="002334E4">
        <w:trPr>
          <w:gridBefore w:val="3"/>
          <w:wBefore w:w="7752" w:type="dxa"/>
          <w:cantSplit/>
        </w:trPr>
        <w:tc>
          <w:tcPr>
            <w:tcW w:w="1963"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c>
          <w:tcPr>
            <w:tcW w:w="1969"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985" w:type="dxa"/>
            <w:vMerge/>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1457" w:type="dxa"/>
            <w:gridSpan w:val="2"/>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b/>
                <w:bCs/>
                <w:sz w:val="16"/>
                <w:szCs w:val="16"/>
                <w:lang w:val="en-US"/>
              </w:rPr>
            </w:pPr>
          </w:p>
        </w:tc>
        <w:tc>
          <w:tcPr>
            <w:tcW w:w="1383" w:type="dxa"/>
            <w:gridSpan w:val="3"/>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b/>
                <w:bCs/>
                <w:sz w:val="16"/>
                <w:szCs w:val="16"/>
                <w:lang w:val="en-US"/>
              </w:rPr>
            </w:pPr>
          </w:p>
        </w:tc>
      </w:tr>
      <w:tr w:rsidR="008044E4" w:rsidRPr="00271A1C" w:rsidTr="002334E4">
        <w:trPr>
          <w:gridBefore w:val="1"/>
          <w:wBefore w:w="273" w:type="dxa"/>
          <w:cantSplit/>
        </w:trPr>
        <w:tc>
          <w:tcPr>
            <w:tcW w:w="15236" w:type="dxa"/>
            <w:gridSpan w:val="10"/>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b/>
                <w:bCs/>
                <w:sz w:val="16"/>
                <w:szCs w:val="16"/>
              </w:rPr>
            </w:pPr>
            <w:r w:rsidRPr="00271A1C">
              <w:rPr>
                <w:rFonts w:ascii="Verdana" w:hAnsi="Verdana" w:cs="Verdana"/>
                <w:b/>
                <w:bCs/>
                <w:sz w:val="16"/>
                <w:szCs w:val="16"/>
              </w:rPr>
              <w:t>А К Т</w:t>
            </w:r>
          </w:p>
        </w:tc>
      </w:tr>
      <w:tr w:rsidR="008044E4" w:rsidRPr="00271A1C" w:rsidTr="002334E4">
        <w:trPr>
          <w:gridBefore w:val="1"/>
          <w:wBefore w:w="273" w:type="dxa"/>
          <w:cantSplit/>
        </w:trPr>
        <w:tc>
          <w:tcPr>
            <w:tcW w:w="15236" w:type="dxa"/>
            <w:gridSpan w:val="10"/>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b/>
                <w:bCs/>
                <w:sz w:val="16"/>
                <w:szCs w:val="16"/>
              </w:rPr>
            </w:pPr>
            <w:r w:rsidRPr="00271A1C">
              <w:rPr>
                <w:rFonts w:ascii="Verdana" w:hAnsi="Verdana" w:cs="Verdana"/>
                <w:b/>
                <w:bCs/>
                <w:sz w:val="16"/>
                <w:szCs w:val="16"/>
              </w:rPr>
              <w:t>О ПРИЕМKЕ ВЫПОЛHЕHHЫХ РАБОТ</w:t>
            </w:r>
          </w:p>
        </w:tc>
      </w:tr>
      <w:tr w:rsidR="008044E4" w:rsidRPr="00271A1C" w:rsidTr="002334E4">
        <w:trPr>
          <w:gridBefore w:val="1"/>
          <w:wBefore w:w="273" w:type="dxa"/>
          <w:cantSplit/>
        </w:trPr>
        <w:tc>
          <w:tcPr>
            <w:tcW w:w="15236" w:type="dxa"/>
            <w:gridSpan w:val="10"/>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r w:rsidRPr="00271A1C">
              <w:rPr>
                <w:rFonts w:ascii="Verdana" w:hAnsi="Verdana" w:cs="Verdana"/>
                <w:sz w:val="16"/>
                <w:szCs w:val="16"/>
              </w:rPr>
              <w:t>Сметная (договорная) стоимость в соответствии с договором подряда (субподряда)</w:t>
            </w:r>
          </w:p>
        </w:tc>
      </w:tr>
      <w:tr w:rsidR="008044E4" w:rsidRPr="00271A1C" w:rsidTr="002334E4">
        <w:trPr>
          <w:gridBefore w:val="1"/>
          <w:wBefore w:w="273" w:type="dxa"/>
          <w:cantSplit/>
        </w:trPr>
        <w:tc>
          <w:tcPr>
            <w:tcW w:w="14825" w:type="dxa"/>
            <w:gridSpan w:val="9"/>
            <w:tcBorders>
              <w:top w:val="nil"/>
              <w:left w:val="nil"/>
              <w:bottom w:val="single" w:sz="4" w:space="0" w:color="auto"/>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411" w:type="dxa"/>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r w:rsidRPr="00271A1C">
              <w:rPr>
                <w:rFonts w:ascii="Verdana" w:hAnsi="Verdana" w:cs="Verdana"/>
                <w:sz w:val="16"/>
                <w:szCs w:val="16"/>
              </w:rPr>
              <w:t>руб.</w:t>
            </w:r>
          </w:p>
        </w:tc>
      </w:tr>
      <w:tr w:rsidR="008044E4" w:rsidRPr="00271A1C" w:rsidTr="002334E4">
        <w:trPr>
          <w:gridBefore w:val="1"/>
          <w:wBefore w:w="273" w:type="dxa"/>
          <w:cantSplit/>
        </w:trPr>
        <w:tc>
          <w:tcPr>
            <w:tcW w:w="15236" w:type="dxa"/>
            <w:gridSpan w:val="10"/>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r>
    </w:tbl>
    <w:p w:rsidR="008044E4" w:rsidRPr="00271A1C" w:rsidRDefault="008044E4" w:rsidP="008044E4">
      <w:pPr>
        <w:rPr>
          <w:sz w:val="2"/>
          <w:szCs w:val="2"/>
        </w:rPr>
      </w:pPr>
    </w:p>
    <w:tbl>
      <w:tblPr>
        <w:tblW w:w="15451" w:type="dxa"/>
        <w:tblInd w:w="5" w:type="dxa"/>
        <w:tblLayout w:type="fixed"/>
        <w:tblCellMar>
          <w:left w:w="0" w:type="dxa"/>
          <w:right w:w="0" w:type="dxa"/>
        </w:tblCellMar>
        <w:tblLook w:val="0000" w:firstRow="0" w:lastRow="0" w:firstColumn="0" w:lastColumn="0" w:noHBand="0" w:noVBand="0"/>
      </w:tblPr>
      <w:tblGrid>
        <w:gridCol w:w="793"/>
        <w:gridCol w:w="793"/>
        <w:gridCol w:w="6693"/>
        <w:gridCol w:w="1530"/>
        <w:gridCol w:w="1417"/>
        <w:gridCol w:w="1134"/>
        <w:gridCol w:w="1530"/>
        <w:gridCol w:w="1561"/>
      </w:tblGrid>
      <w:tr w:rsidR="008044E4" w:rsidRPr="00271A1C" w:rsidTr="002334E4">
        <w:trPr>
          <w:cantSplit/>
        </w:trPr>
        <w:tc>
          <w:tcPr>
            <w:tcW w:w="1586" w:type="dxa"/>
            <w:gridSpan w:val="2"/>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Номер</w:t>
            </w:r>
          </w:p>
        </w:tc>
        <w:tc>
          <w:tcPr>
            <w:tcW w:w="6693" w:type="dxa"/>
            <w:vMerge w:val="restar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Наименование работ</w:t>
            </w: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Шифр</w:t>
            </w:r>
            <w:r w:rsidRPr="00271A1C">
              <w:rPr>
                <w:rFonts w:ascii="Verdana" w:hAnsi="Verdana" w:cs="Verdana"/>
                <w:sz w:val="16"/>
                <w:szCs w:val="16"/>
              </w:rPr>
              <w:br/>
              <w:t>единичной расценки</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Единица измерения</w:t>
            </w:r>
          </w:p>
        </w:tc>
        <w:tc>
          <w:tcPr>
            <w:tcW w:w="4225" w:type="dxa"/>
            <w:gridSpan w:val="3"/>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Выполнено работ</w:t>
            </w:r>
          </w:p>
        </w:tc>
      </w:tr>
      <w:tr w:rsidR="008044E4" w:rsidRPr="00271A1C" w:rsidTr="002334E4">
        <w:trPr>
          <w:cantSplit/>
        </w:trPr>
        <w:tc>
          <w:tcPr>
            <w:tcW w:w="793"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 xml:space="preserve">№ по </w:t>
            </w:r>
            <w:r w:rsidRPr="00271A1C">
              <w:rPr>
                <w:rFonts w:ascii="Verdana" w:hAnsi="Verdana" w:cs="Verdana"/>
                <w:sz w:val="16"/>
                <w:szCs w:val="16"/>
              </w:rPr>
              <w:br/>
              <w:t>порядку</w:t>
            </w:r>
          </w:p>
        </w:tc>
        <w:tc>
          <w:tcPr>
            <w:tcW w:w="793"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пози-ции по смете</w:t>
            </w:r>
          </w:p>
        </w:tc>
        <w:tc>
          <w:tcPr>
            <w:tcW w:w="6693" w:type="dxa"/>
            <w:vMerge/>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количество</w:t>
            </w:r>
          </w:p>
        </w:tc>
        <w:tc>
          <w:tcPr>
            <w:tcW w:w="1530"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цена за единицу, руб.</w:t>
            </w:r>
          </w:p>
        </w:tc>
        <w:tc>
          <w:tcPr>
            <w:tcW w:w="1561"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стоимость, руб.</w:t>
            </w:r>
          </w:p>
        </w:tc>
      </w:tr>
    </w:tbl>
    <w:p w:rsidR="008044E4" w:rsidRPr="00271A1C" w:rsidRDefault="008044E4" w:rsidP="008044E4">
      <w:pPr>
        <w:rPr>
          <w:sz w:val="2"/>
          <w:szCs w:val="2"/>
        </w:rPr>
      </w:pPr>
    </w:p>
    <w:tbl>
      <w:tblPr>
        <w:tblW w:w="15701" w:type="dxa"/>
        <w:tblInd w:w="5" w:type="dxa"/>
        <w:tblLayout w:type="fixed"/>
        <w:tblCellMar>
          <w:left w:w="0" w:type="dxa"/>
          <w:right w:w="0" w:type="dxa"/>
        </w:tblCellMar>
        <w:tblLook w:val="0000" w:firstRow="0" w:lastRow="0" w:firstColumn="0" w:lastColumn="0" w:noHBand="0" w:noVBand="0"/>
      </w:tblPr>
      <w:tblGrid>
        <w:gridCol w:w="792"/>
        <w:gridCol w:w="792"/>
        <w:gridCol w:w="6692"/>
        <w:gridCol w:w="1530"/>
        <w:gridCol w:w="1417"/>
        <w:gridCol w:w="1134"/>
        <w:gridCol w:w="1530"/>
        <w:gridCol w:w="1564"/>
        <w:gridCol w:w="250"/>
      </w:tblGrid>
      <w:tr w:rsidR="008044E4" w:rsidRPr="00271A1C" w:rsidTr="002334E4">
        <w:trPr>
          <w:gridAfter w:val="1"/>
          <w:wAfter w:w="250" w:type="dxa"/>
          <w:cantSplit/>
          <w:tblHeader/>
        </w:trPr>
        <w:tc>
          <w:tcPr>
            <w:tcW w:w="792"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1</w:t>
            </w:r>
          </w:p>
        </w:tc>
        <w:tc>
          <w:tcPr>
            <w:tcW w:w="792"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2</w:t>
            </w:r>
          </w:p>
        </w:tc>
        <w:tc>
          <w:tcPr>
            <w:tcW w:w="6692"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3</w:t>
            </w:r>
          </w:p>
        </w:tc>
        <w:tc>
          <w:tcPr>
            <w:tcW w:w="1530"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4</w:t>
            </w:r>
          </w:p>
        </w:tc>
        <w:tc>
          <w:tcPr>
            <w:tcW w:w="1417"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5</w:t>
            </w:r>
          </w:p>
        </w:tc>
        <w:tc>
          <w:tcPr>
            <w:tcW w:w="1134"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6</w:t>
            </w:r>
          </w:p>
        </w:tc>
        <w:tc>
          <w:tcPr>
            <w:tcW w:w="1530"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7</w:t>
            </w:r>
          </w:p>
        </w:tc>
        <w:tc>
          <w:tcPr>
            <w:tcW w:w="1564" w:type="dxa"/>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8</w:t>
            </w:r>
          </w:p>
        </w:tc>
      </w:tr>
      <w:tr w:rsidR="008044E4" w:rsidRPr="00271A1C" w:rsidTr="002334E4">
        <w:trPr>
          <w:gridAfter w:val="1"/>
          <w:wAfter w:w="250" w:type="dxa"/>
          <w:cantSplit/>
        </w:trPr>
        <w:tc>
          <w:tcPr>
            <w:tcW w:w="792"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792"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c>
          <w:tcPr>
            <w:tcW w:w="6692"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1530"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1134"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1530"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1564"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r>
      <w:tr w:rsidR="008044E4" w:rsidRPr="00271A1C" w:rsidTr="002334E4">
        <w:trPr>
          <w:gridAfter w:val="1"/>
          <w:wAfter w:w="250" w:type="dxa"/>
          <w:cantSplit/>
        </w:trPr>
        <w:tc>
          <w:tcPr>
            <w:tcW w:w="792"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792"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c>
          <w:tcPr>
            <w:tcW w:w="6692"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1530"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1134"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1530"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1564"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r>
      <w:tr w:rsidR="008044E4" w:rsidRPr="00271A1C" w:rsidTr="002334E4">
        <w:trPr>
          <w:gridAfter w:val="1"/>
          <w:wAfter w:w="250" w:type="dxa"/>
          <w:cantSplit/>
        </w:trPr>
        <w:tc>
          <w:tcPr>
            <w:tcW w:w="792"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792"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c>
          <w:tcPr>
            <w:tcW w:w="6692"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1530"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1134"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1530"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1564"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r>
      <w:tr w:rsidR="008044E4" w:rsidRPr="00271A1C" w:rsidTr="002334E4">
        <w:trPr>
          <w:gridAfter w:val="1"/>
          <w:wAfter w:w="250" w:type="dxa"/>
          <w:cantSplit/>
        </w:trPr>
        <w:tc>
          <w:tcPr>
            <w:tcW w:w="13887" w:type="dxa"/>
            <w:gridSpan w:val="7"/>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b/>
                <w:bCs/>
                <w:sz w:val="16"/>
                <w:szCs w:val="16"/>
              </w:rPr>
              <w:t>Итого по акту</w:t>
            </w:r>
          </w:p>
        </w:tc>
        <w:tc>
          <w:tcPr>
            <w:tcW w:w="1564" w:type="dxa"/>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r>
      <w:tr w:rsidR="008044E4" w:rsidRPr="00271A1C" w:rsidTr="002334E4">
        <w:trPr>
          <w:gridAfter w:val="1"/>
          <w:wAfter w:w="250" w:type="dxa"/>
          <w:cantSplit/>
          <w:trHeight w:hRule="exact" w:val="10"/>
        </w:trPr>
        <w:tc>
          <w:tcPr>
            <w:tcW w:w="15451" w:type="dxa"/>
            <w:gridSpan w:val="8"/>
            <w:tcBorders>
              <w:top w:val="single" w:sz="4" w:space="0" w:color="auto"/>
              <w:left w:val="nil"/>
              <w:right w:val="nil"/>
            </w:tcBorders>
          </w:tcPr>
          <w:p w:rsidR="008044E4" w:rsidRPr="00271A1C" w:rsidRDefault="008044E4" w:rsidP="002334E4">
            <w:pPr>
              <w:rPr>
                <w:rFonts w:ascii="Verdana" w:hAnsi="Verdana" w:cs="Verdana"/>
                <w:sz w:val="16"/>
                <w:szCs w:val="16"/>
                <w:lang w:val="en-US"/>
              </w:rPr>
            </w:pPr>
          </w:p>
        </w:tc>
      </w:tr>
      <w:tr w:rsidR="008044E4" w:rsidRPr="00271A1C" w:rsidTr="002334E4">
        <w:trPr>
          <w:gridBefore w:val="1"/>
          <w:gridAfter w:val="2"/>
          <w:wBefore w:w="792" w:type="dxa"/>
          <w:wAfter w:w="1814" w:type="dxa"/>
          <w:cantSplit/>
        </w:trPr>
        <w:tc>
          <w:tcPr>
            <w:tcW w:w="792" w:type="dxa"/>
            <w:tcBorders>
              <w:left w:val="nil"/>
              <w:bottom w:val="nil"/>
              <w:right w:val="nil"/>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b/>
                <w:bCs/>
                <w:sz w:val="16"/>
                <w:szCs w:val="16"/>
                <w:lang w:val="en-US"/>
              </w:rPr>
            </w:pPr>
          </w:p>
        </w:tc>
        <w:tc>
          <w:tcPr>
            <w:tcW w:w="8222" w:type="dxa"/>
            <w:gridSpan w:val="2"/>
            <w:tcBorders>
              <w:left w:val="nil"/>
              <w:bottom w:val="nil"/>
              <w:right w:val="nil"/>
            </w:tcBorders>
          </w:tcPr>
          <w:p w:rsidR="008044E4" w:rsidRPr="00271A1C" w:rsidRDefault="008044E4" w:rsidP="002334E4">
            <w:pPr>
              <w:widowControl w:val="0"/>
              <w:autoSpaceDE w:val="0"/>
              <w:autoSpaceDN w:val="0"/>
              <w:adjustRightInd w:val="0"/>
              <w:spacing w:before="20" w:after="20"/>
              <w:ind w:left="30" w:right="30"/>
              <w:rPr>
                <w:rFonts w:ascii="Verdana" w:hAnsi="Verdana" w:cs="Verdana"/>
                <w:b/>
                <w:bCs/>
                <w:sz w:val="16"/>
                <w:szCs w:val="16"/>
              </w:rPr>
            </w:pPr>
          </w:p>
        </w:tc>
        <w:tc>
          <w:tcPr>
            <w:tcW w:w="1417" w:type="dxa"/>
            <w:tcBorders>
              <w:left w:val="nil"/>
              <w:bottom w:val="nil"/>
              <w:right w:val="nil"/>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b/>
                <w:bCs/>
                <w:sz w:val="16"/>
                <w:szCs w:val="16"/>
              </w:rPr>
            </w:pPr>
          </w:p>
        </w:tc>
        <w:tc>
          <w:tcPr>
            <w:tcW w:w="1134" w:type="dxa"/>
            <w:tcBorders>
              <w:left w:val="nil"/>
              <w:bottom w:val="nil"/>
              <w:right w:val="nil"/>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b/>
                <w:bCs/>
                <w:sz w:val="16"/>
                <w:szCs w:val="16"/>
              </w:rPr>
            </w:pPr>
          </w:p>
        </w:tc>
        <w:tc>
          <w:tcPr>
            <w:tcW w:w="1530" w:type="dxa"/>
            <w:tcBorders>
              <w:left w:val="nil"/>
              <w:bottom w:val="nil"/>
              <w:right w:val="nil"/>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b/>
                <w:bCs/>
                <w:sz w:val="16"/>
                <w:szCs w:val="16"/>
              </w:rPr>
            </w:pPr>
          </w:p>
        </w:tc>
      </w:tr>
      <w:tr w:rsidR="008044E4" w:rsidRPr="00271A1C" w:rsidTr="002334E4">
        <w:trPr>
          <w:cantSplit/>
          <w:trHeight w:hRule="exact" w:val="10"/>
        </w:trPr>
        <w:tc>
          <w:tcPr>
            <w:tcW w:w="15701" w:type="dxa"/>
            <w:gridSpan w:val="9"/>
            <w:tcBorders>
              <w:top w:val="nil"/>
              <w:left w:val="nil"/>
              <w:right w:val="nil"/>
            </w:tcBorders>
          </w:tcPr>
          <w:p w:rsidR="008044E4" w:rsidRPr="00271A1C" w:rsidRDefault="008044E4" w:rsidP="002334E4">
            <w:pPr>
              <w:rPr>
                <w:rFonts w:ascii="Verdana" w:hAnsi="Verdana" w:cs="Verdana"/>
                <w:sz w:val="16"/>
                <w:szCs w:val="16"/>
              </w:rPr>
            </w:pPr>
          </w:p>
        </w:tc>
      </w:tr>
    </w:tbl>
    <w:p w:rsidR="008044E4" w:rsidRPr="00271A1C" w:rsidRDefault="008044E4" w:rsidP="008044E4">
      <w:pPr>
        <w:ind w:left="708" w:firstLine="708"/>
        <w:rPr>
          <w:rFonts w:ascii="Verdana" w:hAnsi="Verdana" w:cs="Verdana"/>
          <w:sz w:val="16"/>
          <w:szCs w:val="16"/>
        </w:rPr>
      </w:pPr>
      <w:r w:rsidRPr="00271A1C">
        <w:rPr>
          <w:rFonts w:ascii="Verdana" w:hAnsi="Verdana" w:cs="Verdana"/>
          <w:sz w:val="16"/>
          <w:szCs w:val="16"/>
        </w:rPr>
        <w:t>Сдал:</w:t>
      </w:r>
      <w:r w:rsidRPr="00271A1C">
        <w:rPr>
          <w:rFonts w:ascii="Verdana" w:hAnsi="Verdana" w:cs="Verdana"/>
          <w:sz w:val="16"/>
          <w:szCs w:val="16"/>
        </w:rPr>
        <w:tab/>
      </w:r>
      <w:r w:rsidRPr="00271A1C">
        <w:rPr>
          <w:rFonts w:ascii="Verdana" w:hAnsi="Verdana" w:cs="Verdana"/>
          <w:sz w:val="16"/>
          <w:szCs w:val="16"/>
        </w:rPr>
        <w:tab/>
        <w:t>_____________________________________________________</w:t>
      </w:r>
      <w:r w:rsidRPr="00271A1C">
        <w:rPr>
          <w:rFonts w:ascii="Verdana" w:hAnsi="Verdana" w:cs="Verdana"/>
          <w:sz w:val="16"/>
          <w:szCs w:val="16"/>
        </w:rPr>
        <w:tab/>
        <w:t>_______________________</w:t>
      </w:r>
      <w:r w:rsidRPr="00271A1C">
        <w:rPr>
          <w:rFonts w:ascii="Verdana" w:hAnsi="Verdana" w:cs="Verdana"/>
          <w:sz w:val="16"/>
          <w:szCs w:val="16"/>
        </w:rPr>
        <w:tab/>
        <w:t>_________________________________</w:t>
      </w:r>
    </w:p>
    <w:p w:rsidR="008044E4" w:rsidRPr="00271A1C" w:rsidRDefault="008044E4" w:rsidP="008044E4">
      <w:pPr>
        <w:rPr>
          <w:rFonts w:ascii="Verdana" w:hAnsi="Verdana" w:cs="Verdana"/>
          <w:sz w:val="16"/>
          <w:szCs w:val="16"/>
        </w:rPr>
      </w:pPr>
      <w:r w:rsidRPr="00271A1C">
        <w:rPr>
          <w:rFonts w:ascii="Verdana" w:hAnsi="Verdana" w:cs="Verdana"/>
          <w:sz w:val="16"/>
          <w:szCs w:val="16"/>
        </w:rPr>
        <w:tab/>
      </w:r>
      <w:r w:rsidRPr="00271A1C">
        <w:rPr>
          <w:rFonts w:ascii="Verdana" w:hAnsi="Verdana" w:cs="Verdana"/>
          <w:sz w:val="16"/>
          <w:szCs w:val="16"/>
        </w:rPr>
        <w:tab/>
      </w:r>
      <w:r w:rsidRPr="00271A1C">
        <w:rPr>
          <w:rFonts w:ascii="Verdana" w:hAnsi="Verdana" w:cs="Verdana"/>
          <w:sz w:val="16"/>
          <w:szCs w:val="16"/>
        </w:rPr>
        <w:tab/>
        <w:t>М.П.</w:t>
      </w:r>
      <w:r w:rsidRPr="00271A1C">
        <w:rPr>
          <w:rFonts w:ascii="Verdana" w:hAnsi="Verdana" w:cs="Verdana"/>
          <w:sz w:val="16"/>
          <w:szCs w:val="16"/>
        </w:rPr>
        <w:tab/>
        <w:t>должность визирующего лица от Подрядчика (Субподрядчика)</w:t>
      </w:r>
      <w:r w:rsidRPr="00271A1C">
        <w:rPr>
          <w:rFonts w:ascii="Verdana" w:hAnsi="Verdana" w:cs="Verdana"/>
          <w:sz w:val="16"/>
          <w:szCs w:val="16"/>
        </w:rPr>
        <w:tab/>
      </w:r>
      <w:r w:rsidRPr="00271A1C">
        <w:rPr>
          <w:rFonts w:ascii="Verdana" w:hAnsi="Verdana" w:cs="Verdana"/>
          <w:sz w:val="16"/>
          <w:szCs w:val="16"/>
        </w:rPr>
        <w:tab/>
        <w:t>подпись</w:t>
      </w:r>
      <w:r w:rsidRPr="00271A1C">
        <w:rPr>
          <w:rFonts w:ascii="Verdana" w:hAnsi="Verdana" w:cs="Verdana"/>
          <w:sz w:val="16"/>
          <w:szCs w:val="16"/>
        </w:rPr>
        <w:tab/>
      </w:r>
      <w:r w:rsidRPr="00271A1C">
        <w:rPr>
          <w:rFonts w:ascii="Verdana" w:hAnsi="Verdana" w:cs="Verdana"/>
          <w:sz w:val="16"/>
          <w:szCs w:val="16"/>
        </w:rPr>
        <w:tab/>
      </w:r>
      <w:r w:rsidRPr="00271A1C">
        <w:rPr>
          <w:rFonts w:ascii="Verdana" w:hAnsi="Verdana" w:cs="Verdana"/>
          <w:sz w:val="16"/>
          <w:szCs w:val="16"/>
        </w:rPr>
        <w:tab/>
      </w:r>
      <w:r w:rsidRPr="00271A1C">
        <w:rPr>
          <w:rFonts w:ascii="Verdana" w:hAnsi="Verdana" w:cs="Verdana"/>
          <w:sz w:val="16"/>
          <w:szCs w:val="16"/>
        </w:rPr>
        <w:tab/>
        <w:t>расшифровка фамилии</w:t>
      </w:r>
    </w:p>
    <w:p w:rsidR="008044E4" w:rsidRPr="00271A1C" w:rsidRDefault="008044E4" w:rsidP="008044E4">
      <w:pPr>
        <w:rPr>
          <w:rFonts w:ascii="Verdana" w:hAnsi="Verdana" w:cs="Verdana"/>
          <w:sz w:val="16"/>
          <w:szCs w:val="16"/>
        </w:rPr>
      </w:pPr>
    </w:p>
    <w:p w:rsidR="008044E4" w:rsidRPr="00271A1C" w:rsidRDefault="008044E4" w:rsidP="008044E4">
      <w:pPr>
        <w:rPr>
          <w:rFonts w:ascii="Verdana" w:hAnsi="Verdana" w:cs="Verdana"/>
          <w:sz w:val="16"/>
          <w:szCs w:val="16"/>
        </w:rPr>
      </w:pPr>
    </w:p>
    <w:p w:rsidR="008044E4" w:rsidRPr="00271A1C" w:rsidRDefault="008044E4" w:rsidP="008044E4">
      <w:pPr>
        <w:ind w:left="708" w:firstLine="708"/>
        <w:rPr>
          <w:rFonts w:ascii="Verdana" w:hAnsi="Verdana" w:cs="Verdana"/>
          <w:sz w:val="16"/>
          <w:szCs w:val="16"/>
        </w:rPr>
      </w:pPr>
      <w:r w:rsidRPr="00271A1C">
        <w:rPr>
          <w:rFonts w:ascii="Verdana" w:hAnsi="Verdana" w:cs="Verdana"/>
          <w:sz w:val="16"/>
          <w:szCs w:val="16"/>
        </w:rPr>
        <w:t>Принял.</w:t>
      </w:r>
      <w:r w:rsidRPr="00271A1C">
        <w:rPr>
          <w:rFonts w:ascii="Verdana" w:hAnsi="Verdana" w:cs="Verdana"/>
          <w:sz w:val="16"/>
          <w:szCs w:val="16"/>
        </w:rPr>
        <w:tab/>
      </w:r>
      <w:r w:rsidRPr="00271A1C">
        <w:rPr>
          <w:rFonts w:ascii="Verdana" w:hAnsi="Verdana" w:cs="Verdana"/>
          <w:sz w:val="16"/>
          <w:szCs w:val="16"/>
        </w:rPr>
        <w:tab/>
        <w:t>_____________________________________________________</w:t>
      </w:r>
      <w:r w:rsidRPr="00271A1C">
        <w:rPr>
          <w:rFonts w:ascii="Verdana" w:hAnsi="Verdana" w:cs="Verdana"/>
          <w:sz w:val="16"/>
          <w:szCs w:val="16"/>
        </w:rPr>
        <w:tab/>
        <w:t>_______________________</w:t>
      </w:r>
      <w:r w:rsidRPr="00271A1C">
        <w:rPr>
          <w:rFonts w:ascii="Verdana" w:hAnsi="Verdana" w:cs="Verdana"/>
          <w:sz w:val="16"/>
          <w:szCs w:val="16"/>
        </w:rPr>
        <w:tab/>
        <w:t>_________________________________</w:t>
      </w:r>
    </w:p>
    <w:p w:rsidR="008044E4" w:rsidRPr="00271A1C" w:rsidRDefault="008044E4" w:rsidP="008044E4">
      <w:pPr>
        <w:rPr>
          <w:rFonts w:ascii="Verdana" w:hAnsi="Verdana" w:cs="Verdana"/>
          <w:sz w:val="16"/>
          <w:szCs w:val="16"/>
        </w:rPr>
      </w:pPr>
      <w:r w:rsidRPr="00271A1C">
        <w:rPr>
          <w:rFonts w:ascii="Verdana" w:hAnsi="Verdana" w:cs="Verdana"/>
          <w:sz w:val="16"/>
          <w:szCs w:val="16"/>
        </w:rPr>
        <w:tab/>
      </w:r>
      <w:r w:rsidRPr="00271A1C">
        <w:rPr>
          <w:rFonts w:ascii="Verdana" w:hAnsi="Verdana" w:cs="Verdana"/>
          <w:sz w:val="16"/>
          <w:szCs w:val="16"/>
        </w:rPr>
        <w:tab/>
      </w:r>
      <w:r w:rsidRPr="00271A1C">
        <w:rPr>
          <w:rFonts w:ascii="Verdana" w:hAnsi="Verdana" w:cs="Verdana"/>
          <w:sz w:val="16"/>
          <w:szCs w:val="16"/>
        </w:rPr>
        <w:tab/>
        <w:t>М.П.</w:t>
      </w:r>
      <w:r w:rsidRPr="00271A1C">
        <w:rPr>
          <w:rFonts w:ascii="Verdana" w:hAnsi="Verdana" w:cs="Verdana"/>
          <w:sz w:val="16"/>
          <w:szCs w:val="16"/>
        </w:rPr>
        <w:tab/>
        <w:t>должность визирующего лица от Заказчика (Генподрядчика)</w:t>
      </w:r>
      <w:r w:rsidRPr="00271A1C">
        <w:rPr>
          <w:rFonts w:ascii="Verdana" w:hAnsi="Verdana" w:cs="Verdana"/>
          <w:sz w:val="16"/>
          <w:szCs w:val="16"/>
        </w:rPr>
        <w:tab/>
      </w:r>
      <w:r w:rsidRPr="00271A1C">
        <w:rPr>
          <w:rFonts w:ascii="Verdana" w:hAnsi="Verdana" w:cs="Verdana"/>
          <w:sz w:val="16"/>
          <w:szCs w:val="16"/>
        </w:rPr>
        <w:tab/>
        <w:t>подпись</w:t>
      </w:r>
      <w:r w:rsidRPr="00271A1C">
        <w:rPr>
          <w:rFonts w:ascii="Verdana" w:hAnsi="Verdana" w:cs="Verdana"/>
          <w:sz w:val="16"/>
          <w:szCs w:val="16"/>
        </w:rPr>
        <w:tab/>
      </w:r>
      <w:r w:rsidRPr="00271A1C">
        <w:rPr>
          <w:rFonts w:ascii="Verdana" w:hAnsi="Verdana" w:cs="Verdana"/>
          <w:sz w:val="16"/>
          <w:szCs w:val="16"/>
        </w:rPr>
        <w:tab/>
      </w:r>
      <w:r w:rsidRPr="00271A1C">
        <w:rPr>
          <w:rFonts w:ascii="Verdana" w:hAnsi="Verdana" w:cs="Verdana"/>
          <w:sz w:val="16"/>
          <w:szCs w:val="16"/>
        </w:rPr>
        <w:tab/>
      </w:r>
      <w:r w:rsidRPr="00271A1C">
        <w:rPr>
          <w:rFonts w:ascii="Verdana" w:hAnsi="Verdana" w:cs="Verdana"/>
          <w:sz w:val="16"/>
          <w:szCs w:val="16"/>
        </w:rPr>
        <w:tab/>
        <w:t>расшифровка фамилии</w:t>
      </w:r>
    </w:p>
    <w:p w:rsidR="008044E4" w:rsidRPr="00271A1C" w:rsidRDefault="008044E4" w:rsidP="008044E4">
      <w:pPr>
        <w:rPr>
          <w:rFonts w:ascii="Verdana" w:hAnsi="Verdana" w:cs="Verdana"/>
          <w:sz w:val="16"/>
          <w:szCs w:val="16"/>
        </w:rPr>
      </w:pPr>
    </w:p>
    <w:p w:rsidR="008044E4" w:rsidRPr="00271A1C" w:rsidRDefault="008044E4" w:rsidP="008044E4">
      <w:pPr>
        <w:rPr>
          <w:rFonts w:ascii="Verdana" w:hAnsi="Verdana" w:cs="Verdana"/>
          <w:sz w:val="16"/>
          <w:szCs w:val="16"/>
        </w:rPr>
      </w:pPr>
    </w:p>
    <w:p w:rsidR="008044E4" w:rsidRDefault="008044E4" w:rsidP="008044E4">
      <w:r w:rsidRPr="00271A1C">
        <w:t>Форма Акта о приемке выполненных работ согласована Сторонами</w:t>
      </w:r>
    </w:p>
    <w:p w:rsidR="008044E4" w:rsidRPr="00271A1C" w:rsidRDefault="008044E4" w:rsidP="008044E4"/>
    <w:tbl>
      <w:tblPr>
        <w:tblW w:w="5000" w:type="pct"/>
        <w:jc w:val="center"/>
        <w:tblLook w:val="04A0" w:firstRow="1" w:lastRow="0" w:firstColumn="1" w:lastColumn="0" w:noHBand="0" w:noVBand="1"/>
      </w:tblPr>
      <w:tblGrid>
        <w:gridCol w:w="7543"/>
        <w:gridCol w:w="7543"/>
      </w:tblGrid>
      <w:tr w:rsidR="008044E4" w:rsidRPr="00B22098" w:rsidTr="002334E4">
        <w:trPr>
          <w:trHeight w:val="1532"/>
          <w:jc w:val="center"/>
        </w:trPr>
        <w:tc>
          <w:tcPr>
            <w:tcW w:w="7543" w:type="dxa"/>
            <w:shd w:val="clear" w:color="auto" w:fill="auto"/>
          </w:tcPr>
          <w:p w:rsidR="008044E4" w:rsidRDefault="008044E4" w:rsidP="002334E4">
            <w:pPr>
              <w:jc w:val="both"/>
              <w:rPr>
                <w:b/>
                <w:sz w:val="22"/>
                <w:szCs w:val="22"/>
              </w:rPr>
            </w:pPr>
            <w:r>
              <w:rPr>
                <w:b/>
                <w:sz w:val="22"/>
                <w:szCs w:val="22"/>
              </w:rPr>
              <w:t>Заказчик:</w:t>
            </w:r>
          </w:p>
          <w:p w:rsidR="008044E4" w:rsidRDefault="008044E4" w:rsidP="002334E4">
            <w:pPr>
              <w:jc w:val="both"/>
              <w:rPr>
                <w:b/>
                <w:sz w:val="22"/>
                <w:szCs w:val="22"/>
              </w:rPr>
            </w:pPr>
          </w:p>
          <w:p w:rsidR="008044E4" w:rsidRDefault="008044E4" w:rsidP="002334E4">
            <w:pPr>
              <w:jc w:val="both"/>
              <w:rPr>
                <w:sz w:val="22"/>
                <w:szCs w:val="22"/>
              </w:rPr>
            </w:pPr>
            <w:r>
              <w:rPr>
                <w:sz w:val="22"/>
                <w:szCs w:val="22"/>
              </w:rPr>
              <w:t>Подпись: ____________________</w:t>
            </w:r>
          </w:p>
          <w:p w:rsidR="008044E4" w:rsidRDefault="008044E4" w:rsidP="002334E4">
            <w:pPr>
              <w:rPr>
                <w:sz w:val="22"/>
                <w:szCs w:val="22"/>
              </w:rPr>
            </w:pPr>
          </w:p>
          <w:p w:rsidR="008044E4" w:rsidRPr="007543E2" w:rsidRDefault="008044E4" w:rsidP="002334E4">
            <w:pPr>
              <w:rPr>
                <w:b/>
                <w:sz w:val="22"/>
                <w:szCs w:val="22"/>
              </w:rPr>
            </w:pPr>
            <w:r>
              <w:rPr>
                <w:sz w:val="22"/>
                <w:szCs w:val="22"/>
              </w:rPr>
              <w:t xml:space="preserve">                                                 М.П.</w:t>
            </w:r>
          </w:p>
        </w:tc>
        <w:tc>
          <w:tcPr>
            <w:tcW w:w="7543" w:type="dxa"/>
            <w:shd w:val="clear" w:color="auto" w:fill="auto"/>
          </w:tcPr>
          <w:p w:rsidR="008044E4" w:rsidRDefault="008044E4" w:rsidP="002334E4">
            <w:pPr>
              <w:jc w:val="both"/>
              <w:rPr>
                <w:sz w:val="22"/>
                <w:szCs w:val="22"/>
              </w:rPr>
            </w:pPr>
            <w:r>
              <w:rPr>
                <w:b/>
                <w:sz w:val="22"/>
                <w:szCs w:val="22"/>
              </w:rPr>
              <w:t>Исполнитель:</w:t>
            </w: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r>
              <w:rPr>
                <w:sz w:val="22"/>
                <w:szCs w:val="22"/>
              </w:rPr>
              <w:t>Подпись: ______________</w:t>
            </w:r>
          </w:p>
          <w:p w:rsidR="008044E4" w:rsidRDefault="008044E4" w:rsidP="002334E4">
            <w:pPr>
              <w:jc w:val="both"/>
              <w:rPr>
                <w:sz w:val="22"/>
                <w:szCs w:val="22"/>
              </w:rPr>
            </w:pPr>
          </w:p>
          <w:p w:rsidR="008044E4" w:rsidRPr="007543E2" w:rsidRDefault="008044E4" w:rsidP="002334E4">
            <w:pPr>
              <w:rPr>
                <w:b/>
                <w:sz w:val="22"/>
                <w:szCs w:val="22"/>
              </w:rPr>
            </w:pPr>
            <w:r>
              <w:rPr>
                <w:sz w:val="22"/>
                <w:szCs w:val="22"/>
              </w:rPr>
              <w:t xml:space="preserve">                                                      М.П.</w:t>
            </w:r>
          </w:p>
        </w:tc>
      </w:tr>
    </w:tbl>
    <w:p w:rsidR="008044E4" w:rsidRPr="00271A1C" w:rsidRDefault="008044E4" w:rsidP="008044E4">
      <w:pPr>
        <w:pageBreakBefore/>
        <w:jc w:val="right"/>
      </w:pPr>
      <w:r w:rsidRPr="00271A1C">
        <w:t>Приложени</w:t>
      </w:r>
      <w:r>
        <w:t>е №7 к Договору</w:t>
      </w:r>
      <w:r>
        <w:br/>
        <w:t>№</w:t>
      </w:r>
      <w:r w:rsidRPr="003734CF">
        <w:t xml:space="preserve"> </w:t>
      </w:r>
      <w:r>
        <w:rPr>
          <w:color w:val="000000"/>
        </w:rPr>
        <w:t>__________</w:t>
      </w:r>
      <w:r w:rsidRPr="007D1D58">
        <w:t xml:space="preserve"> </w:t>
      </w:r>
      <w:r w:rsidRPr="00271A1C">
        <w:t>от «____» __________ 20__ года</w:t>
      </w:r>
    </w:p>
    <w:p w:rsidR="008044E4" w:rsidRPr="00271A1C" w:rsidRDefault="008044E4" w:rsidP="008044E4">
      <w:pPr>
        <w:spacing w:before="240" w:after="600"/>
        <w:jc w:val="center"/>
        <w:rPr>
          <w:b/>
        </w:rPr>
      </w:pPr>
      <w:r w:rsidRPr="00271A1C">
        <w:rPr>
          <w:b/>
        </w:rPr>
        <w:t>Справка о стоимости выполненных работ и затрат. Форма</w:t>
      </w:r>
    </w:p>
    <w:tbl>
      <w:tblPr>
        <w:tblW w:w="5181" w:type="pct"/>
        <w:tblCellMar>
          <w:left w:w="0" w:type="dxa"/>
          <w:right w:w="0" w:type="dxa"/>
        </w:tblCellMar>
        <w:tblLook w:val="0000" w:firstRow="0" w:lastRow="0" w:firstColumn="0" w:lastColumn="0" w:noHBand="0" w:noVBand="0"/>
      </w:tblPr>
      <w:tblGrid>
        <w:gridCol w:w="7242"/>
        <w:gridCol w:w="1479"/>
        <w:gridCol w:w="330"/>
        <w:gridCol w:w="1501"/>
        <w:gridCol w:w="357"/>
        <w:gridCol w:w="909"/>
        <w:gridCol w:w="1005"/>
        <w:gridCol w:w="499"/>
        <w:gridCol w:w="462"/>
        <w:gridCol w:w="453"/>
        <w:gridCol w:w="1171"/>
      </w:tblGrid>
      <w:tr w:rsidR="008044E4" w:rsidRPr="00271A1C" w:rsidTr="002334E4">
        <w:trPr>
          <w:cantSplit/>
        </w:trPr>
        <w:tc>
          <w:tcPr>
            <w:tcW w:w="2830" w:type="pct"/>
            <w:gridSpan w:val="2"/>
            <w:tcBorders>
              <w:top w:val="nil"/>
              <w:left w:val="nil"/>
              <w:bottom w:val="nil"/>
              <w:right w:val="nil"/>
            </w:tcBorders>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2170" w:type="pct"/>
            <w:gridSpan w:val="9"/>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right="30"/>
              <w:jc w:val="right"/>
              <w:rPr>
                <w:rFonts w:ascii="Verdana" w:hAnsi="Verdana" w:cs="Verdana"/>
                <w:sz w:val="16"/>
                <w:szCs w:val="16"/>
              </w:rPr>
            </w:pPr>
            <w:r w:rsidRPr="00271A1C">
              <w:rPr>
                <w:rFonts w:ascii="Verdana" w:hAnsi="Verdana" w:cs="Verdana"/>
                <w:sz w:val="16"/>
                <w:szCs w:val="16"/>
              </w:rPr>
              <w:t xml:space="preserve">Унифицированная форма № KС-3 </w:t>
            </w:r>
          </w:p>
          <w:p w:rsidR="008044E4" w:rsidRPr="00271A1C" w:rsidRDefault="008044E4" w:rsidP="002334E4">
            <w:pPr>
              <w:widowControl w:val="0"/>
              <w:autoSpaceDE w:val="0"/>
              <w:autoSpaceDN w:val="0"/>
              <w:adjustRightInd w:val="0"/>
              <w:jc w:val="right"/>
              <w:rPr>
                <w:rFonts w:ascii="Verdana" w:hAnsi="Verdana" w:cs="Verdana"/>
                <w:sz w:val="16"/>
                <w:szCs w:val="16"/>
              </w:rPr>
            </w:pPr>
            <w:r w:rsidRPr="00271A1C">
              <w:rPr>
                <w:rFonts w:ascii="Verdana" w:hAnsi="Verdana" w:cs="Verdana"/>
                <w:sz w:val="16"/>
                <w:szCs w:val="16"/>
              </w:rPr>
              <w:t>Утверждена постановлением Госкомстата России от 11.11.1999 № 100</w:t>
            </w:r>
          </w:p>
        </w:tc>
      </w:tr>
      <w:tr w:rsidR="008044E4" w:rsidRPr="00271A1C" w:rsidTr="002334E4">
        <w:trPr>
          <w:cantSplit/>
        </w:trPr>
        <w:tc>
          <w:tcPr>
            <w:tcW w:w="3540" w:type="pct"/>
            <w:gridSpan w:val="5"/>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295" w:type="pct"/>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1165" w:type="pct"/>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Kод</w:t>
            </w:r>
          </w:p>
        </w:tc>
      </w:tr>
      <w:tr w:rsidR="008044E4" w:rsidRPr="00271A1C" w:rsidTr="002334E4">
        <w:trPr>
          <w:cantSplit/>
        </w:trPr>
        <w:tc>
          <w:tcPr>
            <w:tcW w:w="3835" w:type="pct"/>
            <w:gridSpan w:val="6"/>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Форма по ОKУД</w:t>
            </w:r>
          </w:p>
        </w:tc>
        <w:tc>
          <w:tcPr>
            <w:tcW w:w="1165" w:type="pct"/>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r>
      <w:tr w:rsidR="008044E4" w:rsidRPr="00271A1C" w:rsidTr="002334E4">
        <w:trPr>
          <w:cantSplit/>
        </w:trPr>
        <w:tc>
          <w:tcPr>
            <w:tcW w:w="3424" w:type="pct"/>
            <w:gridSpan w:val="4"/>
            <w:tcBorders>
              <w:top w:val="nil"/>
              <w:left w:val="nil"/>
              <w:bottom w:val="single" w:sz="4" w:space="0" w:color="auto"/>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b/>
                <w:bCs/>
                <w:sz w:val="16"/>
                <w:szCs w:val="16"/>
              </w:rPr>
            </w:pPr>
            <w:r w:rsidRPr="00271A1C">
              <w:rPr>
                <w:rFonts w:ascii="Verdana" w:hAnsi="Verdana" w:cs="Verdana"/>
                <w:sz w:val="16"/>
                <w:szCs w:val="16"/>
              </w:rPr>
              <w:t>Инвестор</w:t>
            </w:r>
          </w:p>
        </w:tc>
        <w:tc>
          <w:tcPr>
            <w:tcW w:w="411" w:type="pct"/>
            <w:gridSpan w:val="2"/>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по ОKПО</w:t>
            </w:r>
          </w:p>
        </w:tc>
        <w:tc>
          <w:tcPr>
            <w:tcW w:w="1165" w:type="pct"/>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11" w:right="30" w:firstLine="19"/>
              <w:rPr>
                <w:rFonts w:ascii="Verdana" w:hAnsi="Verdana" w:cs="Verdana"/>
                <w:sz w:val="16"/>
                <w:szCs w:val="16"/>
              </w:rPr>
            </w:pPr>
          </w:p>
        </w:tc>
      </w:tr>
      <w:tr w:rsidR="008044E4" w:rsidRPr="00271A1C" w:rsidTr="002334E4">
        <w:trPr>
          <w:cantSplit/>
        </w:trPr>
        <w:tc>
          <w:tcPr>
            <w:tcW w:w="3424" w:type="pct"/>
            <w:gridSpan w:val="4"/>
            <w:tcBorders>
              <w:top w:val="nil"/>
              <w:left w:val="nil"/>
              <w:bottom w:val="single" w:sz="4" w:space="0" w:color="auto"/>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b/>
                <w:bCs/>
                <w:sz w:val="16"/>
                <w:szCs w:val="16"/>
              </w:rPr>
            </w:pPr>
            <w:r w:rsidRPr="00271A1C">
              <w:rPr>
                <w:rFonts w:ascii="Verdana" w:hAnsi="Verdana" w:cs="Verdana"/>
                <w:sz w:val="16"/>
                <w:szCs w:val="16"/>
              </w:rPr>
              <w:t>Заказчик (Генподрядчик)</w:t>
            </w:r>
          </w:p>
        </w:tc>
        <w:tc>
          <w:tcPr>
            <w:tcW w:w="411" w:type="pct"/>
            <w:gridSpan w:val="2"/>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по ОKПО</w:t>
            </w:r>
          </w:p>
        </w:tc>
        <w:tc>
          <w:tcPr>
            <w:tcW w:w="1165" w:type="pct"/>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11" w:right="30" w:firstLine="19"/>
              <w:rPr>
                <w:rFonts w:ascii="Verdana" w:hAnsi="Verdana" w:cs="Verdana"/>
                <w:sz w:val="16"/>
                <w:szCs w:val="16"/>
              </w:rPr>
            </w:pPr>
          </w:p>
        </w:tc>
      </w:tr>
      <w:tr w:rsidR="008044E4" w:rsidRPr="00271A1C" w:rsidTr="002334E4">
        <w:trPr>
          <w:cantSplit/>
        </w:trPr>
        <w:tc>
          <w:tcPr>
            <w:tcW w:w="3424" w:type="pct"/>
            <w:gridSpan w:val="4"/>
            <w:tcBorders>
              <w:top w:val="nil"/>
              <w:left w:val="nil"/>
              <w:bottom w:val="single" w:sz="4" w:space="0" w:color="auto"/>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b/>
                <w:bCs/>
                <w:sz w:val="16"/>
                <w:szCs w:val="16"/>
              </w:rPr>
            </w:pPr>
            <w:r w:rsidRPr="00271A1C">
              <w:rPr>
                <w:rFonts w:ascii="Verdana" w:hAnsi="Verdana" w:cs="Verdana"/>
                <w:sz w:val="16"/>
                <w:szCs w:val="16"/>
              </w:rPr>
              <w:t>Подрядчик (Субподрядчик)</w:t>
            </w:r>
          </w:p>
        </w:tc>
        <w:tc>
          <w:tcPr>
            <w:tcW w:w="411" w:type="pct"/>
            <w:gridSpan w:val="2"/>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по ОKПО</w:t>
            </w:r>
          </w:p>
        </w:tc>
        <w:tc>
          <w:tcPr>
            <w:tcW w:w="1165" w:type="pct"/>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11" w:right="30" w:firstLine="19"/>
              <w:rPr>
                <w:rFonts w:ascii="Verdana" w:hAnsi="Verdana" w:cs="Verdana"/>
                <w:sz w:val="16"/>
                <w:szCs w:val="16"/>
              </w:rPr>
            </w:pPr>
          </w:p>
        </w:tc>
      </w:tr>
      <w:tr w:rsidR="008044E4" w:rsidRPr="00271A1C" w:rsidTr="002334E4">
        <w:trPr>
          <w:cantSplit/>
        </w:trPr>
        <w:tc>
          <w:tcPr>
            <w:tcW w:w="3424" w:type="pct"/>
            <w:gridSpan w:val="4"/>
            <w:tcBorders>
              <w:top w:val="nil"/>
              <w:left w:val="nil"/>
              <w:bottom w:val="single" w:sz="4" w:space="0" w:color="auto"/>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b/>
                <w:bCs/>
                <w:sz w:val="16"/>
                <w:szCs w:val="16"/>
              </w:rPr>
            </w:pPr>
            <w:r w:rsidRPr="00271A1C">
              <w:rPr>
                <w:rFonts w:ascii="Verdana" w:hAnsi="Verdana" w:cs="Verdana"/>
                <w:sz w:val="16"/>
                <w:szCs w:val="16"/>
              </w:rPr>
              <w:t>Стройка:</w:t>
            </w:r>
          </w:p>
        </w:tc>
        <w:tc>
          <w:tcPr>
            <w:tcW w:w="411" w:type="pct"/>
            <w:gridSpan w:val="2"/>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по ОKПО</w:t>
            </w:r>
          </w:p>
        </w:tc>
        <w:tc>
          <w:tcPr>
            <w:tcW w:w="1165" w:type="pct"/>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11" w:right="30" w:firstLine="19"/>
              <w:jc w:val="center"/>
              <w:rPr>
                <w:rFonts w:ascii="Verdana" w:hAnsi="Verdana" w:cs="Verdana"/>
                <w:sz w:val="16"/>
                <w:szCs w:val="16"/>
              </w:rPr>
            </w:pPr>
          </w:p>
        </w:tc>
      </w:tr>
      <w:tr w:rsidR="008044E4" w:rsidRPr="00271A1C" w:rsidTr="002334E4">
        <w:trPr>
          <w:cantSplit/>
        </w:trPr>
        <w:tc>
          <w:tcPr>
            <w:tcW w:w="3424" w:type="pct"/>
            <w:gridSpan w:val="4"/>
            <w:tcBorders>
              <w:top w:val="nil"/>
              <w:left w:val="nil"/>
              <w:bottom w:val="single" w:sz="4" w:space="0" w:color="auto"/>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b/>
                <w:bCs/>
                <w:sz w:val="16"/>
                <w:szCs w:val="16"/>
              </w:rPr>
            </w:pPr>
            <w:r w:rsidRPr="00271A1C">
              <w:rPr>
                <w:rFonts w:ascii="Verdana" w:hAnsi="Verdana" w:cs="Verdana"/>
                <w:sz w:val="16"/>
                <w:szCs w:val="16"/>
                <w:lang w:val="en-US"/>
              </w:rPr>
              <w:t>Объект</w:t>
            </w:r>
            <w:r w:rsidRPr="00271A1C">
              <w:rPr>
                <w:rFonts w:ascii="Verdana" w:hAnsi="Verdana" w:cs="Verdana"/>
                <w:sz w:val="16"/>
                <w:szCs w:val="16"/>
              </w:rPr>
              <w:t>:</w:t>
            </w:r>
          </w:p>
        </w:tc>
        <w:tc>
          <w:tcPr>
            <w:tcW w:w="411" w:type="pct"/>
            <w:gridSpan w:val="2"/>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1165" w:type="pct"/>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11" w:right="30" w:firstLine="19"/>
              <w:jc w:val="center"/>
              <w:rPr>
                <w:rFonts w:ascii="Verdana" w:hAnsi="Verdana" w:cs="Verdana"/>
                <w:sz w:val="16"/>
                <w:szCs w:val="16"/>
              </w:rPr>
            </w:pPr>
          </w:p>
        </w:tc>
      </w:tr>
      <w:tr w:rsidR="008044E4" w:rsidRPr="00271A1C" w:rsidTr="002334E4">
        <w:trPr>
          <w:cantSplit/>
        </w:trPr>
        <w:tc>
          <w:tcPr>
            <w:tcW w:w="3835" w:type="pct"/>
            <w:gridSpan w:val="6"/>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Вид деятельности по ОKДП</w:t>
            </w:r>
          </w:p>
        </w:tc>
        <w:tc>
          <w:tcPr>
            <w:tcW w:w="1165" w:type="pct"/>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r>
      <w:tr w:rsidR="008044E4" w:rsidRPr="00271A1C" w:rsidTr="002334E4">
        <w:trPr>
          <w:cantSplit/>
        </w:trPr>
        <w:tc>
          <w:tcPr>
            <w:tcW w:w="3540" w:type="pct"/>
            <w:gridSpan w:val="5"/>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Договор подряда (контракта)</w:t>
            </w:r>
          </w:p>
        </w:tc>
        <w:tc>
          <w:tcPr>
            <w:tcW w:w="295" w:type="pc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номер</w:t>
            </w:r>
          </w:p>
        </w:tc>
        <w:tc>
          <w:tcPr>
            <w:tcW w:w="1165" w:type="pct"/>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r>
      <w:tr w:rsidR="008044E4" w:rsidRPr="00271A1C" w:rsidTr="002334E4">
        <w:trPr>
          <w:cantSplit/>
        </w:trPr>
        <w:tc>
          <w:tcPr>
            <w:tcW w:w="3540" w:type="pct"/>
            <w:gridSpan w:val="5"/>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295" w:type="pc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дата</w:t>
            </w:r>
          </w:p>
        </w:tc>
        <w:tc>
          <w:tcPr>
            <w:tcW w:w="326" w:type="pc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c>
          <w:tcPr>
            <w:tcW w:w="527" w:type="pct"/>
            <w:gridSpan w:val="2"/>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r>
      <w:tr w:rsidR="008044E4" w:rsidRPr="00271A1C" w:rsidTr="002334E4">
        <w:trPr>
          <w:cantSplit/>
        </w:trPr>
        <w:tc>
          <w:tcPr>
            <w:tcW w:w="3835" w:type="pct"/>
            <w:gridSpan w:val="6"/>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Вид операции</w:t>
            </w:r>
          </w:p>
        </w:tc>
        <w:tc>
          <w:tcPr>
            <w:tcW w:w="1165" w:type="pct"/>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r>
      <w:tr w:rsidR="008044E4" w:rsidRPr="00271A1C" w:rsidTr="002334E4">
        <w:trPr>
          <w:cantSplit/>
        </w:trPr>
        <w:tc>
          <w:tcPr>
            <w:tcW w:w="2350" w:type="pct"/>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587" w:type="pct"/>
            <w:gridSpan w:val="2"/>
            <w:vMerge w:val="restar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Hомер документа</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Дата составления</w:t>
            </w:r>
          </w:p>
        </w:tc>
        <w:tc>
          <w:tcPr>
            <w:tcW w:w="295" w:type="pct"/>
            <w:vMerge w:val="restart"/>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1165" w:type="pct"/>
            <w:gridSpan w:val="5"/>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Отчетный период</w:t>
            </w:r>
          </w:p>
        </w:tc>
      </w:tr>
      <w:tr w:rsidR="008044E4" w:rsidRPr="00271A1C" w:rsidTr="002334E4">
        <w:trPr>
          <w:cantSplit/>
        </w:trPr>
        <w:tc>
          <w:tcPr>
            <w:tcW w:w="2350" w:type="pct"/>
            <w:vMerge w:val="restart"/>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587" w:type="pct"/>
            <w:gridSpan w:val="2"/>
            <w:vMerge/>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295" w:type="pct"/>
            <w:vMerge/>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488" w:type="pct"/>
            <w:gridSpan w:val="2"/>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с</w:t>
            </w:r>
          </w:p>
        </w:tc>
        <w:tc>
          <w:tcPr>
            <w:tcW w:w="677" w:type="pct"/>
            <w:gridSpan w:val="3"/>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по</w:t>
            </w:r>
          </w:p>
        </w:tc>
      </w:tr>
      <w:tr w:rsidR="008044E4" w:rsidRPr="00271A1C" w:rsidTr="002334E4">
        <w:trPr>
          <w:cantSplit/>
        </w:trPr>
        <w:tc>
          <w:tcPr>
            <w:tcW w:w="2350" w:type="pct"/>
            <w:vMerge/>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587" w:type="pct"/>
            <w:gridSpan w:val="2"/>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p>
        </w:tc>
        <w:tc>
          <w:tcPr>
            <w:tcW w:w="603" w:type="pct"/>
            <w:gridSpan w:val="2"/>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295" w:type="pct"/>
            <w:vMerge/>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488" w:type="pct"/>
            <w:gridSpan w:val="2"/>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b/>
                <w:bCs/>
                <w:sz w:val="16"/>
                <w:szCs w:val="16"/>
              </w:rPr>
            </w:pPr>
          </w:p>
        </w:tc>
        <w:tc>
          <w:tcPr>
            <w:tcW w:w="677" w:type="pct"/>
            <w:gridSpan w:val="3"/>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b/>
                <w:bCs/>
                <w:sz w:val="16"/>
                <w:szCs w:val="16"/>
              </w:rPr>
            </w:pPr>
          </w:p>
        </w:tc>
      </w:tr>
      <w:tr w:rsidR="008044E4" w:rsidRPr="00271A1C" w:rsidTr="002334E4">
        <w:trPr>
          <w:cantSplit/>
        </w:trPr>
        <w:tc>
          <w:tcPr>
            <w:tcW w:w="5000" w:type="pct"/>
            <w:gridSpan w:val="11"/>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b/>
                <w:bCs/>
                <w:sz w:val="16"/>
                <w:szCs w:val="16"/>
              </w:rPr>
            </w:pPr>
            <w:r w:rsidRPr="00271A1C">
              <w:rPr>
                <w:rFonts w:ascii="Verdana" w:hAnsi="Verdana" w:cs="Verdana"/>
                <w:b/>
                <w:bCs/>
                <w:sz w:val="16"/>
                <w:szCs w:val="16"/>
              </w:rPr>
              <w:t>СПРАВКА</w:t>
            </w:r>
          </w:p>
        </w:tc>
      </w:tr>
      <w:tr w:rsidR="008044E4" w:rsidRPr="00271A1C" w:rsidTr="002334E4">
        <w:trPr>
          <w:cantSplit/>
        </w:trPr>
        <w:tc>
          <w:tcPr>
            <w:tcW w:w="5000" w:type="pct"/>
            <w:gridSpan w:val="11"/>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b/>
                <w:bCs/>
                <w:sz w:val="16"/>
                <w:szCs w:val="16"/>
              </w:rPr>
            </w:pPr>
            <w:r w:rsidRPr="00271A1C">
              <w:rPr>
                <w:rFonts w:ascii="Verdana" w:hAnsi="Verdana" w:cs="Verdana"/>
                <w:b/>
                <w:bCs/>
                <w:sz w:val="16"/>
                <w:szCs w:val="16"/>
              </w:rPr>
              <w:t>о стоимости выполненных работ и затрат</w:t>
            </w:r>
          </w:p>
        </w:tc>
      </w:tr>
      <w:tr w:rsidR="008044E4" w:rsidRPr="00271A1C" w:rsidTr="002334E4">
        <w:trPr>
          <w:cantSplit/>
        </w:trPr>
        <w:tc>
          <w:tcPr>
            <w:tcW w:w="5000" w:type="pct"/>
            <w:gridSpan w:val="11"/>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b/>
                <w:bCs/>
                <w:sz w:val="16"/>
                <w:szCs w:val="16"/>
              </w:rPr>
            </w:pPr>
          </w:p>
        </w:tc>
      </w:tr>
      <w:tr w:rsidR="008044E4" w:rsidRPr="00271A1C" w:rsidTr="002334E4">
        <w:trPr>
          <w:cantSplit/>
        </w:trPr>
        <w:tc>
          <w:tcPr>
            <w:tcW w:w="5000" w:type="pct"/>
            <w:gridSpan w:val="11"/>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r w:rsidRPr="00271A1C">
              <w:rPr>
                <w:rFonts w:ascii="Verdana" w:hAnsi="Verdana" w:cs="Verdana"/>
                <w:sz w:val="16"/>
                <w:szCs w:val="16"/>
              </w:rPr>
              <w:t>Сметная (договорная) стоимость в соответствии с договором подряда (субподряда)</w:t>
            </w:r>
          </w:p>
        </w:tc>
      </w:tr>
      <w:tr w:rsidR="008044E4" w:rsidRPr="00271A1C" w:rsidTr="002334E4">
        <w:trPr>
          <w:cantSplit/>
        </w:trPr>
        <w:tc>
          <w:tcPr>
            <w:tcW w:w="4620" w:type="pct"/>
            <w:gridSpan w:val="10"/>
            <w:tcBorders>
              <w:top w:val="nil"/>
              <w:left w:val="nil"/>
              <w:bottom w:val="single" w:sz="4" w:space="0" w:color="auto"/>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380" w:type="pct"/>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r w:rsidRPr="00271A1C">
              <w:rPr>
                <w:rFonts w:ascii="Verdana" w:hAnsi="Verdana" w:cs="Verdana"/>
                <w:sz w:val="16"/>
                <w:szCs w:val="16"/>
              </w:rPr>
              <w:t>руб.</w:t>
            </w:r>
          </w:p>
        </w:tc>
      </w:tr>
      <w:tr w:rsidR="008044E4" w:rsidRPr="00271A1C" w:rsidTr="002334E4">
        <w:trPr>
          <w:cantSplit/>
        </w:trPr>
        <w:tc>
          <w:tcPr>
            <w:tcW w:w="5000" w:type="pct"/>
            <w:gridSpan w:val="11"/>
            <w:tcBorders>
              <w:top w:val="nil"/>
              <w:left w:val="nil"/>
              <w:bottom w:val="nil"/>
              <w:right w:val="nil"/>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r>
    </w:tbl>
    <w:p w:rsidR="008044E4" w:rsidRPr="00271A1C" w:rsidRDefault="008044E4" w:rsidP="008044E4">
      <w:pPr>
        <w:rPr>
          <w:sz w:val="2"/>
          <w:szCs w:val="2"/>
        </w:rPr>
      </w:pPr>
    </w:p>
    <w:tbl>
      <w:tblPr>
        <w:tblW w:w="5179" w:type="pct"/>
        <w:tblCellMar>
          <w:left w:w="0" w:type="dxa"/>
          <w:right w:w="0" w:type="dxa"/>
        </w:tblCellMar>
        <w:tblLook w:val="0000" w:firstRow="0" w:lastRow="0" w:firstColumn="0" w:lastColumn="0" w:noHBand="0" w:noVBand="0"/>
      </w:tblPr>
      <w:tblGrid>
        <w:gridCol w:w="475"/>
        <w:gridCol w:w="6677"/>
        <w:gridCol w:w="2244"/>
        <w:gridCol w:w="1828"/>
        <w:gridCol w:w="1828"/>
        <w:gridCol w:w="2361"/>
      </w:tblGrid>
      <w:tr w:rsidR="008044E4" w:rsidRPr="00271A1C" w:rsidTr="002334E4">
        <w:trPr>
          <w:cantSplit/>
        </w:trPr>
        <w:tc>
          <w:tcPr>
            <w:tcW w:w="154" w:type="pct"/>
            <w:vMerge w:val="restar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w:t>
            </w:r>
            <w:r w:rsidRPr="00271A1C">
              <w:rPr>
                <w:rFonts w:ascii="Verdana" w:hAnsi="Verdana" w:cs="Verdana"/>
                <w:sz w:val="16"/>
                <w:szCs w:val="16"/>
              </w:rPr>
              <w:br/>
            </w:r>
            <w:r w:rsidRPr="00271A1C">
              <w:rPr>
                <w:rFonts w:ascii="Verdana" w:hAnsi="Verdana" w:cs="Verdana"/>
                <w:sz w:val="12"/>
                <w:szCs w:val="12"/>
              </w:rPr>
              <w:t>п/п</w:t>
            </w:r>
          </w:p>
        </w:tc>
        <w:tc>
          <w:tcPr>
            <w:tcW w:w="2166" w:type="pct"/>
            <w:vMerge w:val="restart"/>
            <w:tcBorders>
              <w:top w:val="single" w:sz="4" w:space="0" w:color="auto"/>
              <w:left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 xml:space="preserve">Наименование пусковых комплексов, объектов, видов работ, </w:t>
            </w:r>
            <w:r w:rsidRPr="00271A1C">
              <w:rPr>
                <w:rFonts w:ascii="Verdana" w:hAnsi="Verdana" w:cs="Verdana"/>
                <w:sz w:val="16"/>
                <w:szCs w:val="16"/>
              </w:rPr>
              <w:br/>
              <w:t>оборудования, затрат</w:t>
            </w:r>
          </w:p>
        </w:tc>
        <w:tc>
          <w:tcPr>
            <w:tcW w:w="728" w:type="pct"/>
            <w:vMerge w:val="restar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Код</w:t>
            </w:r>
          </w:p>
        </w:tc>
        <w:tc>
          <w:tcPr>
            <w:tcW w:w="1953" w:type="pct"/>
            <w:gridSpan w:val="3"/>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Стоимость выполненных работ и затрат</w:t>
            </w:r>
          </w:p>
        </w:tc>
      </w:tr>
      <w:tr w:rsidR="008044E4" w:rsidRPr="00271A1C" w:rsidTr="002334E4">
        <w:trPr>
          <w:cantSplit/>
        </w:trPr>
        <w:tc>
          <w:tcPr>
            <w:tcW w:w="154" w:type="pct"/>
            <w:vMerge/>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2166" w:type="pct"/>
            <w:vMerge/>
            <w:tcBorders>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728" w:type="pct"/>
            <w:vMerge/>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593" w:type="pc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С начала проведения работ</w:t>
            </w:r>
          </w:p>
        </w:tc>
        <w:tc>
          <w:tcPr>
            <w:tcW w:w="593" w:type="pc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С начала года по отчетный месяц включи-тельно</w:t>
            </w:r>
          </w:p>
        </w:tc>
        <w:tc>
          <w:tcPr>
            <w:tcW w:w="767" w:type="pc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rPr>
            </w:pPr>
            <w:r w:rsidRPr="00271A1C">
              <w:rPr>
                <w:rFonts w:ascii="Verdana" w:hAnsi="Verdana" w:cs="Verdana"/>
                <w:sz w:val="16"/>
                <w:szCs w:val="16"/>
              </w:rPr>
              <w:t>В том числе за отчетный период</w:t>
            </w:r>
          </w:p>
        </w:tc>
      </w:tr>
    </w:tbl>
    <w:p w:rsidR="008044E4" w:rsidRPr="00271A1C" w:rsidRDefault="008044E4" w:rsidP="008044E4">
      <w:pPr>
        <w:rPr>
          <w:sz w:val="2"/>
          <w:szCs w:val="2"/>
        </w:rPr>
      </w:pPr>
    </w:p>
    <w:tbl>
      <w:tblPr>
        <w:tblW w:w="5179" w:type="pct"/>
        <w:tblCellMar>
          <w:left w:w="0" w:type="dxa"/>
          <w:right w:w="0" w:type="dxa"/>
        </w:tblCellMar>
        <w:tblLook w:val="0000" w:firstRow="0" w:lastRow="0" w:firstColumn="0" w:lastColumn="0" w:noHBand="0" w:noVBand="0"/>
      </w:tblPr>
      <w:tblGrid>
        <w:gridCol w:w="478"/>
        <w:gridCol w:w="6674"/>
        <w:gridCol w:w="2244"/>
        <w:gridCol w:w="1825"/>
        <w:gridCol w:w="1828"/>
        <w:gridCol w:w="2364"/>
      </w:tblGrid>
      <w:tr w:rsidR="008044E4" w:rsidRPr="00271A1C" w:rsidTr="002334E4">
        <w:trPr>
          <w:cantSplit/>
          <w:tblHeader/>
        </w:trPr>
        <w:tc>
          <w:tcPr>
            <w:tcW w:w="155" w:type="pc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2"/>
                <w:szCs w:val="12"/>
              </w:rPr>
            </w:pPr>
            <w:r w:rsidRPr="00271A1C">
              <w:rPr>
                <w:rFonts w:ascii="Verdana" w:hAnsi="Verdana" w:cs="Verdana"/>
                <w:sz w:val="12"/>
                <w:szCs w:val="12"/>
              </w:rPr>
              <w:t>1</w:t>
            </w:r>
          </w:p>
        </w:tc>
        <w:tc>
          <w:tcPr>
            <w:tcW w:w="2165" w:type="pc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2"/>
                <w:szCs w:val="12"/>
              </w:rPr>
            </w:pPr>
            <w:r w:rsidRPr="00271A1C">
              <w:rPr>
                <w:rFonts w:ascii="Verdana" w:hAnsi="Verdana" w:cs="Verdana"/>
                <w:sz w:val="12"/>
                <w:szCs w:val="12"/>
              </w:rPr>
              <w:t>2</w:t>
            </w:r>
          </w:p>
        </w:tc>
        <w:tc>
          <w:tcPr>
            <w:tcW w:w="728" w:type="pc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2"/>
                <w:szCs w:val="12"/>
              </w:rPr>
            </w:pPr>
            <w:r w:rsidRPr="00271A1C">
              <w:rPr>
                <w:rFonts w:ascii="Verdana" w:hAnsi="Verdana" w:cs="Verdana"/>
                <w:sz w:val="12"/>
                <w:szCs w:val="12"/>
              </w:rPr>
              <w:t>3</w:t>
            </w:r>
          </w:p>
        </w:tc>
        <w:tc>
          <w:tcPr>
            <w:tcW w:w="592" w:type="pc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2"/>
                <w:szCs w:val="12"/>
              </w:rPr>
            </w:pPr>
            <w:r w:rsidRPr="00271A1C">
              <w:rPr>
                <w:rFonts w:ascii="Verdana" w:hAnsi="Verdana" w:cs="Verdana"/>
                <w:sz w:val="12"/>
                <w:szCs w:val="12"/>
              </w:rPr>
              <w:t>4</w:t>
            </w:r>
          </w:p>
        </w:tc>
        <w:tc>
          <w:tcPr>
            <w:tcW w:w="593" w:type="pc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2"/>
                <w:szCs w:val="12"/>
              </w:rPr>
            </w:pPr>
            <w:r w:rsidRPr="00271A1C">
              <w:rPr>
                <w:rFonts w:ascii="Verdana" w:hAnsi="Verdana" w:cs="Verdana"/>
                <w:sz w:val="12"/>
                <w:szCs w:val="12"/>
              </w:rPr>
              <w:t>5</w:t>
            </w:r>
          </w:p>
        </w:tc>
        <w:tc>
          <w:tcPr>
            <w:tcW w:w="768" w:type="pct"/>
            <w:tcBorders>
              <w:top w:val="single" w:sz="4" w:space="0" w:color="auto"/>
              <w:left w:val="single" w:sz="4" w:space="0" w:color="auto"/>
              <w:bottom w:val="single" w:sz="4" w:space="0" w:color="auto"/>
              <w:right w:val="single" w:sz="4" w:space="0" w:color="auto"/>
            </w:tcBorders>
            <w:vAlign w:val="center"/>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2"/>
                <w:szCs w:val="12"/>
              </w:rPr>
            </w:pPr>
            <w:r w:rsidRPr="00271A1C">
              <w:rPr>
                <w:rFonts w:ascii="Verdana" w:hAnsi="Verdana" w:cs="Verdana"/>
                <w:sz w:val="12"/>
                <w:szCs w:val="12"/>
              </w:rPr>
              <w:t>6</w:t>
            </w:r>
          </w:p>
        </w:tc>
      </w:tr>
      <w:tr w:rsidR="008044E4" w:rsidRPr="00271A1C" w:rsidTr="002334E4">
        <w:trPr>
          <w:cantSplit/>
        </w:trPr>
        <w:tc>
          <w:tcPr>
            <w:tcW w:w="155"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b/>
                <w:bCs/>
                <w:sz w:val="16"/>
                <w:szCs w:val="16"/>
                <w:lang w:val="en-US"/>
              </w:rPr>
            </w:pPr>
          </w:p>
        </w:tc>
        <w:tc>
          <w:tcPr>
            <w:tcW w:w="2165"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rPr>
                <w:rFonts w:ascii="Verdana" w:hAnsi="Verdana" w:cs="Verdana"/>
                <w:b/>
                <w:bCs/>
                <w:sz w:val="16"/>
                <w:szCs w:val="16"/>
              </w:rPr>
            </w:pPr>
          </w:p>
        </w:tc>
        <w:tc>
          <w:tcPr>
            <w:tcW w:w="728"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rPr>
                <w:rFonts w:ascii="Verdana" w:hAnsi="Verdana" w:cs="Verdana"/>
                <w:b/>
                <w:bCs/>
                <w:sz w:val="16"/>
                <w:szCs w:val="16"/>
              </w:rPr>
            </w:pPr>
          </w:p>
        </w:tc>
        <w:tc>
          <w:tcPr>
            <w:tcW w:w="592"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b/>
                <w:bCs/>
                <w:sz w:val="16"/>
                <w:szCs w:val="16"/>
              </w:rPr>
            </w:pPr>
          </w:p>
        </w:tc>
        <w:tc>
          <w:tcPr>
            <w:tcW w:w="593"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b/>
                <w:bCs/>
                <w:sz w:val="16"/>
                <w:szCs w:val="16"/>
              </w:rPr>
            </w:pPr>
          </w:p>
        </w:tc>
        <w:tc>
          <w:tcPr>
            <w:tcW w:w="768"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b/>
                <w:bCs/>
                <w:sz w:val="16"/>
                <w:szCs w:val="16"/>
              </w:rPr>
            </w:pPr>
          </w:p>
        </w:tc>
      </w:tr>
      <w:tr w:rsidR="008044E4" w:rsidRPr="00271A1C" w:rsidTr="002334E4">
        <w:trPr>
          <w:cantSplit/>
        </w:trPr>
        <w:tc>
          <w:tcPr>
            <w:tcW w:w="155"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lang w:val="en-US"/>
              </w:rPr>
            </w:pPr>
          </w:p>
        </w:tc>
        <w:tc>
          <w:tcPr>
            <w:tcW w:w="2165"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728"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592"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593"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768"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r>
      <w:tr w:rsidR="008044E4" w:rsidRPr="00271A1C" w:rsidTr="002334E4">
        <w:trPr>
          <w:cantSplit/>
        </w:trPr>
        <w:tc>
          <w:tcPr>
            <w:tcW w:w="155"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center"/>
              <w:rPr>
                <w:rFonts w:ascii="Verdana" w:hAnsi="Verdana" w:cs="Verdana"/>
                <w:sz w:val="16"/>
                <w:szCs w:val="16"/>
                <w:lang w:val="en-US"/>
              </w:rPr>
            </w:pPr>
          </w:p>
        </w:tc>
        <w:tc>
          <w:tcPr>
            <w:tcW w:w="2165"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728"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rPr>
                <w:rFonts w:ascii="Verdana" w:hAnsi="Verdana" w:cs="Verdana"/>
                <w:sz w:val="16"/>
                <w:szCs w:val="16"/>
              </w:rPr>
            </w:pPr>
          </w:p>
        </w:tc>
        <w:tc>
          <w:tcPr>
            <w:tcW w:w="592"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593"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c>
          <w:tcPr>
            <w:tcW w:w="768"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r>
      <w:tr w:rsidR="008044E4" w:rsidRPr="00271A1C" w:rsidTr="002334E4">
        <w:trPr>
          <w:cantSplit/>
        </w:trPr>
        <w:tc>
          <w:tcPr>
            <w:tcW w:w="4232" w:type="pct"/>
            <w:gridSpan w:val="5"/>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Всего:</w:t>
            </w:r>
          </w:p>
        </w:tc>
        <w:tc>
          <w:tcPr>
            <w:tcW w:w="768"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r>
      <w:tr w:rsidR="008044E4" w:rsidRPr="00271A1C" w:rsidTr="002334E4">
        <w:trPr>
          <w:cantSplit/>
        </w:trPr>
        <w:tc>
          <w:tcPr>
            <w:tcW w:w="4232" w:type="pct"/>
            <w:gridSpan w:val="5"/>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НДС, 18%</w:t>
            </w:r>
          </w:p>
        </w:tc>
        <w:tc>
          <w:tcPr>
            <w:tcW w:w="768"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r>
      <w:tr w:rsidR="008044E4" w:rsidRPr="00271A1C" w:rsidTr="002334E4">
        <w:trPr>
          <w:cantSplit/>
        </w:trPr>
        <w:tc>
          <w:tcPr>
            <w:tcW w:w="4232" w:type="pct"/>
            <w:gridSpan w:val="5"/>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r w:rsidRPr="00271A1C">
              <w:rPr>
                <w:rFonts w:ascii="Verdana" w:hAnsi="Verdana" w:cs="Verdana"/>
                <w:sz w:val="16"/>
                <w:szCs w:val="16"/>
              </w:rPr>
              <w:t>Итого с НДС</w:t>
            </w:r>
          </w:p>
        </w:tc>
        <w:tc>
          <w:tcPr>
            <w:tcW w:w="768" w:type="pct"/>
            <w:tcBorders>
              <w:top w:val="single" w:sz="4" w:space="0" w:color="auto"/>
              <w:left w:val="single" w:sz="4" w:space="0" w:color="auto"/>
              <w:bottom w:val="single" w:sz="4" w:space="0" w:color="auto"/>
              <w:right w:val="single" w:sz="4" w:space="0" w:color="auto"/>
            </w:tcBorders>
          </w:tcPr>
          <w:p w:rsidR="008044E4" w:rsidRPr="00271A1C" w:rsidRDefault="008044E4" w:rsidP="002334E4">
            <w:pPr>
              <w:widowControl w:val="0"/>
              <w:autoSpaceDE w:val="0"/>
              <w:autoSpaceDN w:val="0"/>
              <w:adjustRightInd w:val="0"/>
              <w:spacing w:before="20" w:after="20"/>
              <w:ind w:left="30" w:right="30"/>
              <w:jc w:val="right"/>
              <w:rPr>
                <w:rFonts w:ascii="Verdana" w:hAnsi="Verdana" w:cs="Verdana"/>
                <w:sz w:val="16"/>
                <w:szCs w:val="16"/>
              </w:rPr>
            </w:pPr>
          </w:p>
        </w:tc>
      </w:tr>
    </w:tbl>
    <w:p w:rsidR="008044E4" w:rsidRPr="00271A1C" w:rsidRDefault="008044E4" w:rsidP="008044E4">
      <w:pPr>
        <w:rPr>
          <w:lang w:val="en-US"/>
        </w:rPr>
      </w:pPr>
    </w:p>
    <w:p w:rsidR="008044E4" w:rsidRPr="00271A1C" w:rsidRDefault="008044E4" w:rsidP="008044E4">
      <w:pPr>
        <w:rPr>
          <w:rFonts w:ascii="Verdana" w:hAnsi="Verdana" w:cs="Verdana"/>
          <w:sz w:val="16"/>
          <w:szCs w:val="16"/>
        </w:rPr>
      </w:pPr>
      <w:r w:rsidRPr="00271A1C">
        <w:rPr>
          <w:rFonts w:ascii="Verdana" w:hAnsi="Verdana" w:cs="Verdana"/>
          <w:sz w:val="16"/>
          <w:szCs w:val="16"/>
        </w:rPr>
        <w:t>Принял.</w:t>
      </w:r>
      <w:r w:rsidRPr="00271A1C">
        <w:rPr>
          <w:rFonts w:ascii="Verdana" w:hAnsi="Verdana" w:cs="Verdana"/>
          <w:sz w:val="16"/>
          <w:szCs w:val="16"/>
        </w:rPr>
        <w:tab/>
        <w:t>______________________________________</w:t>
      </w:r>
      <w:r w:rsidRPr="00271A1C">
        <w:rPr>
          <w:rFonts w:ascii="Verdana" w:hAnsi="Verdana" w:cs="Verdana"/>
          <w:sz w:val="16"/>
          <w:szCs w:val="16"/>
        </w:rPr>
        <w:tab/>
        <w:t>____________________</w:t>
      </w:r>
      <w:r w:rsidRPr="00271A1C">
        <w:rPr>
          <w:rFonts w:ascii="Verdana" w:hAnsi="Verdana" w:cs="Verdana"/>
          <w:sz w:val="16"/>
          <w:szCs w:val="16"/>
        </w:rPr>
        <w:tab/>
      </w:r>
      <w:r w:rsidRPr="00271A1C">
        <w:rPr>
          <w:rFonts w:ascii="Verdana" w:hAnsi="Verdana" w:cs="Verdana"/>
          <w:sz w:val="16"/>
          <w:szCs w:val="16"/>
        </w:rPr>
        <w:tab/>
        <w:t>_________________</w:t>
      </w:r>
    </w:p>
    <w:p w:rsidR="008044E4" w:rsidRPr="00271A1C" w:rsidRDefault="008044E4" w:rsidP="008044E4">
      <w:pPr>
        <w:rPr>
          <w:rFonts w:ascii="Verdana" w:hAnsi="Verdana" w:cs="Verdana"/>
          <w:sz w:val="16"/>
          <w:szCs w:val="16"/>
        </w:rPr>
      </w:pPr>
      <w:r w:rsidRPr="00271A1C">
        <w:rPr>
          <w:rFonts w:ascii="Verdana" w:hAnsi="Verdana" w:cs="Verdana"/>
          <w:sz w:val="16"/>
          <w:szCs w:val="16"/>
        </w:rPr>
        <w:tab/>
      </w:r>
      <w:r w:rsidRPr="00271A1C">
        <w:rPr>
          <w:rFonts w:ascii="Verdana" w:hAnsi="Verdana" w:cs="Verdana"/>
          <w:sz w:val="12"/>
          <w:szCs w:val="12"/>
        </w:rPr>
        <w:t>должность визирующего лица от Заказчика (Генподрядчика)</w:t>
      </w:r>
      <w:r w:rsidRPr="00271A1C">
        <w:rPr>
          <w:rFonts w:ascii="Verdana" w:hAnsi="Verdana" w:cs="Verdana"/>
          <w:sz w:val="16"/>
          <w:szCs w:val="16"/>
        </w:rPr>
        <w:tab/>
      </w:r>
      <w:r w:rsidRPr="00271A1C">
        <w:rPr>
          <w:rFonts w:ascii="Verdana" w:hAnsi="Verdana" w:cs="Verdana"/>
          <w:sz w:val="16"/>
          <w:szCs w:val="16"/>
        </w:rPr>
        <w:tab/>
      </w:r>
      <w:r w:rsidRPr="00271A1C">
        <w:rPr>
          <w:rFonts w:ascii="Verdana" w:hAnsi="Verdana" w:cs="Verdana"/>
          <w:sz w:val="12"/>
          <w:szCs w:val="12"/>
        </w:rPr>
        <w:t>подпись</w:t>
      </w:r>
      <w:r w:rsidRPr="00271A1C">
        <w:rPr>
          <w:rFonts w:ascii="Verdana" w:hAnsi="Verdana" w:cs="Verdana"/>
          <w:sz w:val="12"/>
          <w:szCs w:val="12"/>
        </w:rPr>
        <w:tab/>
      </w:r>
      <w:r w:rsidRPr="00271A1C">
        <w:rPr>
          <w:rFonts w:ascii="Verdana" w:hAnsi="Verdana" w:cs="Verdana"/>
          <w:sz w:val="16"/>
          <w:szCs w:val="16"/>
        </w:rPr>
        <w:tab/>
      </w:r>
      <w:r w:rsidRPr="00271A1C">
        <w:rPr>
          <w:rFonts w:ascii="Verdana" w:hAnsi="Verdana" w:cs="Verdana"/>
          <w:sz w:val="16"/>
          <w:szCs w:val="16"/>
        </w:rPr>
        <w:tab/>
        <w:t xml:space="preserve">  </w:t>
      </w:r>
      <w:r w:rsidRPr="00271A1C">
        <w:rPr>
          <w:rFonts w:ascii="Verdana" w:hAnsi="Verdana" w:cs="Verdana"/>
          <w:sz w:val="12"/>
          <w:szCs w:val="12"/>
        </w:rPr>
        <w:t>расшифровка фамилии</w:t>
      </w:r>
    </w:p>
    <w:p w:rsidR="008044E4" w:rsidRPr="00271A1C" w:rsidRDefault="008044E4" w:rsidP="008044E4">
      <w:pPr>
        <w:rPr>
          <w:rFonts w:ascii="Verdana" w:hAnsi="Verdana" w:cs="Verdana"/>
          <w:sz w:val="16"/>
          <w:szCs w:val="16"/>
        </w:rPr>
      </w:pPr>
      <w:r w:rsidRPr="00271A1C">
        <w:rPr>
          <w:rFonts w:ascii="Verdana" w:hAnsi="Verdana" w:cs="Verdana"/>
          <w:sz w:val="16"/>
          <w:szCs w:val="16"/>
        </w:rPr>
        <w:t xml:space="preserve">            М.П.</w:t>
      </w:r>
    </w:p>
    <w:p w:rsidR="008044E4" w:rsidRPr="00271A1C" w:rsidRDefault="008044E4" w:rsidP="008044E4">
      <w:pPr>
        <w:rPr>
          <w:rFonts w:ascii="Verdana" w:hAnsi="Verdana" w:cs="Verdana"/>
          <w:sz w:val="16"/>
          <w:szCs w:val="16"/>
        </w:rPr>
      </w:pPr>
    </w:p>
    <w:p w:rsidR="008044E4" w:rsidRPr="00271A1C" w:rsidRDefault="008044E4" w:rsidP="008044E4">
      <w:pPr>
        <w:rPr>
          <w:rFonts w:ascii="Verdana" w:hAnsi="Verdana" w:cs="Verdana"/>
          <w:sz w:val="16"/>
          <w:szCs w:val="16"/>
        </w:rPr>
      </w:pPr>
      <w:r w:rsidRPr="00271A1C">
        <w:rPr>
          <w:rFonts w:ascii="Verdana" w:hAnsi="Verdana" w:cs="Verdana"/>
          <w:sz w:val="16"/>
          <w:szCs w:val="16"/>
        </w:rPr>
        <w:t>Сдал:</w:t>
      </w:r>
      <w:r w:rsidRPr="00271A1C">
        <w:rPr>
          <w:rFonts w:ascii="Verdana" w:hAnsi="Verdana" w:cs="Verdana"/>
          <w:sz w:val="16"/>
          <w:szCs w:val="16"/>
        </w:rPr>
        <w:tab/>
        <w:t>______________________________________</w:t>
      </w:r>
      <w:r w:rsidRPr="00271A1C">
        <w:rPr>
          <w:rFonts w:ascii="Verdana" w:hAnsi="Verdana" w:cs="Verdana"/>
          <w:sz w:val="16"/>
          <w:szCs w:val="16"/>
        </w:rPr>
        <w:tab/>
        <w:t>____________________</w:t>
      </w:r>
      <w:r w:rsidRPr="00271A1C">
        <w:rPr>
          <w:rFonts w:ascii="Verdana" w:hAnsi="Verdana" w:cs="Verdana"/>
          <w:sz w:val="16"/>
          <w:szCs w:val="16"/>
        </w:rPr>
        <w:tab/>
      </w:r>
      <w:r w:rsidRPr="00271A1C">
        <w:rPr>
          <w:rFonts w:ascii="Verdana" w:hAnsi="Verdana" w:cs="Verdana"/>
          <w:sz w:val="16"/>
          <w:szCs w:val="16"/>
        </w:rPr>
        <w:tab/>
        <w:t>_________________</w:t>
      </w:r>
    </w:p>
    <w:p w:rsidR="008044E4" w:rsidRPr="00271A1C" w:rsidRDefault="008044E4" w:rsidP="008044E4">
      <w:pPr>
        <w:rPr>
          <w:rFonts w:ascii="Verdana" w:hAnsi="Verdana" w:cs="Verdana"/>
          <w:sz w:val="16"/>
          <w:szCs w:val="16"/>
        </w:rPr>
      </w:pPr>
      <w:r w:rsidRPr="00271A1C">
        <w:rPr>
          <w:rFonts w:ascii="Verdana" w:hAnsi="Verdana" w:cs="Verdana"/>
          <w:sz w:val="16"/>
          <w:szCs w:val="16"/>
        </w:rPr>
        <w:tab/>
      </w:r>
      <w:r w:rsidRPr="00271A1C">
        <w:rPr>
          <w:rFonts w:ascii="Verdana" w:hAnsi="Verdana" w:cs="Verdana"/>
          <w:sz w:val="12"/>
          <w:szCs w:val="12"/>
        </w:rPr>
        <w:t>должность визирующего лица от Подрядчика (Субподрядчика)</w:t>
      </w:r>
      <w:r w:rsidRPr="00271A1C">
        <w:rPr>
          <w:rFonts w:ascii="Verdana" w:hAnsi="Verdana" w:cs="Verdana"/>
          <w:sz w:val="16"/>
          <w:szCs w:val="16"/>
        </w:rPr>
        <w:tab/>
      </w:r>
      <w:r w:rsidRPr="00271A1C">
        <w:rPr>
          <w:rFonts w:ascii="Verdana" w:hAnsi="Verdana" w:cs="Verdana"/>
          <w:sz w:val="16"/>
          <w:szCs w:val="16"/>
        </w:rPr>
        <w:tab/>
      </w:r>
      <w:r w:rsidRPr="00271A1C">
        <w:rPr>
          <w:rFonts w:ascii="Verdana" w:hAnsi="Verdana" w:cs="Verdana"/>
          <w:sz w:val="12"/>
          <w:szCs w:val="12"/>
        </w:rPr>
        <w:t>подпись</w:t>
      </w:r>
      <w:r w:rsidRPr="00271A1C">
        <w:rPr>
          <w:rFonts w:ascii="Verdana" w:hAnsi="Verdana" w:cs="Verdana"/>
          <w:sz w:val="12"/>
          <w:szCs w:val="12"/>
        </w:rPr>
        <w:tab/>
      </w:r>
      <w:r w:rsidRPr="00271A1C">
        <w:rPr>
          <w:rFonts w:ascii="Verdana" w:hAnsi="Verdana" w:cs="Verdana"/>
          <w:sz w:val="16"/>
          <w:szCs w:val="16"/>
        </w:rPr>
        <w:tab/>
      </w:r>
      <w:r w:rsidRPr="00271A1C">
        <w:rPr>
          <w:rFonts w:ascii="Verdana" w:hAnsi="Verdana" w:cs="Verdana"/>
          <w:sz w:val="16"/>
          <w:szCs w:val="16"/>
        </w:rPr>
        <w:tab/>
        <w:t xml:space="preserve">  </w:t>
      </w:r>
      <w:r w:rsidRPr="00271A1C">
        <w:rPr>
          <w:rFonts w:ascii="Verdana" w:hAnsi="Verdana" w:cs="Verdana"/>
          <w:sz w:val="12"/>
          <w:szCs w:val="12"/>
        </w:rPr>
        <w:t>расшифровка фамилии</w:t>
      </w:r>
    </w:p>
    <w:p w:rsidR="008044E4" w:rsidRPr="00271A1C" w:rsidRDefault="008044E4" w:rsidP="008044E4">
      <w:pPr>
        <w:ind w:firstLine="708"/>
        <w:rPr>
          <w:rFonts w:ascii="Verdana" w:hAnsi="Verdana" w:cs="Verdana"/>
          <w:sz w:val="16"/>
          <w:szCs w:val="16"/>
        </w:rPr>
      </w:pPr>
      <w:r w:rsidRPr="00271A1C">
        <w:rPr>
          <w:rFonts w:ascii="Verdana" w:hAnsi="Verdana" w:cs="Verdana"/>
          <w:sz w:val="16"/>
          <w:szCs w:val="16"/>
        </w:rPr>
        <w:t>М.П.</w:t>
      </w:r>
    </w:p>
    <w:p w:rsidR="008044E4" w:rsidRPr="00271A1C" w:rsidRDefault="008044E4" w:rsidP="008044E4"/>
    <w:p w:rsidR="008044E4" w:rsidRPr="00271A1C" w:rsidRDefault="008044E4" w:rsidP="008044E4"/>
    <w:p w:rsidR="008044E4" w:rsidRPr="00271A1C" w:rsidRDefault="008044E4" w:rsidP="008044E4"/>
    <w:p w:rsidR="008044E4" w:rsidRDefault="008044E4" w:rsidP="008044E4">
      <w:r w:rsidRPr="00271A1C">
        <w:t>Форма справки о стоимости выполненных работ и затрат согласована Сторонами</w:t>
      </w:r>
    </w:p>
    <w:p w:rsidR="008044E4" w:rsidRDefault="008044E4" w:rsidP="008044E4"/>
    <w:tbl>
      <w:tblPr>
        <w:tblW w:w="5000" w:type="pct"/>
        <w:jc w:val="center"/>
        <w:tblLook w:val="04A0" w:firstRow="1" w:lastRow="0" w:firstColumn="1" w:lastColumn="0" w:noHBand="0" w:noVBand="1"/>
      </w:tblPr>
      <w:tblGrid>
        <w:gridCol w:w="7543"/>
        <w:gridCol w:w="7543"/>
      </w:tblGrid>
      <w:tr w:rsidR="008044E4" w:rsidRPr="00B22098" w:rsidTr="002334E4">
        <w:trPr>
          <w:trHeight w:val="1532"/>
          <w:jc w:val="center"/>
        </w:trPr>
        <w:tc>
          <w:tcPr>
            <w:tcW w:w="7543" w:type="dxa"/>
            <w:shd w:val="clear" w:color="auto" w:fill="auto"/>
          </w:tcPr>
          <w:p w:rsidR="008044E4" w:rsidRDefault="008044E4" w:rsidP="002334E4">
            <w:pPr>
              <w:jc w:val="both"/>
              <w:rPr>
                <w:b/>
                <w:sz w:val="22"/>
                <w:szCs w:val="22"/>
              </w:rPr>
            </w:pPr>
            <w:r>
              <w:rPr>
                <w:b/>
                <w:sz w:val="22"/>
                <w:szCs w:val="22"/>
              </w:rPr>
              <w:t>Заказчик:</w:t>
            </w:r>
          </w:p>
          <w:p w:rsidR="008044E4" w:rsidRDefault="008044E4" w:rsidP="002334E4">
            <w:pPr>
              <w:jc w:val="both"/>
              <w:rPr>
                <w:b/>
                <w:sz w:val="20"/>
                <w:szCs w:val="22"/>
              </w:rPr>
            </w:pPr>
          </w:p>
          <w:p w:rsidR="008044E4" w:rsidRDefault="008044E4" w:rsidP="002334E4">
            <w:pPr>
              <w:jc w:val="both"/>
              <w:rPr>
                <w:b/>
                <w:sz w:val="22"/>
                <w:szCs w:val="22"/>
              </w:rPr>
            </w:pPr>
          </w:p>
          <w:p w:rsidR="008044E4" w:rsidRDefault="008044E4" w:rsidP="002334E4">
            <w:pPr>
              <w:jc w:val="both"/>
              <w:rPr>
                <w:sz w:val="22"/>
                <w:szCs w:val="22"/>
              </w:rPr>
            </w:pPr>
            <w:r>
              <w:rPr>
                <w:sz w:val="22"/>
                <w:szCs w:val="22"/>
              </w:rPr>
              <w:t>Подпись: ____________________</w:t>
            </w:r>
          </w:p>
          <w:p w:rsidR="008044E4" w:rsidRDefault="008044E4" w:rsidP="002334E4">
            <w:pPr>
              <w:rPr>
                <w:sz w:val="22"/>
                <w:szCs w:val="22"/>
              </w:rPr>
            </w:pPr>
          </w:p>
          <w:p w:rsidR="008044E4" w:rsidRPr="007543E2" w:rsidRDefault="008044E4" w:rsidP="002334E4">
            <w:pPr>
              <w:rPr>
                <w:b/>
                <w:sz w:val="22"/>
                <w:szCs w:val="22"/>
              </w:rPr>
            </w:pPr>
            <w:r>
              <w:rPr>
                <w:sz w:val="22"/>
                <w:szCs w:val="22"/>
              </w:rPr>
              <w:t xml:space="preserve">                                                 М.П.</w:t>
            </w:r>
          </w:p>
        </w:tc>
        <w:tc>
          <w:tcPr>
            <w:tcW w:w="7543" w:type="dxa"/>
            <w:shd w:val="clear" w:color="auto" w:fill="auto"/>
          </w:tcPr>
          <w:p w:rsidR="008044E4" w:rsidRDefault="008044E4" w:rsidP="002334E4">
            <w:pPr>
              <w:jc w:val="both"/>
              <w:rPr>
                <w:sz w:val="22"/>
                <w:szCs w:val="22"/>
              </w:rPr>
            </w:pPr>
            <w:r>
              <w:rPr>
                <w:b/>
                <w:sz w:val="22"/>
                <w:szCs w:val="22"/>
              </w:rPr>
              <w:t>Исполнитель:</w:t>
            </w: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r>
              <w:rPr>
                <w:sz w:val="22"/>
                <w:szCs w:val="22"/>
              </w:rPr>
              <w:t>Подпись: ______________</w:t>
            </w:r>
          </w:p>
          <w:p w:rsidR="008044E4" w:rsidRDefault="008044E4" w:rsidP="002334E4">
            <w:pPr>
              <w:jc w:val="both"/>
              <w:rPr>
                <w:sz w:val="22"/>
                <w:szCs w:val="22"/>
              </w:rPr>
            </w:pPr>
          </w:p>
          <w:p w:rsidR="008044E4" w:rsidRPr="007543E2" w:rsidRDefault="008044E4" w:rsidP="002334E4">
            <w:pPr>
              <w:rPr>
                <w:b/>
                <w:sz w:val="22"/>
                <w:szCs w:val="22"/>
              </w:rPr>
            </w:pPr>
            <w:r>
              <w:rPr>
                <w:sz w:val="22"/>
                <w:szCs w:val="22"/>
              </w:rPr>
              <w:t xml:space="preserve">                                                      М.П.</w:t>
            </w:r>
          </w:p>
        </w:tc>
      </w:tr>
    </w:tbl>
    <w:p w:rsidR="008044E4" w:rsidRDefault="008044E4" w:rsidP="008044E4">
      <w:pPr>
        <w:tabs>
          <w:tab w:val="left" w:pos="8850"/>
        </w:tabs>
        <w:rPr>
          <w:rFonts w:ascii="Cambria" w:hAnsi="Cambria"/>
          <w:sz w:val="22"/>
          <w:szCs w:val="22"/>
        </w:rPr>
        <w:sectPr w:rsidR="008044E4" w:rsidSect="002334E4">
          <w:pgSz w:w="16838" w:h="11906" w:orient="landscape"/>
          <w:pgMar w:top="851" w:right="1259" w:bottom="540" w:left="709" w:header="709" w:footer="709" w:gutter="0"/>
          <w:cols w:space="708"/>
          <w:docGrid w:linePitch="360"/>
        </w:sectPr>
      </w:pPr>
    </w:p>
    <w:p w:rsidR="008044E4" w:rsidRPr="00E36C24" w:rsidRDefault="008044E4" w:rsidP="008044E4">
      <w:pPr>
        <w:spacing w:line="276" w:lineRule="auto"/>
        <w:jc w:val="right"/>
        <w:rPr>
          <w:b/>
          <w:sz w:val="22"/>
          <w:szCs w:val="22"/>
        </w:rPr>
      </w:pPr>
      <w:r w:rsidRPr="00E36C24">
        <w:rPr>
          <w:b/>
          <w:sz w:val="22"/>
          <w:szCs w:val="22"/>
        </w:rPr>
        <w:t>Приложение №</w:t>
      </w:r>
      <w:r>
        <w:rPr>
          <w:b/>
          <w:sz w:val="22"/>
          <w:szCs w:val="22"/>
        </w:rPr>
        <w:t>8</w:t>
      </w:r>
      <w:r w:rsidRPr="00E36C24">
        <w:rPr>
          <w:b/>
          <w:sz w:val="22"/>
          <w:szCs w:val="22"/>
        </w:rPr>
        <w:t xml:space="preserve"> к Договору</w:t>
      </w:r>
      <w:r w:rsidRPr="00E36C24">
        <w:rPr>
          <w:b/>
          <w:sz w:val="22"/>
          <w:szCs w:val="22"/>
        </w:rPr>
        <w:br/>
        <w:t>№ __________ от «____» __________ 20__ г.</w:t>
      </w:r>
    </w:p>
    <w:p w:rsidR="008044E4" w:rsidRPr="00E36C24" w:rsidRDefault="008044E4" w:rsidP="008044E4">
      <w:pPr>
        <w:rPr>
          <w:sz w:val="22"/>
          <w:szCs w:val="22"/>
        </w:rPr>
      </w:pPr>
    </w:p>
    <w:tbl>
      <w:tblPr>
        <w:tblW w:w="14759" w:type="dxa"/>
        <w:tblInd w:w="91" w:type="dxa"/>
        <w:tblLayout w:type="fixed"/>
        <w:tblLook w:val="00A0" w:firstRow="1" w:lastRow="0" w:firstColumn="1" w:lastColumn="0" w:noHBand="0" w:noVBand="0"/>
      </w:tblPr>
      <w:tblGrid>
        <w:gridCol w:w="1181"/>
        <w:gridCol w:w="1575"/>
        <w:gridCol w:w="317"/>
        <w:gridCol w:w="1225"/>
        <w:gridCol w:w="114"/>
        <w:gridCol w:w="1162"/>
        <w:gridCol w:w="294"/>
        <w:gridCol w:w="1095"/>
        <w:gridCol w:w="284"/>
        <w:gridCol w:w="162"/>
        <w:gridCol w:w="405"/>
        <w:gridCol w:w="567"/>
        <w:gridCol w:w="2835"/>
        <w:gridCol w:w="283"/>
        <w:gridCol w:w="1458"/>
        <w:gridCol w:w="1802"/>
      </w:tblGrid>
      <w:tr w:rsidR="008044E4" w:rsidRPr="00E36C24" w:rsidTr="002334E4">
        <w:trPr>
          <w:trHeight w:val="300"/>
        </w:trPr>
        <w:tc>
          <w:tcPr>
            <w:tcW w:w="14759" w:type="dxa"/>
            <w:gridSpan w:val="16"/>
            <w:tcBorders>
              <w:top w:val="nil"/>
              <w:left w:val="nil"/>
              <w:bottom w:val="nil"/>
              <w:right w:val="nil"/>
            </w:tcBorders>
            <w:noWrap/>
            <w:vAlign w:val="center"/>
          </w:tcPr>
          <w:p w:rsidR="008044E4" w:rsidRPr="00E36C24" w:rsidRDefault="008044E4" w:rsidP="002334E4">
            <w:pPr>
              <w:tabs>
                <w:tab w:val="left" w:pos="8222"/>
              </w:tabs>
              <w:jc w:val="center"/>
              <w:rPr>
                <w:b/>
                <w:bCs/>
                <w:sz w:val="22"/>
                <w:szCs w:val="22"/>
              </w:rPr>
            </w:pPr>
            <w:r>
              <w:rPr>
                <w:b/>
                <w:bCs/>
                <w:sz w:val="22"/>
                <w:szCs w:val="22"/>
              </w:rPr>
              <w:t>Акт сверки расчетов. Форма</w:t>
            </w:r>
          </w:p>
        </w:tc>
      </w:tr>
      <w:tr w:rsidR="008044E4" w:rsidRPr="00E36C24" w:rsidTr="002334E4">
        <w:trPr>
          <w:trHeight w:val="128"/>
        </w:trPr>
        <w:tc>
          <w:tcPr>
            <w:tcW w:w="14759" w:type="dxa"/>
            <w:gridSpan w:val="16"/>
            <w:tcBorders>
              <w:top w:val="nil"/>
              <w:left w:val="nil"/>
              <w:bottom w:val="nil"/>
              <w:right w:val="nil"/>
            </w:tcBorders>
            <w:vAlign w:val="bottom"/>
          </w:tcPr>
          <w:p w:rsidR="008044E4" w:rsidRPr="00E36C24" w:rsidRDefault="008044E4" w:rsidP="002334E4">
            <w:pPr>
              <w:tabs>
                <w:tab w:val="left" w:pos="8222"/>
              </w:tabs>
              <w:jc w:val="center"/>
              <w:rPr>
                <w:sz w:val="22"/>
                <w:szCs w:val="22"/>
              </w:rPr>
            </w:pPr>
          </w:p>
        </w:tc>
      </w:tr>
      <w:tr w:rsidR="008044E4" w:rsidRPr="00E36C24" w:rsidTr="002334E4">
        <w:trPr>
          <w:trHeight w:val="315"/>
        </w:trPr>
        <w:tc>
          <w:tcPr>
            <w:tcW w:w="1181" w:type="dxa"/>
            <w:tcBorders>
              <w:top w:val="nil"/>
              <w:left w:val="nil"/>
              <w:bottom w:val="nil"/>
              <w:right w:val="nil"/>
            </w:tcBorders>
            <w:noWrap/>
            <w:vAlign w:val="bottom"/>
          </w:tcPr>
          <w:p w:rsidR="008044E4" w:rsidRPr="00E36C24" w:rsidRDefault="008044E4" w:rsidP="002334E4">
            <w:pPr>
              <w:tabs>
                <w:tab w:val="left" w:pos="8222"/>
              </w:tabs>
              <w:jc w:val="right"/>
              <w:rPr>
                <w:b/>
                <w:bCs/>
                <w:sz w:val="22"/>
                <w:szCs w:val="22"/>
              </w:rPr>
            </w:pPr>
            <w:r w:rsidRPr="00E36C24">
              <w:rPr>
                <w:b/>
                <w:bCs/>
                <w:sz w:val="22"/>
                <w:szCs w:val="22"/>
              </w:rPr>
              <w:t>между</w:t>
            </w:r>
          </w:p>
        </w:tc>
        <w:tc>
          <w:tcPr>
            <w:tcW w:w="6633" w:type="dxa"/>
            <w:gridSpan w:val="10"/>
            <w:tcBorders>
              <w:top w:val="nil"/>
              <w:left w:val="nil"/>
              <w:bottom w:val="single" w:sz="4" w:space="0" w:color="auto"/>
              <w:right w:val="nil"/>
            </w:tcBorders>
            <w:vAlign w:val="bottom"/>
          </w:tcPr>
          <w:p w:rsidR="008044E4" w:rsidRPr="00E36C24" w:rsidRDefault="008044E4" w:rsidP="002334E4">
            <w:pPr>
              <w:tabs>
                <w:tab w:val="left" w:pos="8222"/>
              </w:tabs>
              <w:jc w:val="center"/>
              <w:rPr>
                <w:b/>
                <w:bCs/>
                <w:sz w:val="22"/>
                <w:szCs w:val="22"/>
              </w:rPr>
            </w:pPr>
          </w:p>
        </w:tc>
        <w:tc>
          <w:tcPr>
            <w:tcW w:w="567" w:type="dxa"/>
            <w:tcBorders>
              <w:top w:val="nil"/>
              <w:left w:val="nil"/>
              <w:bottom w:val="nil"/>
              <w:right w:val="nil"/>
            </w:tcBorders>
            <w:noWrap/>
            <w:vAlign w:val="bottom"/>
          </w:tcPr>
          <w:p w:rsidR="008044E4" w:rsidRPr="00E36C24" w:rsidRDefault="008044E4" w:rsidP="002334E4">
            <w:pPr>
              <w:tabs>
                <w:tab w:val="left" w:pos="8222"/>
              </w:tabs>
              <w:jc w:val="center"/>
              <w:rPr>
                <w:b/>
                <w:bCs/>
                <w:sz w:val="22"/>
                <w:szCs w:val="22"/>
              </w:rPr>
            </w:pPr>
            <w:r w:rsidRPr="00E36C24">
              <w:rPr>
                <w:b/>
                <w:bCs/>
                <w:sz w:val="22"/>
                <w:szCs w:val="22"/>
              </w:rPr>
              <w:t>и</w:t>
            </w:r>
          </w:p>
        </w:tc>
        <w:tc>
          <w:tcPr>
            <w:tcW w:w="6378" w:type="dxa"/>
            <w:gridSpan w:val="4"/>
            <w:tcBorders>
              <w:top w:val="nil"/>
              <w:left w:val="nil"/>
              <w:bottom w:val="single" w:sz="4" w:space="0" w:color="auto"/>
              <w:right w:val="nil"/>
            </w:tcBorders>
            <w:vAlign w:val="bottom"/>
          </w:tcPr>
          <w:p w:rsidR="008044E4" w:rsidRPr="00E36C24" w:rsidRDefault="008044E4" w:rsidP="002334E4">
            <w:pPr>
              <w:tabs>
                <w:tab w:val="left" w:pos="8222"/>
              </w:tabs>
              <w:jc w:val="center"/>
              <w:rPr>
                <w:b/>
                <w:sz w:val="22"/>
                <w:szCs w:val="22"/>
              </w:rPr>
            </w:pPr>
          </w:p>
        </w:tc>
      </w:tr>
      <w:tr w:rsidR="008044E4" w:rsidRPr="00E36C24" w:rsidTr="002334E4">
        <w:trPr>
          <w:trHeight w:val="191"/>
        </w:trPr>
        <w:tc>
          <w:tcPr>
            <w:tcW w:w="1181"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6633" w:type="dxa"/>
            <w:gridSpan w:val="10"/>
            <w:tcBorders>
              <w:top w:val="nil"/>
              <w:left w:val="nil"/>
              <w:bottom w:val="nil"/>
              <w:right w:val="nil"/>
            </w:tcBorders>
            <w:noWrap/>
          </w:tcPr>
          <w:p w:rsidR="008044E4" w:rsidRPr="00E36C24" w:rsidRDefault="008044E4" w:rsidP="002334E4">
            <w:pPr>
              <w:tabs>
                <w:tab w:val="left" w:pos="8222"/>
              </w:tabs>
              <w:jc w:val="center"/>
              <w:rPr>
                <w:i/>
                <w:iCs/>
                <w:sz w:val="22"/>
                <w:szCs w:val="22"/>
              </w:rPr>
            </w:pPr>
            <w:r w:rsidRPr="00E36C24">
              <w:rPr>
                <w:i/>
                <w:iCs/>
                <w:sz w:val="22"/>
                <w:szCs w:val="22"/>
              </w:rPr>
              <w:t>(наименование Организации 1)</w:t>
            </w:r>
          </w:p>
        </w:tc>
        <w:tc>
          <w:tcPr>
            <w:tcW w:w="567"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6378" w:type="dxa"/>
            <w:gridSpan w:val="4"/>
            <w:tcBorders>
              <w:top w:val="nil"/>
              <w:left w:val="nil"/>
              <w:bottom w:val="nil"/>
              <w:right w:val="nil"/>
            </w:tcBorders>
            <w:noWrap/>
            <w:vAlign w:val="bottom"/>
          </w:tcPr>
          <w:p w:rsidR="008044E4" w:rsidRPr="00E36C24" w:rsidRDefault="008044E4" w:rsidP="002334E4">
            <w:pPr>
              <w:tabs>
                <w:tab w:val="left" w:pos="8222"/>
              </w:tabs>
              <w:jc w:val="center"/>
              <w:rPr>
                <w:i/>
                <w:iCs/>
                <w:sz w:val="22"/>
                <w:szCs w:val="22"/>
              </w:rPr>
            </w:pPr>
            <w:r w:rsidRPr="00E36C24">
              <w:rPr>
                <w:i/>
                <w:iCs/>
                <w:sz w:val="22"/>
                <w:szCs w:val="22"/>
              </w:rPr>
              <w:t>(наименование Организации 2)</w:t>
            </w:r>
          </w:p>
        </w:tc>
      </w:tr>
      <w:tr w:rsidR="008044E4" w:rsidRPr="00E36C24" w:rsidTr="002334E4">
        <w:trPr>
          <w:trHeight w:val="95"/>
        </w:trPr>
        <w:tc>
          <w:tcPr>
            <w:tcW w:w="1181" w:type="dxa"/>
            <w:tcBorders>
              <w:top w:val="nil"/>
              <w:left w:val="nil"/>
              <w:bottom w:val="nil"/>
              <w:right w:val="nil"/>
            </w:tcBorders>
            <w:vAlign w:val="bottom"/>
          </w:tcPr>
          <w:p w:rsidR="008044E4" w:rsidRPr="00E36C24" w:rsidRDefault="008044E4" w:rsidP="002334E4">
            <w:pPr>
              <w:tabs>
                <w:tab w:val="left" w:pos="8222"/>
              </w:tabs>
              <w:rPr>
                <w:sz w:val="22"/>
                <w:szCs w:val="22"/>
              </w:rPr>
            </w:pPr>
          </w:p>
        </w:tc>
        <w:tc>
          <w:tcPr>
            <w:tcW w:w="3117" w:type="dxa"/>
            <w:gridSpan w:val="3"/>
            <w:tcBorders>
              <w:top w:val="nil"/>
              <w:left w:val="nil"/>
              <w:bottom w:val="nil"/>
              <w:right w:val="nil"/>
            </w:tcBorders>
            <w:noWrap/>
            <w:vAlign w:val="bottom"/>
          </w:tcPr>
          <w:p w:rsidR="008044E4" w:rsidRPr="00E36C24" w:rsidRDefault="008044E4" w:rsidP="002334E4">
            <w:pPr>
              <w:tabs>
                <w:tab w:val="left" w:pos="8222"/>
              </w:tabs>
              <w:jc w:val="right"/>
              <w:rPr>
                <w:sz w:val="22"/>
                <w:szCs w:val="22"/>
              </w:rPr>
            </w:pPr>
          </w:p>
        </w:tc>
        <w:tc>
          <w:tcPr>
            <w:tcW w:w="1570" w:type="dxa"/>
            <w:gridSpan w:val="3"/>
            <w:tcBorders>
              <w:top w:val="nil"/>
              <w:left w:val="nil"/>
              <w:bottom w:val="nil"/>
              <w:right w:val="nil"/>
            </w:tcBorders>
            <w:noWrap/>
            <w:vAlign w:val="bottom"/>
          </w:tcPr>
          <w:p w:rsidR="008044E4" w:rsidRPr="00E36C24" w:rsidRDefault="008044E4" w:rsidP="002334E4">
            <w:pPr>
              <w:tabs>
                <w:tab w:val="left" w:pos="8222"/>
              </w:tabs>
              <w:jc w:val="right"/>
              <w:rPr>
                <w:b/>
                <w:bCs/>
                <w:sz w:val="22"/>
                <w:szCs w:val="22"/>
              </w:rPr>
            </w:pPr>
            <w:r w:rsidRPr="00E36C24">
              <w:rPr>
                <w:b/>
                <w:bCs/>
                <w:sz w:val="22"/>
                <w:szCs w:val="22"/>
              </w:rPr>
              <w:t>за период:</w:t>
            </w:r>
          </w:p>
        </w:tc>
        <w:tc>
          <w:tcPr>
            <w:tcW w:w="2513" w:type="dxa"/>
            <w:gridSpan w:val="5"/>
            <w:tcBorders>
              <w:top w:val="nil"/>
              <w:left w:val="nil"/>
              <w:bottom w:val="single" w:sz="4" w:space="0" w:color="auto"/>
              <w:right w:val="nil"/>
            </w:tcBorders>
            <w:vAlign w:val="bottom"/>
          </w:tcPr>
          <w:p w:rsidR="008044E4" w:rsidRPr="00E36C24" w:rsidRDefault="008044E4" w:rsidP="002334E4">
            <w:pPr>
              <w:tabs>
                <w:tab w:val="left" w:pos="8222"/>
              </w:tabs>
              <w:jc w:val="center"/>
              <w:rPr>
                <w:b/>
                <w:bCs/>
                <w:sz w:val="22"/>
                <w:szCs w:val="22"/>
              </w:rPr>
            </w:pPr>
            <w:r w:rsidRPr="00E36C24">
              <w:rPr>
                <w:b/>
                <w:bCs/>
                <w:sz w:val="22"/>
                <w:szCs w:val="22"/>
              </w:rPr>
              <w:t> </w:t>
            </w:r>
          </w:p>
        </w:tc>
        <w:tc>
          <w:tcPr>
            <w:tcW w:w="6378" w:type="dxa"/>
            <w:gridSpan w:val="4"/>
            <w:tcBorders>
              <w:top w:val="nil"/>
              <w:left w:val="nil"/>
              <w:bottom w:val="nil"/>
              <w:right w:val="nil"/>
            </w:tcBorders>
            <w:vAlign w:val="bottom"/>
          </w:tcPr>
          <w:p w:rsidR="008044E4" w:rsidRPr="00E36C24" w:rsidRDefault="008044E4" w:rsidP="002334E4">
            <w:pPr>
              <w:tabs>
                <w:tab w:val="left" w:pos="8222"/>
              </w:tabs>
              <w:rPr>
                <w:b/>
                <w:bCs/>
                <w:sz w:val="22"/>
                <w:szCs w:val="22"/>
              </w:rPr>
            </w:pPr>
          </w:p>
        </w:tc>
      </w:tr>
      <w:tr w:rsidR="008044E4" w:rsidRPr="00E36C24" w:rsidTr="002334E4">
        <w:trPr>
          <w:trHeight w:val="213"/>
        </w:trPr>
        <w:tc>
          <w:tcPr>
            <w:tcW w:w="1181" w:type="dxa"/>
            <w:tcBorders>
              <w:top w:val="nil"/>
              <w:left w:val="nil"/>
              <w:bottom w:val="nil"/>
              <w:right w:val="nil"/>
            </w:tcBorders>
            <w:vAlign w:val="bottom"/>
          </w:tcPr>
          <w:p w:rsidR="008044E4" w:rsidRPr="00E36C24" w:rsidRDefault="008044E4" w:rsidP="002334E4">
            <w:pPr>
              <w:tabs>
                <w:tab w:val="left" w:pos="8222"/>
              </w:tabs>
              <w:rPr>
                <w:sz w:val="22"/>
                <w:szCs w:val="22"/>
              </w:rPr>
            </w:pPr>
          </w:p>
        </w:tc>
        <w:tc>
          <w:tcPr>
            <w:tcW w:w="3117" w:type="dxa"/>
            <w:gridSpan w:val="3"/>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570" w:type="dxa"/>
            <w:gridSpan w:val="3"/>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541" w:type="dxa"/>
            <w:gridSpan w:val="3"/>
            <w:tcBorders>
              <w:top w:val="single" w:sz="4" w:space="0" w:color="auto"/>
              <w:left w:val="nil"/>
              <w:bottom w:val="nil"/>
              <w:right w:val="nil"/>
            </w:tcBorders>
            <w:noWrap/>
            <w:vAlign w:val="bottom"/>
          </w:tcPr>
          <w:p w:rsidR="008044E4" w:rsidRPr="00E36C24" w:rsidRDefault="008044E4" w:rsidP="002334E4">
            <w:pPr>
              <w:tabs>
                <w:tab w:val="left" w:pos="8222"/>
              </w:tabs>
              <w:jc w:val="center"/>
              <w:rPr>
                <w:sz w:val="22"/>
                <w:szCs w:val="22"/>
              </w:rPr>
            </w:pPr>
            <w:r w:rsidRPr="00E36C24">
              <w:rPr>
                <w:sz w:val="22"/>
                <w:szCs w:val="22"/>
              </w:rPr>
              <w:t xml:space="preserve">(квартал, год) </w:t>
            </w:r>
          </w:p>
        </w:tc>
        <w:tc>
          <w:tcPr>
            <w:tcW w:w="972" w:type="dxa"/>
            <w:gridSpan w:val="2"/>
            <w:tcBorders>
              <w:top w:val="nil"/>
              <w:left w:val="nil"/>
              <w:bottom w:val="nil"/>
              <w:right w:val="nil"/>
            </w:tcBorders>
            <w:noWrap/>
            <w:vAlign w:val="bottom"/>
          </w:tcPr>
          <w:p w:rsidR="008044E4" w:rsidRPr="00E36C24" w:rsidRDefault="008044E4" w:rsidP="002334E4">
            <w:pPr>
              <w:tabs>
                <w:tab w:val="left" w:pos="8222"/>
              </w:tabs>
              <w:jc w:val="center"/>
              <w:rPr>
                <w:i/>
                <w:iCs/>
                <w:sz w:val="22"/>
                <w:szCs w:val="22"/>
              </w:rPr>
            </w:pPr>
          </w:p>
        </w:tc>
        <w:tc>
          <w:tcPr>
            <w:tcW w:w="2835"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741" w:type="dxa"/>
            <w:gridSpan w:val="2"/>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802"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r>
      <w:tr w:rsidR="008044E4" w:rsidRPr="00E36C24" w:rsidTr="002334E4">
        <w:trPr>
          <w:trHeight w:val="300"/>
        </w:trPr>
        <w:tc>
          <w:tcPr>
            <w:tcW w:w="3073" w:type="dxa"/>
            <w:gridSpan w:val="3"/>
            <w:tcBorders>
              <w:top w:val="nil"/>
              <w:left w:val="nil"/>
              <w:bottom w:val="nil"/>
              <w:right w:val="nil"/>
            </w:tcBorders>
            <w:vAlign w:val="bottom"/>
          </w:tcPr>
          <w:p w:rsidR="008044E4" w:rsidRPr="00E36C24" w:rsidRDefault="008044E4" w:rsidP="002334E4">
            <w:pPr>
              <w:tabs>
                <w:tab w:val="left" w:pos="8222"/>
              </w:tabs>
              <w:rPr>
                <w:sz w:val="22"/>
                <w:szCs w:val="22"/>
              </w:rPr>
            </w:pPr>
            <w:r w:rsidRPr="00E36C24">
              <w:rPr>
                <w:sz w:val="22"/>
                <w:szCs w:val="22"/>
              </w:rPr>
              <w:t>Нами, Руководителем</w:t>
            </w:r>
          </w:p>
        </w:tc>
        <w:tc>
          <w:tcPr>
            <w:tcW w:w="2501" w:type="dxa"/>
            <w:gridSpan w:val="3"/>
            <w:tcBorders>
              <w:top w:val="nil"/>
              <w:left w:val="nil"/>
              <w:bottom w:val="single" w:sz="4" w:space="0" w:color="auto"/>
              <w:right w:val="nil"/>
            </w:tcBorders>
            <w:vAlign w:val="bottom"/>
          </w:tcPr>
          <w:p w:rsidR="008044E4" w:rsidRPr="00E36C24" w:rsidRDefault="008044E4" w:rsidP="002334E4">
            <w:pPr>
              <w:jc w:val="center"/>
              <w:rPr>
                <w:sz w:val="22"/>
                <w:szCs w:val="22"/>
                <w:lang w:val="en-US"/>
              </w:rPr>
            </w:pPr>
          </w:p>
        </w:tc>
        <w:tc>
          <w:tcPr>
            <w:tcW w:w="294"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2513" w:type="dxa"/>
            <w:gridSpan w:val="5"/>
            <w:tcBorders>
              <w:top w:val="nil"/>
              <w:left w:val="nil"/>
              <w:bottom w:val="single" w:sz="4" w:space="0" w:color="auto"/>
              <w:right w:val="nil"/>
            </w:tcBorders>
            <w:vAlign w:val="bottom"/>
          </w:tcPr>
          <w:p w:rsidR="008044E4" w:rsidRPr="00E36C24" w:rsidRDefault="008044E4" w:rsidP="002334E4">
            <w:pPr>
              <w:tabs>
                <w:tab w:val="left" w:pos="8222"/>
              </w:tabs>
              <w:jc w:val="center"/>
              <w:rPr>
                <w:sz w:val="22"/>
                <w:szCs w:val="22"/>
              </w:rPr>
            </w:pPr>
          </w:p>
        </w:tc>
        <w:tc>
          <w:tcPr>
            <w:tcW w:w="2835" w:type="dxa"/>
            <w:tcBorders>
              <w:top w:val="nil"/>
              <w:left w:val="nil"/>
              <w:bottom w:val="nil"/>
              <w:right w:val="nil"/>
            </w:tcBorders>
            <w:vAlign w:val="bottom"/>
          </w:tcPr>
          <w:p w:rsidR="008044E4" w:rsidRPr="00E36C24" w:rsidRDefault="008044E4" w:rsidP="002334E4">
            <w:pPr>
              <w:tabs>
                <w:tab w:val="left" w:pos="8222"/>
              </w:tabs>
              <w:jc w:val="center"/>
              <w:rPr>
                <w:sz w:val="22"/>
                <w:szCs w:val="22"/>
              </w:rPr>
            </w:pPr>
            <w:r w:rsidRPr="00E36C24">
              <w:rPr>
                <w:sz w:val="22"/>
                <w:szCs w:val="22"/>
              </w:rPr>
              <w:t xml:space="preserve">Главным бухгалтером  </w:t>
            </w:r>
          </w:p>
        </w:tc>
        <w:tc>
          <w:tcPr>
            <w:tcW w:w="3543" w:type="dxa"/>
            <w:gridSpan w:val="3"/>
            <w:tcBorders>
              <w:top w:val="nil"/>
              <w:left w:val="nil"/>
              <w:bottom w:val="single" w:sz="4" w:space="0" w:color="auto"/>
              <w:right w:val="nil"/>
            </w:tcBorders>
            <w:vAlign w:val="bottom"/>
          </w:tcPr>
          <w:p w:rsidR="008044E4" w:rsidRPr="00E36C24" w:rsidRDefault="008044E4" w:rsidP="002334E4">
            <w:pPr>
              <w:tabs>
                <w:tab w:val="left" w:pos="8222"/>
              </w:tabs>
              <w:rPr>
                <w:sz w:val="22"/>
                <w:szCs w:val="22"/>
              </w:rPr>
            </w:pPr>
          </w:p>
        </w:tc>
      </w:tr>
      <w:tr w:rsidR="008044E4" w:rsidRPr="00E36C24" w:rsidTr="002334E4">
        <w:trPr>
          <w:trHeight w:val="300"/>
        </w:trPr>
        <w:tc>
          <w:tcPr>
            <w:tcW w:w="1181" w:type="dxa"/>
            <w:tcBorders>
              <w:top w:val="nil"/>
              <w:left w:val="nil"/>
              <w:bottom w:val="nil"/>
              <w:right w:val="nil"/>
            </w:tcBorders>
            <w:vAlign w:val="bottom"/>
          </w:tcPr>
          <w:p w:rsidR="008044E4" w:rsidRPr="00E36C24" w:rsidRDefault="008044E4" w:rsidP="002334E4">
            <w:pPr>
              <w:tabs>
                <w:tab w:val="left" w:pos="8222"/>
              </w:tabs>
              <w:jc w:val="both"/>
              <w:rPr>
                <w:sz w:val="22"/>
                <w:szCs w:val="22"/>
              </w:rPr>
            </w:pPr>
          </w:p>
        </w:tc>
        <w:tc>
          <w:tcPr>
            <w:tcW w:w="1892" w:type="dxa"/>
            <w:gridSpan w:val="2"/>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2501" w:type="dxa"/>
            <w:gridSpan w:val="3"/>
            <w:tcBorders>
              <w:top w:val="nil"/>
              <w:left w:val="nil"/>
              <w:bottom w:val="nil"/>
              <w:right w:val="nil"/>
            </w:tcBorders>
            <w:noWrap/>
          </w:tcPr>
          <w:p w:rsidR="008044E4" w:rsidRPr="00E36C24" w:rsidRDefault="008044E4" w:rsidP="002334E4">
            <w:pPr>
              <w:tabs>
                <w:tab w:val="left" w:pos="8222"/>
              </w:tabs>
              <w:jc w:val="center"/>
              <w:rPr>
                <w:i/>
                <w:iCs/>
                <w:sz w:val="22"/>
                <w:szCs w:val="22"/>
              </w:rPr>
            </w:pPr>
            <w:r w:rsidRPr="00E36C24">
              <w:rPr>
                <w:i/>
                <w:iCs/>
                <w:sz w:val="22"/>
                <w:szCs w:val="22"/>
              </w:rPr>
              <w:t>(наименование Организации 1)</w:t>
            </w:r>
          </w:p>
        </w:tc>
        <w:tc>
          <w:tcPr>
            <w:tcW w:w="294" w:type="dxa"/>
            <w:tcBorders>
              <w:top w:val="nil"/>
              <w:left w:val="nil"/>
              <w:bottom w:val="nil"/>
              <w:right w:val="nil"/>
            </w:tcBorders>
            <w:noWrap/>
            <w:vAlign w:val="bottom"/>
          </w:tcPr>
          <w:p w:rsidR="008044E4" w:rsidRPr="00E36C24" w:rsidRDefault="008044E4" w:rsidP="002334E4">
            <w:pPr>
              <w:tabs>
                <w:tab w:val="left" w:pos="8222"/>
              </w:tabs>
              <w:jc w:val="center"/>
              <w:rPr>
                <w:i/>
                <w:iCs/>
                <w:sz w:val="22"/>
                <w:szCs w:val="22"/>
              </w:rPr>
            </w:pPr>
          </w:p>
        </w:tc>
        <w:tc>
          <w:tcPr>
            <w:tcW w:w="2513" w:type="dxa"/>
            <w:gridSpan w:val="5"/>
            <w:tcBorders>
              <w:top w:val="nil"/>
              <w:left w:val="nil"/>
              <w:bottom w:val="nil"/>
              <w:right w:val="nil"/>
            </w:tcBorders>
            <w:noWrap/>
          </w:tcPr>
          <w:p w:rsidR="008044E4" w:rsidRPr="00E36C24" w:rsidRDefault="008044E4" w:rsidP="002334E4">
            <w:pPr>
              <w:tabs>
                <w:tab w:val="left" w:pos="8222"/>
              </w:tabs>
              <w:jc w:val="center"/>
              <w:rPr>
                <w:i/>
                <w:iCs/>
                <w:sz w:val="22"/>
                <w:szCs w:val="22"/>
              </w:rPr>
            </w:pPr>
            <w:r w:rsidRPr="00E36C24">
              <w:rPr>
                <w:i/>
                <w:iCs/>
                <w:sz w:val="22"/>
                <w:szCs w:val="22"/>
              </w:rPr>
              <w:t>(Ф.И.О. Руководителя Организации 1)</w:t>
            </w:r>
          </w:p>
        </w:tc>
        <w:tc>
          <w:tcPr>
            <w:tcW w:w="2835" w:type="dxa"/>
            <w:tcBorders>
              <w:top w:val="nil"/>
              <w:left w:val="nil"/>
              <w:bottom w:val="nil"/>
              <w:right w:val="nil"/>
            </w:tcBorders>
            <w:noWrap/>
            <w:vAlign w:val="bottom"/>
          </w:tcPr>
          <w:p w:rsidR="008044E4" w:rsidRPr="00E36C24" w:rsidRDefault="008044E4" w:rsidP="002334E4">
            <w:pPr>
              <w:tabs>
                <w:tab w:val="left" w:pos="8222"/>
              </w:tabs>
              <w:jc w:val="center"/>
              <w:rPr>
                <w:i/>
                <w:iCs/>
                <w:sz w:val="22"/>
                <w:szCs w:val="22"/>
              </w:rPr>
            </w:pPr>
          </w:p>
        </w:tc>
        <w:tc>
          <w:tcPr>
            <w:tcW w:w="3543" w:type="dxa"/>
            <w:gridSpan w:val="3"/>
            <w:tcBorders>
              <w:top w:val="nil"/>
              <w:left w:val="nil"/>
              <w:bottom w:val="nil"/>
              <w:right w:val="nil"/>
            </w:tcBorders>
            <w:noWrap/>
          </w:tcPr>
          <w:p w:rsidR="008044E4" w:rsidRPr="00E36C24" w:rsidRDefault="008044E4" w:rsidP="002334E4">
            <w:pPr>
              <w:tabs>
                <w:tab w:val="left" w:pos="8222"/>
              </w:tabs>
              <w:jc w:val="center"/>
              <w:rPr>
                <w:i/>
                <w:iCs/>
                <w:sz w:val="22"/>
                <w:szCs w:val="22"/>
              </w:rPr>
            </w:pPr>
            <w:r w:rsidRPr="00E36C24">
              <w:rPr>
                <w:i/>
                <w:iCs/>
                <w:sz w:val="22"/>
                <w:szCs w:val="22"/>
              </w:rPr>
              <w:t>(Ф.И.О. Главного бухгалтера Организации 1)</w:t>
            </w:r>
          </w:p>
        </w:tc>
      </w:tr>
      <w:tr w:rsidR="008044E4" w:rsidRPr="00E36C24" w:rsidTr="002334E4">
        <w:trPr>
          <w:trHeight w:val="300"/>
        </w:trPr>
        <w:tc>
          <w:tcPr>
            <w:tcW w:w="3073" w:type="dxa"/>
            <w:gridSpan w:val="3"/>
            <w:tcBorders>
              <w:top w:val="nil"/>
              <w:left w:val="nil"/>
              <w:bottom w:val="nil"/>
              <w:right w:val="nil"/>
            </w:tcBorders>
            <w:noWrap/>
            <w:vAlign w:val="bottom"/>
          </w:tcPr>
          <w:p w:rsidR="008044E4" w:rsidRPr="00E36C24" w:rsidRDefault="008044E4" w:rsidP="002334E4">
            <w:pPr>
              <w:tabs>
                <w:tab w:val="left" w:pos="8222"/>
              </w:tabs>
              <w:rPr>
                <w:sz w:val="22"/>
                <w:szCs w:val="22"/>
              </w:rPr>
            </w:pPr>
            <w:r w:rsidRPr="00E36C24">
              <w:rPr>
                <w:sz w:val="22"/>
                <w:szCs w:val="22"/>
              </w:rPr>
              <w:t>с одной стороны, и Руководителем</w:t>
            </w:r>
          </w:p>
        </w:tc>
        <w:tc>
          <w:tcPr>
            <w:tcW w:w="2501" w:type="dxa"/>
            <w:gridSpan w:val="3"/>
            <w:tcBorders>
              <w:top w:val="nil"/>
              <w:left w:val="nil"/>
              <w:bottom w:val="single" w:sz="4" w:space="0" w:color="auto"/>
              <w:right w:val="nil"/>
            </w:tcBorders>
            <w:vAlign w:val="bottom"/>
          </w:tcPr>
          <w:p w:rsidR="008044E4" w:rsidRPr="00E36C24" w:rsidRDefault="008044E4" w:rsidP="002334E4">
            <w:pPr>
              <w:tabs>
                <w:tab w:val="left" w:pos="8222"/>
              </w:tabs>
              <w:jc w:val="center"/>
              <w:rPr>
                <w:sz w:val="22"/>
                <w:szCs w:val="22"/>
              </w:rPr>
            </w:pPr>
          </w:p>
        </w:tc>
        <w:tc>
          <w:tcPr>
            <w:tcW w:w="294"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2513" w:type="dxa"/>
            <w:gridSpan w:val="5"/>
            <w:tcBorders>
              <w:top w:val="nil"/>
              <w:left w:val="nil"/>
              <w:bottom w:val="single" w:sz="4" w:space="0" w:color="auto"/>
              <w:right w:val="nil"/>
            </w:tcBorders>
            <w:noWrap/>
            <w:vAlign w:val="bottom"/>
          </w:tcPr>
          <w:p w:rsidR="008044E4" w:rsidRPr="00E36C24" w:rsidRDefault="008044E4" w:rsidP="002334E4">
            <w:pPr>
              <w:tabs>
                <w:tab w:val="left" w:pos="8222"/>
              </w:tabs>
              <w:jc w:val="center"/>
              <w:rPr>
                <w:sz w:val="22"/>
                <w:szCs w:val="22"/>
              </w:rPr>
            </w:pPr>
            <w:r w:rsidRPr="00E36C24">
              <w:rPr>
                <w:sz w:val="22"/>
                <w:szCs w:val="22"/>
              </w:rPr>
              <w:t> </w:t>
            </w:r>
          </w:p>
        </w:tc>
        <w:tc>
          <w:tcPr>
            <w:tcW w:w="2835" w:type="dxa"/>
            <w:tcBorders>
              <w:top w:val="nil"/>
              <w:left w:val="nil"/>
              <w:bottom w:val="nil"/>
              <w:right w:val="nil"/>
            </w:tcBorders>
            <w:vAlign w:val="bottom"/>
          </w:tcPr>
          <w:p w:rsidR="008044E4" w:rsidRPr="00E36C24" w:rsidRDefault="008044E4" w:rsidP="002334E4">
            <w:pPr>
              <w:tabs>
                <w:tab w:val="left" w:pos="8222"/>
              </w:tabs>
              <w:jc w:val="center"/>
              <w:rPr>
                <w:sz w:val="22"/>
                <w:szCs w:val="22"/>
              </w:rPr>
            </w:pPr>
            <w:r w:rsidRPr="00E36C24">
              <w:rPr>
                <w:sz w:val="22"/>
                <w:szCs w:val="22"/>
              </w:rPr>
              <w:t>Главным бухгалтером</w:t>
            </w:r>
          </w:p>
        </w:tc>
        <w:tc>
          <w:tcPr>
            <w:tcW w:w="3543" w:type="dxa"/>
            <w:gridSpan w:val="3"/>
            <w:tcBorders>
              <w:top w:val="nil"/>
              <w:left w:val="nil"/>
              <w:bottom w:val="single" w:sz="4" w:space="0" w:color="auto"/>
              <w:right w:val="nil"/>
            </w:tcBorders>
            <w:noWrap/>
            <w:vAlign w:val="bottom"/>
          </w:tcPr>
          <w:p w:rsidR="008044E4" w:rsidRPr="00E36C24" w:rsidRDefault="008044E4" w:rsidP="002334E4">
            <w:pPr>
              <w:tabs>
                <w:tab w:val="left" w:pos="8222"/>
              </w:tabs>
              <w:jc w:val="center"/>
              <w:rPr>
                <w:sz w:val="22"/>
                <w:szCs w:val="22"/>
              </w:rPr>
            </w:pPr>
            <w:r w:rsidRPr="00E36C24">
              <w:rPr>
                <w:sz w:val="22"/>
                <w:szCs w:val="22"/>
              </w:rPr>
              <w:t> </w:t>
            </w:r>
          </w:p>
        </w:tc>
      </w:tr>
      <w:tr w:rsidR="008044E4" w:rsidRPr="00E36C24" w:rsidTr="002334E4">
        <w:trPr>
          <w:trHeight w:val="300"/>
        </w:trPr>
        <w:tc>
          <w:tcPr>
            <w:tcW w:w="1181" w:type="dxa"/>
            <w:tcBorders>
              <w:top w:val="nil"/>
              <w:left w:val="nil"/>
              <w:bottom w:val="nil"/>
              <w:right w:val="nil"/>
            </w:tcBorders>
            <w:vAlign w:val="bottom"/>
          </w:tcPr>
          <w:p w:rsidR="008044E4" w:rsidRPr="00E36C24" w:rsidRDefault="008044E4" w:rsidP="002334E4">
            <w:pPr>
              <w:tabs>
                <w:tab w:val="left" w:pos="8222"/>
              </w:tabs>
              <w:jc w:val="both"/>
              <w:rPr>
                <w:sz w:val="22"/>
                <w:szCs w:val="22"/>
              </w:rPr>
            </w:pPr>
          </w:p>
        </w:tc>
        <w:tc>
          <w:tcPr>
            <w:tcW w:w="1892" w:type="dxa"/>
            <w:gridSpan w:val="2"/>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2501" w:type="dxa"/>
            <w:gridSpan w:val="3"/>
            <w:tcBorders>
              <w:top w:val="nil"/>
              <w:left w:val="nil"/>
              <w:bottom w:val="nil"/>
              <w:right w:val="nil"/>
            </w:tcBorders>
            <w:noWrap/>
          </w:tcPr>
          <w:p w:rsidR="008044E4" w:rsidRPr="00E36C24" w:rsidRDefault="008044E4" w:rsidP="002334E4">
            <w:pPr>
              <w:tabs>
                <w:tab w:val="left" w:pos="8222"/>
              </w:tabs>
              <w:jc w:val="center"/>
              <w:rPr>
                <w:i/>
                <w:iCs/>
                <w:sz w:val="22"/>
                <w:szCs w:val="22"/>
              </w:rPr>
            </w:pPr>
            <w:r w:rsidRPr="00E36C24">
              <w:rPr>
                <w:i/>
                <w:iCs/>
                <w:sz w:val="22"/>
                <w:szCs w:val="22"/>
              </w:rPr>
              <w:t>(наименование Организации 2)</w:t>
            </w:r>
          </w:p>
        </w:tc>
        <w:tc>
          <w:tcPr>
            <w:tcW w:w="294" w:type="dxa"/>
            <w:tcBorders>
              <w:top w:val="nil"/>
              <w:left w:val="nil"/>
              <w:bottom w:val="nil"/>
              <w:right w:val="nil"/>
            </w:tcBorders>
            <w:noWrap/>
          </w:tcPr>
          <w:p w:rsidR="008044E4" w:rsidRPr="00E36C24" w:rsidRDefault="008044E4" w:rsidP="002334E4">
            <w:pPr>
              <w:tabs>
                <w:tab w:val="left" w:pos="8222"/>
              </w:tabs>
              <w:jc w:val="center"/>
              <w:rPr>
                <w:i/>
                <w:iCs/>
                <w:sz w:val="22"/>
                <w:szCs w:val="22"/>
              </w:rPr>
            </w:pPr>
          </w:p>
        </w:tc>
        <w:tc>
          <w:tcPr>
            <w:tcW w:w="2513" w:type="dxa"/>
            <w:gridSpan w:val="5"/>
            <w:tcBorders>
              <w:top w:val="nil"/>
              <w:left w:val="nil"/>
              <w:bottom w:val="nil"/>
              <w:right w:val="nil"/>
            </w:tcBorders>
            <w:noWrap/>
          </w:tcPr>
          <w:p w:rsidR="008044E4" w:rsidRPr="00E36C24" w:rsidRDefault="008044E4" w:rsidP="002334E4">
            <w:pPr>
              <w:tabs>
                <w:tab w:val="left" w:pos="8222"/>
              </w:tabs>
              <w:jc w:val="center"/>
              <w:rPr>
                <w:i/>
                <w:iCs/>
                <w:sz w:val="22"/>
                <w:szCs w:val="22"/>
              </w:rPr>
            </w:pPr>
            <w:r w:rsidRPr="00E36C24">
              <w:rPr>
                <w:i/>
                <w:iCs/>
                <w:sz w:val="22"/>
                <w:szCs w:val="22"/>
              </w:rPr>
              <w:t>(Ф.И.О. Руководителя Организации 2)</w:t>
            </w:r>
          </w:p>
        </w:tc>
        <w:tc>
          <w:tcPr>
            <w:tcW w:w="2835" w:type="dxa"/>
            <w:tcBorders>
              <w:top w:val="nil"/>
              <w:left w:val="nil"/>
              <w:bottom w:val="nil"/>
              <w:right w:val="nil"/>
            </w:tcBorders>
            <w:noWrap/>
          </w:tcPr>
          <w:p w:rsidR="008044E4" w:rsidRPr="00E36C24" w:rsidRDefault="008044E4" w:rsidP="002334E4">
            <w:pPr>
              <w:tabs>
                <w:tab w:val="left" w:pos="8222"/>
              </w:tabs>
              <w:jc w:val="center"/>
              <w:rPr>
                <w:i/>
                <w:iCs/>
                <w:sz w:val="22"/>
                <w:szCs w:val="22"/>
              </w:rPr>
            </w:pPr>
          </w:p>
        </w:tc>
        <w:tc>
          <w:tcPr>
            <w:tcW w:w="3543" w:type="dxa"/>
            <w:gridSpan w:val="3"/>
            <w:tcBorders>
              <w:top w:val="nil"/>
              <w:left w:val="nil"/>
              <w:bottom w:val="nil"/>
              <w:right w:val="nil"/>
            </w:tcBorders>
            <w:noWrap/>
          </w:tcPr>
          <w:p w:rsidR="008044E4" w:rsidRPr="00E36C24" w:rsidRDefault="008044E4" w:rsidP="002334E4">
            <w:pPr>
              <w:tabs>
                <w:tab w:val="left" w:pos="8222"/>
              </w:tabs>
              <w:jc w:val="center"/>
              <w:rPr>
                <w:i/>
                <w:iCs/>
                <w:sz w:val="22"/>
                <w:szCs w:val="22"/>
              </w:rPr>
            </w:pPr>
            <w:r w:rsidRPr="00E36C24">
              <w:rPr>
                <w:i/>
                <w:iCs/>
                <w:sz w:val="22"/>
                <w:szCs w:val="22"/>
              </w:rPr>
              <w:t>(Ф.И.О. Главного бухгалтера Организации 2)</w:t>
            </w:r>
          </w:p>
        </w:tc>
      </w:tr>
      <w:tr w:rsidR="008044E4" w:rsidRPr="00E36C24" w:rsidTr="002334E4">
        <w:trPr>
          <w:trHeight w:val="265"/>
        </w:trPr>
        <w:tc>
          <w:tcPr>
            <w:tcW w:w="11216" w:type="dxa"/>
            <w:gridSpan w:val="13"/>
            <w:tcBorders>
              <w:top w:val="nil"/>
              <w:left w:val="nil"/>
              <w:bottom w:val="nil"/>
              <w:right w:val="nil"/>
            </w:tcBorders>
            <w:noWrap/>
            <w:vAlign w:val="bottom"/>
          </w:tcPr>
          <w:p w:rsidR="008044E4" w:rsidRPr="00E36C24" w:rsidRDefault="008044E4" w:rsidP="002334E4">
            <w:pPr>
              <w:tabs>
                <w:tab w:val="left" w:pos="8222"/>
              </w:tabs>
              <w:rPr>
                <w:sz w:val="22"/>
                <w:szCs w:val="22"/>
              </w:rPr>
            </w:pPr>
            <w:r w:rsidRPr="00E36C24">
              <w:rPr>
                <w:sz w:val="22"/>
                <w:szCs w:val="22"/>
              </w:rPr>
              <w:t xml:space="preserve">с другой стороны, проверено состояние взаиморасчетов за </w:t>
            </w:r>
            <w:r w:rsidRPr="00E36C24">
              <w:rPr>
                <w:i/>
                <w:iCs/>
                <w:sz w:val="22"/>
                <w:szCs w:val="22"/>
              </w:rPr>
              <w:t>(указать период)</w:t>
            </w:r>
            <w:r w:rsidRPr="00E36C24">
              <w:rPr>
                <w:sz w:val="22"/>
                <w:szCs w:val="22"/>
              </w:rPr>
              <w:t xml:space="preserve"> и составлен акт о нижеследующем:</w:t>
            </w:r>
          </w:p>
        </w:tc>
        <w:tc>
          <w:tcPr>
            <w:tcW w:w="1741" w:type="dxa"/>
            <w:gridSpan w:val="2"/>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802"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r>
      <w:tr w:rsidR="008044E4" w:rsidRPr="00E36C24" w:rsidTr="002334E4">
        <w:trPr>
          <w:trHeight w:val="191"/>
        </w:trPr>
        <w:tc>
          <w:tcPr>
            <w:tcW w:w="6963" w:type="dxa"/>
            <w:gridSpan w:val="8"/>
            <w:tcBorders>
              <w:top w:val="single" w:sz="4" w:space="0" w:color="auto"/>
              <w:left w:val="single" w:sz="4" w:space="0" w:color="auto"/>
              <w:bottom w:val="nil"/>
              <w:right w:val="single" w:sz="4" w:space="0" w:color="auto"/>
            </w:tcBorders>
          </w:tcPr>
          <w:p w:rsidR="008044E4" w:rsidRPr="00E36C24" w:rsidRDefault="008044E4" w:rsidP="002334E4">
            <w:pPr>
              <w:tabs>
                <w:tab w:val="left" w:pos="8222"/>
              </w:tabs>
              <w:rPr>
                <w:sz w:val="22"/>
                <w:szCs w:val="22"/>
              </w:rPr>
            </w:pPr>
            <w:r w:rsidRPr="00E36C24">
              <w:rPr>
                <w:sz w:val="22"/>
                <w:szCs w:val="22"/>
              </w:rPr>
              <w:t xml:space="preserve">По данным </w:t>
            </w:r>
            <w:r>
              <w:rPr>
                <w:sz w:val="22"/>
                <w:szCs w:val="22"/>
              </w:rPr>
              <w:t>____________________________</w:t>
            </w:r>
            <w:r w:rsidRPr="00E36C24">
              <w:rPr>
                <w:sz w:val="22"/>
                <w:szCs w:val="22"/>
              </w:rPr>
              <w:t>руб.</w:t>
            </w:r>
          </w:p>
        </w:tc>
        <w:tc>
          <w:tcPr>
            <w:tcW w:w="7796" w:type="dxa"/>
            <w:gridSpan w:val="8"/>
            <w:tcBorders>
              <w:top w:val="single" w:sz="4" w:space="0" w:color="auto"/>
              <w:left w:val="nil"/>
              <w:bottom w:val="nil"/>
              <w:right w:val="single" w:sz="4" w:space="0" w:color="auto"/>
            </w:tcBorders>
          </w:tcPr>
          <w:p w:rsidR="008044E4" w:rsidRPr="00E36C24" w:rsidRDefault="008044E4" w:rsidP="002334E4">
            <w:pPr>
              <w:tabs>
                <w:tab w:val="left" w:pos="8222"/>
              </w:tabs>
              <w:rPr>
                <w:sz w:val="22"/>
                <w:szCs w:val="22"/>
              </w:rPr>
            </w:pPr>
            <w:r w:rsidRPr="00E36C24">
              <w:rPr>
                <w:sz w:val="22"/>
                <w:szCs w:val="22"/>
              </w:rPr>
              <w:t xml:space="preserve">По данным </w:t>
            </w:r>
            <w:r>
              <w:rPr>
                <w:sz w:val="22"/>
                <w:szCs w:val="22"/>
              </w:rPr>
              <w:t>____________________________</w:t>
            </w:r>
            <w:r w:rsidRPr="00E36C24">
              <w:rPr>
                <w:sz w:val="22"/>
                <w:szCs w:val="22"/>
              </w:rPr>
              <w:t>руб.</w:t>
            </w:r>
          </w:p>
        </w:tc>
      </w:tr>
      <w:tr w:rsidR="008044E4" w:rsidRPr="00E36C24" w:rsidTr="002334E4">
        <w:trPr>
          <w:trHeight w:val="224"/>
        </w:trPr>
        <w:tc>
          <w:tcPr>
            <w:tcW w:w="1181" w:type="dxa"/>
            <w:tcBorders>
              <w:top w:val="single" w:sz="4" w:space="0" w:color="auto"/>
              <w:left w:val="single" w:sz="4" w:space="0" w:color="auto"/>
              <w:bottom w:val="single" w:sz="4" w:space="0" w:color="auto"/>
              <w:right w:val="single" w:sz="4" w:space="0" w:color="auto"/>
            </w:tcBorders>
            <w:noWrap/>
            <w:vAlign w:val="center"/>
          </w:tcPr>
          <w:p w:rsidR="008044E4" w:rsidRPr="00E36C24" w:rsidRDefault="008044E4" w:rsidP="002334E4">
            <w:pPr>
              <w:tabs>
                <w:tab w:val="left" w:pos="8222"/>
              </w:tabs>
              <w:jc w:val="center"/>
              <w:rPr>
                <w:b/>
                <w:bCs/>
                <w:sz w:val="22"/>
                <w:szCs w:val="22"/>
              </w:rPr>
            </w:pPr>
            <w:r w:rsidRPr="00E36C24">
              <w:rPr>
                <w:b/>
                <w:bCs/>
                <w:sz w:val="22"/>
                <w:szCs w:val="22"/>
              </w:rPr>
              <w:t>Дата</w:t>
            </w:r>
          </w:p>
        </w:tc>
        <w:tc>
          <w:tcPr>
            <w:tcW w:w="3231" w:type="dxa"/>
            <w:gridSpan w:val="4"/>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center"/>
              <w:rPr>
                <w:b/>
                <w:bCs/>
                <w:sz w:val="22"/>
                <w:szCs w:val="22"/>
              </w:rPr>
            </w:pPr>
            <w:r w:rsidRPr="00E36C24">
              <w:rPr>
                <w:b/>
                <w:bCs/>
                <w:sz w:val="22"/>
                <w:szCs w:val="22"/>
              </w:rPr>
              <w:t>Документ</w:t>
            </w:r>
          </w:p>
        </w:tc>
        <w:tc>
          <w:tcPr>
            <w:tcW w:w="1456" w:type="dxa"/>
            <w:gridSpan w:val="2"/>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center"/>
              <w:rPr>
                <w:b/>
                <w:bCs/>
                <w:sz w:val="22"/>
                <w:szCs w:val="22"/>
              </w:rPr>
            </w:pPr>
            <w:r w:rsidRPr="00E36C24">
              <w:rPr>
                <w:b/>
                <w:bCs/>
                <w:sz w:val="22"/>
                <w:szCs w:val="22"/>
              </w:rPr>
              <w:t>Дебет</w:t>
            </w:r>
          </w:p>
        </w:tc>
        <w:tc>
          <w:tcPr>
            <w:tcW w:w="1095" w:type="dxa"/>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center"/>
              <w:rPr>
                <w:b/>
                <w:bCs/>
                <w:sz w:val="22"/>
                <w:szCs w:val="22"/>
              </w:rPr>
            </w:pPr>
            <w:r w:rsidRPr="00E36C24">
              <w:rPr>
                <w:b/>
                <w:bCs/>
                <w:sz w:val="22"/>
                <w:szCs w:val="22"/>
              </w:rPr>
              <w:t>Кредит</w:t>
            </w:r>
          </w:p>
        </w:tc>
        <w:tc>
          <w:tcPr>
            <w:tcW w:w="1418" w:type="dxa"/>
            <w:gridSpan w:val="4"/>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center"/>
              <w:rPr>
                <w:b/>
                <w:bCs/>
                <w:sz w:val="22"/>
                <w:szCs w:val="22"/>
              </w:rPr>
            </w:pPr>
            <w:r w:rsidRPr="00E36C24">
              <w:rPr>
                <w:b/>
                <w:bCs/>
                <w:sz w:val="22"/>
                <w:szCs w:val="22"/>
              </w:rPr>
              <w:t>Дата</w:t>
            </w:r>
          </w:p>
        </w:tc>
        <w:tc>
          <w:tcPr>
            <w:tcW w:w="3118" w:type="dxa"/>
            <w:gridSpan w:val="2"/>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center"/>
              <w:rPr>
                <w:b/>
                <w:bCs/>
                <w:sz w:val="22"/>
                <w:szCs w:val="22"/>
              </w:rPr>
            </w:pPr>
            <w:r w:rsidRPr="00E36C24">
              <w:rPr>
                <w:b/>
                <w:bCs/>
                <w:sz w:val="22"/>
                <w:szCs w:val="22"/>
              </w:rPr>
              <w:t>Документ</w:t>
            </w:r>
          </w:p>
        </w:tc>
        <w:tc>
          <w:tcPr>
            <w:tcW w:w="1458" w:type="dxa"/>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center"/>
              <w:rPr>
                <w:b/>
                <w:bCs/>
                <w:sz w:val="22"/>
                <w:szCs w:val="22"/>
              </w:rPr>
            </w:pPr>
            <w:r w:rsidRPr="00E36C24">
              <w:rPr>
                <w:b/>
                <w:bCs/>
                <w:sz w:val="22"/>
                <w:szCs w:val="22"/>
              </w:rPr>
              <w:t>Дебет</w:t>
            </w:r>
          </w:p>
        </w:tc>
        <w:tc>
          <w:tcPr>
            <w:tcW w:w="1802" w:type="dxa"/>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center"/>
              <w:rPr>
                <w:b/>
                <w:bCs/>
                <w:sz w:val="22"/>
                <w:szCs w:val="22"/>
              </w:rPr>
            </w:pPr>
            <w:r w:rsidRPr="00E36C24">
              <w:rPr>
                <w:b/>
                <w:bCs/>
                <w:sz w:val="22"/>
                <w:szCs w:val="22"/>
              </w:rPr>
              <w:t>Кредит</w:t>
            </w:r>
          </w:p>
        </w:tc>
      </w:tr>
      <w:tr w:rsidR="008044E4" w:rsidRPr="00E36C24" w:rsidTr="002334E4">
        <w:trPr>
          <w:trHeight w:val="127"/>
        </w:trPr>
        <w:tc>
          <w:tcPr>
            <w:tcW w:w="2756" w:type="dxa"/>
            <w:gridSpan w:val="2"/>
            <w:tcBorders>
              <w:top w:val="single" w:sz="4" w:space="0" w:color="auto"/>
              <w:left w:val="single" w:sz="4" w:space="0" w:color="auto"/>
              <w:bottom w:val="single" w:sz="4" w:space="0" w:color="auto"/>
              <w:right w:val="nil"/>
            </w:tcBorders>
            <w:noWrap/>
            <w:vAlign w:val="bottom"/>
          </w:tcPr>
          <w:p w:rsidR="008044E4" w:rsidRPr="00E36C24" w:rsidRDefault="008044E4" w:rsidP="002334E4">
            <w:pPr>
              <w:tabs>
                <w:tab w:val="left" w:pos="8222"/>
              </w:tabs>
              <w:rPr>
                <w:b/>
                <w:bCs/>
                <w:sz w:val="22"/>
                <w:szCs w:val="22"/>
              </w:rPr>
            </w:pPr>
            <w:r w:rsidRPr="00E36C24">
              <w:rPr>
                <w:b/>
                <w:bCs/>
                <w:sz w:val="22"/>
                <w:szCs w:val="22"/>
              </w:rPr>
              <w:t>Сальдо начальное</w:t>
            </w:r>
          </w:p>
        </w:tc>
        <w:tc>
          <w:tcPr>
            <w:tcW w:w="1656" w:type="dxa"/>
            <w:gridSpan w:val="3"/>
            <w:tcBorders>
              <w:top w:val="nil"/>
              <w:left w:val="nil"/>
              <w:bottom w:val="single" w:sz="4" w:space="0" w:color="auto"/>
              <w:right w:val="single" w:sz="4" w:space="0" w:color="auto"/>
            </w:tcBorders>
            <w:noWrap/>
            <w:vAlign w:val="bottom"/>
          </w:tcPr>
          <w:p w:rsidR="008044E4" w:rsidRPr="00E36C24" w:rsidRDefault="008044E4" w:rsidP="002334E4">
            <w:pPr>
              <w:tabs>
                <w:tab w:val="left" w:pos="8222"/>
              </w:tabs>
              <w:rPr>
                <w:b/>
                <w:bCs/>
                <w:sz w:val="22"/>
                <w:szCs w:val="22"/>
              </w:rPr>
            </w:pPr>
            <w:r w:rsidRPr="00E36C24">
              <w:rPr>
                <w:b/>
                <w:bCs/>
                <w:sz w:val="22"/>
                <w:szCs w:val="22"/>
              </w:rPr>
              <w:t> </w:t>
            </w:r>
          </w:p>
        </w:tc>
        <w:tc>
          <w:tcPr>
            <w:tcW w:w="1456" w:type="dxa"/>
            <w:gridSpan w:val="2"/>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c>
          <w:tcPr>
            <w:tcW w:w="1095"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c>
          <w:tcPr>
            <w:tcW w:w="4536" w:type="dxa"/>
            <w:gridSpan w:val="6"/>
            <w:tcBorders>
              <w:top w:val="single" w:sz="4" w:space="0" w:color="auto"/>
              <w:left w:val="nil"/>
              <w:bottom w:val="single" w:sz="4" w:space="0" w:color="auto"/>
              <w:right w:val="single" w:sz="4" w:space="0" w:color="auto"/>
            </w:tcBorders>
            <w:noWrap/>
            <w:vAlign w:val="bottom"/>
          </w:tcPr>
          <w:p w:rsidR="008044E4" w:rsidRPr="00E36C24" w:rsidRDefault="008044E4" w:rsidP="002334E4">
            <w:pPr>
              <w:tabs>
                <w:tab w:val="left" w:pos="8222"/>
              </w:tabs>
              <w:rPr>
                <w:b/>
                <w:bCs/>
                <w:sz w:val="22"/>
                <w:szCs w:val="22"/>
              </w:rPr>
            </w:pPr>
            <w:r w:rsidRPr="00E36C24">
              <w:rPr>
                <w:b/>
                <w:bCs/>
                <w:sz w:val="22"/>
                <w:szCs w:val="22"/>
              </w:rPr>
              <w:t>Сальдо начальное</w:t>
            </w:r>
          </w:p>
        </w:tc>
        <w:tc>
          <w:tcPr>
            <w:tcW w:w="1458"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rPr>
                <w:b/>
                <w:bCs/>
                <w:sz w:val="22"/>
                <w:szCs w:val="22"/>
              </w:rPr>
            </w:pPr>
            <w:r w:rsidRPr="00E36C24">
              <w:rPr>
                <w:b/>
                <w:bCs/>
                <w:sz w:val="22"/>
                <w:szCs w:val="22"/>
              </w:rPr>
              <w:t> </w:t>
            </w:r>
          </w:p>
        </w:tc>
        <w:tc>
          <w:tcPr>
            <w:tcW w:w="1802"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rPr>
                <w:b/>
                <w:bCs/>
                <w:sz w:val="22"/>
                <w:szCs w:val="22"/>
              </w:rPr>
            </w:pPr>
            <w:r w:rsidRPr="00E36C24">
              <w:rPr>
                <w:b/>
                <w:bCs/>
                <w:sz w:val="22"/>
                <w:szCs w:val="22"/>
              </w:rPr>
              <w:t> </w:t>
            </w:r>
          </w:p>
        </w:tc>
      </w:tr>
      <w:tr w:rsidR="008044E4" w:rsidRPr="00E36C24" w:rsidTr="002334E4">
        <w:trPr>
          <w:trHeight w:val="173"/>
        </w:trPr>
        <w:tc>
          <w:tcPr>
            <w:tcW w:w="14759" w:type="dxa"/>
            <w:gridSpan w:val="16"/>
            <w:tcBorders>
              <w:top w:val="single" w:sz="4" w:space="0" w:color="auto"/>
              <w:left w:val="single" w:sz="4" w:space="0" w:color="auto"/>
              <w:bottom w:val="single" w:sz="4" w:space="0" w:color="auto"/>
              <w:right w:val="single" w:sz="4" w:space="0" w:color="auto"/>
            </w:tcBorders>
            <w:vAlign w:val="bottom"/>
          </w:tcPr>
          <w:p w:rsidR="008044E4" w:rsidRPr="00E36C24" w:rsidRDefault="008044E4" w:rsidP="002334E4">
            <w:pPr>
              <w:tabs>
                <w:tab w:val="left" w:pos="8222"/>
              </w:tabs>
              <w:rPr>
                <w:b/>
                <w:bCs/>
                <w:sz w:val="22"/>
                <w:szCs w:val="22"/>
              </w:rPr>
            </w:pPr>
            <w:r w:rsidRPr="00E36C24">
              <w:rPr>
                <w:b/>
                <w:bCs/>
                <w:sz w:val="22"/>
                <w:szCs w:val="22"/>
              </w:rPr>
              <w:t xml:space="preserve">договор № </w:t>
            </w:r>
          </w:p>
        </w:tc>
      </w:tr>
      <w:tr w:rsidR="008044E4" w:rsidRPr="00E36C24" w:rsidTr="002334E4">
        <w:trPr>
          <w:trHeight w:val="300"/>
        </w:trPr>
        <w:tc>
          <w:tcPr>
            <w:tcW w:w="1181" w:type="dxa"/>
            <w:tcBorders>
              <w:top w:val="nil"/>
              <w:left w:val="single" w:sz="4" w:space="0" w:color="auto"/>
              <w:bottom w:val="single" w:sz="4" w:space="0" w:color="auto"/>
              <w:right w:val="nil"/>
            </w:tcBorders>
            <w:vAlign w:val="bottom"/>
          </w:tcPr>
          <w:p w:rsidR="008044E4" w:rsidRPr="00E36C24" w:rsidRDefault="008044E4" w:rsidP="002334E4">
            <w:pPr>
              <w:tabs>
                <w:tab w:val="left" w:pos="8222"/>
              </w:tabs>
              <w:rPr>
                <w:b/>
                <w:bCs/>
                <w:sz w:val="22"/>
                <w:szCs w:val="22"/>
              </w:rPr>
            </w:pPr>
            <w:r w:rsidRPr="00E36C24">
              <w:rPr>
                <w:b/>
                <w:bCs/>
                <w:sz w:val="22"/>
                <w:szCs w:val="22"/>
              </w:rPr>
              <w:t> </w:t>
            </w:r>
          </w:p>
        </w:tc>
        <w:tc>
          <w:tcPr>
            <w:tcW w:w="3231" w:type="dxa"/>
            <w:gridSpan w:val="4"/>
            <w:tcBorders>
              <w:top w:val="single" w:sz="4" w:space="0" w:color="auto"/>
              <w:left w:val="nil"/>
              <w:bottom w:val="single" w:sz="4" w:space="0" w:color="auto"/>
              <w:right w:val="single" w:sz="4" w:space="0" w:color="auto"/>
            </w:tcBorders>
            <w:noWrap/>
            <w:vAlign w:val="bottom"/>
          </w:tcPr>
          <w:p w:rsidR="008044E4" w:rsidRPr="00E36C24" w:rsidRDefault="008044E4" w:rsidP="002334E4">
            <w:pPr>
              <w:tabs>
                <w:tab w:val="left" w:pos="8222"/>
              </w:tabs>
              <w:rPr>
                <w:sz w:val="22"/>
                <w:szCs w:val="22"/>
              </w:rPr>
            </w:pPr>
            <w:r w:rsidRPr="00E36C24">
              <w:rPr>
                <w:sz w:val="22"/>
                <w:szCs w:val="22"/>
              </w:rPr>
              <w:t xml:space="preserve">Сальдо начальное по </w:t>
            </w:r>
            <w:r>
              <w:rPr>
                <w:sz w:val="22"/>
                <w:szCs w:val="22"/>
              </w:rPr>
              <w:t>д</w:t>
            </w:r>
            <w:r w:rsidRPr="00E36C24">
              <w:rPr>
                <w:sz w:val="22"/>
                <w:szCs w:val="22"/>
              </w:rPr>
              <w:t>оговору:</w:t>
            </w:r>
          </w:p>
        </w:tc>
        <w:tc>
          <w:tcPr>
            <w:tcW w:w="1456" w:type="dxa"/>
            <w:gridSpan w:val="2"/>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c>
          <w:tcPr>
            <w:tcW w:w="1095"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c>
          <w:tcPr>
            <w:tcW w:w="446" w:type="dxa"/>
            <w:gridSpan w:val="2"/>
            <w:tcBorders>
              <w:top w:val="nil"/>
              <w:left w:val="nil"/>
              <w:bottom w:val="single" w:sz="4" w:space="0" w:color="auto"/>
              <w:right w:val="nil"/>
            </w:tcBorders>
            <w:vAlign w:val="bottom"/>
          </w:tcPr>
          <w:p w:rsidR="008044E4" w:rsidRPr="00E36C24" w:rsidRDefault="008044E4" w:rsidP="002334E4">
            <w:pPr>
              <w:tabs>
                <w:tab w:val="left" w:pos="8222"/>
              </w:tabs>
              <w:rPr>
                <w:b/>
                <w:bCs/>
                <w:sz w:val="22"/>
                <w:szCs w:val="22"/>
              </w:rPr>
            </w:pPr>
            <w:r w:rsidRPr="00E36C24">
              <w:rPr>
                <w:b/>
                <w:bCs/>
                <w:sz w:val="22"/>
                <w:szCs w:val="22"/>
              </w:rPr>
              <w:t> </w:t>
            </w:r>
          </w:p>
        </w:tc>
        <w:tc>
          <w:tcPr>
            <w:tcW w:w="4090" w:type="dxa"/>
            <w:gridSpan w:val="4"/>
            <w:tcBorders>
              <w:top w:val="nil"/>
              <w:left w:val="nil"/>
              <w:bottom w:val="single" w:sz="4" w:space="0" w:color="auto"/>
              <w:right w:val="single" w:sz="4" w:space="0" w:color="auto"/>
            </w:tcBorders>
            <w:vAlign w:val="bottom"/>
          </w:tcPr>
          <w:p w:rsidR="008044E4" w:rsidRPr="00E36C24" w:rsidRDefault="008044E4" w:rsidP="002334E4">
            <w:pPr>
              <w:tabs>
                <w:tab w:val="left" w:pos="8222"/>
              </w:tabs>
              <w:rPr>
                <w:sz w:val="22"/>
                <w:szCs w:val="22"/>
              </w:rPr>
            </w:pPr>
            <w:r w:rsidRPr="00E36C24">
              <w:rPr>
                <w:b/>
                <w:bCs/>
                <w:sz w:val="22"/>
                <w:szCs w:val="22"/>
              </w:rPr>
              <w:t> </w:t>
            </w:r>
            <w:r w:rsidRPr="00E36C24">
              <w:rPr>
                <w:sz w:val="22"/>
                <w:szCs w:val="22"/>
              </w:rPr>
              <w:t>Сальдо начальное по договору:</w:t>
            </w:r>
          </w:p>
        </w:tc>
        <w:tc>
          <w:tcPr>
            <w:tcW w:w="1458"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rPr>
                <w:b/>
                <w:bCs/>
                <w:sz w:val="22"/>
                <w:szCs w:val="22"/>
              </w:rPr>
            </w:pPr>
            <w:r w:rsidRPr="00E36C24">
              <w:rPr>
                <w:b/>
                <w:bCs/>
                <w:sz w:val="22"/>
                <w:szCs w:val="22"/>
              </w:rPr>
              <w:t> </w:t>
            </w:r>
          </w:p>
        </w:tc>
        <w:tc>
          <w:tcPr>
            <w:tcW w:w="1802"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rPr>
                <w:b/>
                <w:bCs/>
                <w:sz w:val="22"/>
                <w:szCs w:val="22"/>
              </w:rPr>
            </w:pPr>
            <w:r w:rsidRPr="00E36C24">
              <w:rPr>
                <w:b/>
                <w:bCs/>
                <w:sz w:val="22"/>
                <w:szCs w:val="22"/>
              </w:rPr>
              <w:t> </w:t>
            </w:r>
          </w:p>
        </w:tc>
      </w:tr>
      <w:tr w:rsidR="008044E4" w:rsidRPr="00E36C24" w:rsidTr="002334E4">
        <w:trPr>
          <w:trHeight w:val="101"/>
        </w:trPr>
        <w:tc>
          <w:tcPr>
            <w:tcW w:w="1181" w:type="dxa"/>
            <w:tcBorders>
              <w:top w:val="nil"/>
              <w:left w:val="single" w:sz="4" w:space="0" w:color="auto"/>
              <w:bottom w:val="single" w:sz="4" w:space="0" w:color="auto"/>
              <w:right w:val="single" w:sz="4" w:space="0" w:color="auto"/>
            </w:tcBorders>
            <w:vAlign w:val="center"/>
          </w:tcPr>
          <w:p w:rsidR="008044E4" w:rsidRPr="00E36C24" w:rsidRDefault="008044E4" w:rsidP="002334E4">
            <w:pPr>
              <w:tabs>
                <w:tab w:val="left" w:pos="8222"/>
              </w:tabs>
              <w:rPr>
                <w:sz w:val="22"/>
                <w:szCs w:val="22"/>
              </w:rPr>
            </w:pPr>
            <w:r w:rsidRPr="00E36C24">
              <w:rPr>
                <w:sz w:val="22"/>
                <w:szCs w:val="22"/>
              </w:rPr>
              <w:t> </w:t>
            </w:r>
          </w:p>
        </w:tc>
        <w:tc>
          <w:tcPr>
            <w:tcW w:w="3231" w:type="dxa"/>
            <w:gridSpan w:val="4"/>
            <w:tcBorders>
              <w:top w:val="single" w:sz="4" w:space="0" w:color="auto"/>
              <w:left w:val="nil"/>
              <w:bottom w:val="single" w:sz="4" w:space="0" w:color="auto"/>
              <w:right w:val="single" w:sz="4" w:space="0" w:color="auto"/>
            </w:tcBorders>
            <w:vAlign w:val="center"/>
          </w:tcPr>
          <w:p w:rsidR="008044E4" w:rsidRPr="00E36C24" w:rsidRDefault="008044E4" w:rsidP="002334E4">
            <w:pPr>
              <w:tabs>
                <w:tab w:val="left" w:pos="8222"/>
              </w:tabs>
              <w:rPr>
                <w:sz w:val="22"/>
                <w:szCs w:val="22"/>
              </w:rPr>
            </w:pPr>
            <w:r w:rsidRPr="00E36C24">
              <w:rPr>
                <w:sz w:val="22"/>
                <w:szCs w:val="22"/>
              </w:rPr>
              <w:t> </w:t>
            </w:r>
          </w:p>
        </w:tc>
        <w:tc>
          <w:tcPr>
            <w:tcW w:w="1456" w:type="dxa"/>
            <w:gridSpan w:val="2"/>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right"/>
              <w:rPr>
                <w:sz w:val="22"/>
                <w:szCs w:val="22"/>
              </w:rPr>
            </w:pPr>
            <w:r w:rsidRPr="00E36C24">
              <w:rPr>
                <w:sz w:val="22"/>
                <w:szCs w:val="22"/>
              </w:rPr>
              <w:t> </w:t>
            </w:r>
          </w:p>
        </w:tc>
        <w:tc>
          <w:tcPr>
            <w:tcW w:w="1095"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jc w:val="right"/>
              <w:rPr>
                <w:sz w:val="22"/>
                <w:szCs w:val="22"/>
              </w:rPr>
            </w:pPr>
            <w:r w:rsidRPr="00E36C24">
              <w:rPr>
                <w:sz w:val="22"/>
                <w:szCs w:val="22"/>
              </w:rPr>
              <w:t> </w:t>
            </w:r>
          </w:p>
        </w:tc>
        <w:tc>
          <w:tcPr>
            <w:tcW w:w="1418" w:type="dxa"/>
            <w:gridSpan w:val="4"/>
            <w:tcBorders>
              <w:top w:val="single" w:sz="4" w:space="0" w:color="auto"/>
              <w:left w:val="nil"/>
              <w:bottom w:val="single" w:sz="4" w:space="0" w:color="auto"/>
              <w:right w:val="single" w:sz="4" w:space="0" w:color="auto"/>
            </w:tcBorders>
            <w:vAlign w:val="center"/>
          </w:tcPr>
          <w:p w:rsidR="008044E4" w:rsidRPr="00E36C24" w:rsidRDefault="008044E4" w:rsidP="002334E4">
            <w:pPr>
              <w:tabs>
                <w:tab w:val="left" w:pos="8222"/>
              </w:tabs>
              <w:rPr>
                <w:sz w:val="22"/>
                <w:szCs w:val="22"/>
              </w:rPr>
            </w:pPr>
            <w:r w:rsidRPr="00E36C24">
              <w:rPr>
                <w:sz w:val="22"/>
                <w:szCs w:val="22"/>
              </w:rPr>
              <w:t> </w:t>
            </w:r>
          </w:p>
        </w:tc>
        <w:tc>
          <w:tcPr>
            <w:tcW w:w="3118" w:type="dxa"/>
            <w:gridSpan w:val="2"/>
            <w:tcBorders>
              <w:top w:val="nil"/>
              <w:left w:val="nil"/>
              <w:bottom w:val="single" w:sz="4" w:space="0" w:color="auto"/>
              <w:right w:val="single" w:sz="4" w:space="0" w:color="auto"/>
            </w:tcBorders>
            <w:vAlign w:val="center"/>
          </w:tcPr>
          <w:p w:rsidR="008044E4" w:rsidRPr="00E36C24" w:rsidRDefault="008044E4" w:rsidP="002334E4">
            <w:pPr>
              <w:tabs>
                <w:tab w:val="left" w:pos="8222"/>
              </w:tabs>
              <w:rPr>
                <w:sz w:val="22"/>
                <w:szCs w:val="22"/>
              </w:rPr>
            </w:pPr>
            <w:r w:rsidRPr="00E36C24">
              <w:rPr>
                <w:sz w:val="22"/>
                <w:szCs w:val="22"/>
              </w:rPr>
              <w:t> </w:t>
            </w:r>
          </w:p>
        </w:tc>
        <w:tc>
          <w:tcPr>
            <w:tcW w:w="1458"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rPr>
                <w:sz w:val="22"/>
                <w:szCs w:val="22"/>
              </w:rPr>
            </w:pPr>
            <w:r w:rsidRPr="00E36C24">
              <w:rPr>
                <w:sz w:val="22"/>
                <w:szCs w:val="22"/>
              </w:rPr>
              <w:t> </w:t>
            </w:r>
          </w:p>
        </w:tc>
        <w:tc>
          <w:tcPr>
            <w:tcW w:w="1802"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rPr>
                <w:sz w:val="22"/>
                <w:szCs w:val="22"/>
              </w:rPr>
            </w:pPr>
            <w:r w:rsidRPr="00E36C24">
              <w:rPr>
                <w:sz w:val="22"/>
                <w:szCs w:val="22"/>
              </w:rPr>
              <w:t> </w:t>
            </w:r>
          </w:p>
        </w:tc>
      </w:tr>
      <w:tr w:rsidR="008044E4" w:rsidRPr="00E36C24" w:rsidTr="002334E4">
        <w:trPr>
          <w:trHeight w:val="205"/>
        </w:trPr>
        <w:tc>
          <w:tcPr>
            <w:tcW w:w="1181" w:type="dxa"/>
            <w:tcBorders>
              <w:top w:val="nil"/>
              <w:left w:val="single" w:sz="4" w:space="0" w:color="auto"/>
              <w:bottom w:val="single" w:sz="4" w:space="0" w:color="auto"/>
              <w:right w:val="single" w:sz="4" w:space="0" w:color="auto"/>
            </w:tcBorders>
            <w:vAlign w:val="center"/>
          </w:tcPr>
          <w:p w:rsidR="008044E4" w:rsidRPr="00E36C24" w:rsidRDefault="008044E4" w:rsidP="002334E4">
            <w:pPr>
              <w:tabs>
                <w:tab w:val="left" w:pos="8222"/>
              </w:tabs>
              <w:rPr>
                <w:sz w:val="22"/>
                <w:szCs w:val="22"/>
              </w:rPr>
            </w:pPr>
            <w:r w:rsidRPr="00E36C24">
              <w:rPr>
                <w:sz w:val="22"/>
                <w:szCs w:val="22"/>
              </w:rPr>
              <w:t> </w:t>
            </w:r>
          </w:p>
        </w:tc>
        <w:tc>
          <w:tcPr>
            <w:tcW w:w="3231" w:type="dxa"/>
            <w:gridSpan w:val="4"/>
            <w:tcBorders>
              <w:top w:val="single" w:sz="4" w:space="0" w:color="auto"/>
              <w:left w:val="nil"/>
              <w:bottom w:val="single" w:sz="4" w:space="0" w:color="auto"/>
              <w:right w:val="single" w:sz="4" w:space="0" w:color="auto"/>
            </w:tcBorders>
            <w:vAlign w:val="center"/>
          </w:tcPr>
          <w:p w:rsidR="008044E4" w:rsidRPr="00E36C24" w:rsidRDefault="008044E4" w:rsidP="002334E4">
            <w:pPr>
              <w:tabs>
                <w:tab w:val="left" w:pos="8222"/>
              </w:tabs>
              <w:rPr>
                <w:sz w:val="22"/>
                <w:szCs w:val="22"/>
              </w:rPr>
            </w:pPr>
            <w:r w:rsidRPr="00E36C24">
              <w:rPr>
                <w:sz w:val="22"/>
                <w:szCs w:val="22"/>
              </w:rPr>
              <w:t> </w:t>
            </w:r>
          </w:p>
        </w:tc>
        <w:tc>
          <w:tcPr>
            <w:tcW w:w="1456" w:type="dxa"/>
            <w:gridSpan w:val="2"/>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right"/>
              <w:rPr>
                <w:sz w:val="22"/>
                <w:szCs w:val="22"/>
              </w:rPr>
            </w:pPr>
            <w:r w:rsidRPr="00E36C24">
              <w:rPr>
                <w:sz w:val="22"/>
                <w:szCs w:val="22"/>
              </w:rPr>
              <w:t> </w:t>
            </w:r>
          </w:p>
        </w:tc>
        <w:tc>
          <w:tcPr>
            <w:tcW w:w="1095"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jc w:val="right"/>
              <w:rPr>
                <w:sz w:val="22"/>
                <w:szCs w:val="22"/>
              </w:rPr>
            </w:pPr>
            <w:r w:rsidRPr="00E36C24">
              <w:rPr>
                <w:sz w:val="22"/>
                <w:szCs w:val="22"/>
              </w:rPr>
              <w:t> </w:t>
            </w:r>
          </w:p>
        </w:tc>
        <w:tc>
          <w:tcPr>
            <w:tcW w:w="1418" w:type="dxa"/>
            <w:gridSpan w:val="4"/>
            <w:tcBorders>
              <w:top w:val="single" w:sz="4" w:space="0" w:color="auto"/>
              <w:left w:val="nil"/>
              <w:bottom w:val="single" w:sz="4" w:space="0" w:color="auto"/>
              <w:right w:val="single" w:sz="4" w:space="0" w:color="auto"/>
            </w:tcBorders>
            <w:vAlign w:val="center"/>
          </w:tcPr>
          <w:p w:rsidR="008044E4" w:rsidRPr="00E36C24" w:rsidRDefault="008044E4" w:rsidP="002334E4">
            <w:pPr>
              <w:tabs>
                <w:tab w:val="left" w:pos="8222"/>
              </w:tabs>
              <w:rPr>
                <w:sz w:val="22"/>
                <w:szCs w:val="22"/>
              </w:rPr>
            </w:pPr>
            <w:r w:rsidRPr="00E36C24">
              <w:rPr>
                <w:sz w:val="22"/>
                <w:szCs w:val="22"/>
              </w:rPr>
              <w:t> </w:t>
            </w:r>
          </w:p>
        </w:tc>
        <w:tc>
          <w:tcPr>
            <w:tcW w:w="3118" w:type="dxa"/>
            <w:gridSpan w:val="2"/>
            <w:tcBorders>
              <w:top w:val="nil"/>
              <w:left w:val="nil"/>
              <w:bottom w:val="single" w:sz="4" w:space="0" w:color="auto"/>
              <w:right w:val="single" w:sz="4" w:space="0" w:color="auto"/>
            </w:tcBorders>
            <w:vAlign w:val="center"/>
          </w:tcPr>
          <w:p w:rsidR="008044E4" w:rsidRPr="00E36C24" w:rsidRDefault="008044E4" w:rsidP="002334E4">
            <w:pPr>
              <w:tabs>
                <w:tab w:val="left" w:pos="8222"/>
              </w:tabs>
              <w:rPr>
                <w:sz w:val="22"/>
                <w:szCs w:val="22"/>
              </w:rPr>
            </w:pPr>
            <w:r w:rsidRPr="00E36C24">
              <w:rPr>
                <w:sz w:val="22"/>
                <w:szCs w:val="22"/>
              </w:rPr>
              <w:t> </w:t>
            </w:r>
          </w:p>
        </w:tc>
        <w:tc>
          <w:tcPr>
            <w:tcW w:w="1458"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rPr>
                <w:sz w:val="22"/>
                <w:szCs w:val="22"/>
              </w:rPr>
            </w:pPr>
            <w:r w:rsidRPr="00E36C24">
              <w:rPr>
                <w:sz w:val="22"/>
                <w:szCs w:val="22"/>
              </w:rPr>
              <w:t> </w:t>
            </w:r>
          </w:p>
        </w:tc>
        <w:tc>
          <w:tcPr>
            <w:tcW w:w="1802"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rPr>
                <w:sz w:val="22"/>
                <w:szCs w:val="22"/>
              </w:rPr>
            </w:pPr>
            <w:r w:rsidRPr="00E36C24">
              <w:rPr>
                <w:sz w:val="22"/>
                <w:szCs w:val="22"/>
              </w:rPr>
              <w:t> </w:t>
            </w:r>
          </w:p>
        </w:tc>
      </w:tr>
      <w:tr w:rsidR="008044E4" w:rsidRPr="00E36C24" w:rsidTr="002334E4">
        <w:trPr>
          <w:trHeight w:val="121"/>
        </w:trPr>
        <w:tc>
          <w:tcPr>
            <w:tcW w:w="1181" w:type="dxa"/>
            <w:tcBorders>
              <w:top w:val="nil"/>
              <w:left w:val="single" w:sz="4" w:space="0" w:color="auto"/>
              <w:bottom w:val="single" w:sz="4" w:space="0" w:color="auto"/>
              <w:right w:val="nil"/>
            </w:tcBorders>
            <w:noWrap/>
            <w:vAlign w:val="bottom"/>
          </w:tcPr>
          <w:p w:rsidR="008044E4" w:rsidRPr="00E36C24" w:rsidRDefault="008044E4" w:rsidP="002334E4">
            <w:pPr>
              <w:tabs>
                <w:tab w:val="left" w:pos="8222"/>
              </w:tabs>
              <w:rPr>
                <w:b/>
                <w:bCs/>
                <w:sz w:val="22"/>
                <w:szCs w:val="22"/>
              </w:rPr>
            </w:pPr>
            <w:r w:rsidRPr="00E36C24">
              <w:rPr>
                <w:b/>
                <w:bCs/>
                <w:sz w:val="22"/>
                <w:szCs w:val="22"/>
              </w:rPr>
              <w:t> </w:t>
            </w:r>
          </w:p>
        </w:tc>
        <w:tc>
          <w:tcPr>
            <w:tcW w:w="3231" w:type="dxa"/>
            <w:gridSpan w:val="4"/>
            <w:tcBorders>
              <w:top w:val="single" w:sz="4" w:space="0" w:color="auto"/>
              <w:left w:val="nil"/>
              <w:bottom w:val="single" w:sz="4" w:space="0" w:color="auto"/>
              <w:right w:val="single" w:sz="4" w:space="0" w:color="auto"/>
            </w:tcBorders>
            <w:noWrap/>
            <w:vAlign w:val="bottom"/>
          </w:tcPr>
          <w:p w:rsidR="008044E4" w:rsidRPr="00E36C24" w:rsidRDefault="008044E4" w:rsidP="002334E4">
            <w:pPr>
              <w:tabs>
                <w:tab w:val="left" w:pos="8222"/>
              </w:tabs>
              <w:jc w:val="right"/>
              <w:rPr>
                <w:sz w:val="22"/>
                <w:szCs w:val="22"/>
              </w:rPr>
            </w:pPr>
            <w:r w:rsidRPr="00E36C24">
              <w:rPr>
                <w:sz w:val="22"/>
                <w:szCs w:val="22"/>
              </w:rPr>
              <w:t>Итого оборот по договору:</w:t>
            </w:r>
          </w:p>
        </w:tc>
        <w:tc>
          <w:tcPr>
            <w:tcW w:w="1456" w:type="dxa"/>
            <w:gridSpan w:val="2"/>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c>
          <w:tcPr>
            <w:tcW w:w="1095"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c>
          <w:tcPr>
            <w:tcW w:w="284" w:type="dxa"/>
            <w:tcBorders>
              <w:top w:val="nil"/>
              <w:left w:val="nil"/>
              <w:bottom w:val="single" w:sz="4" w:space="0" w:color="auto"/>
              <w:right w:val="nil"/>
            </w:tcBorders>
            <w:noWrap/>
            <w:vAlign w:val="bottom"/>
          </w:tcPr>
          <w:p w:rsidR="008044E4" w:rsidRPr="00E36C24" w:rsidRDefault="008044E4" w:rsidP="002334E4">
            <w:pPr>
              <w:tabs>
                <w:tab w:val="left" w:pos="8222"/>
              </w:tabs>
              <w:rPr>
                <w:b/>
                <w:bCs/>
                <w:sz w:val="22"/>
                <w:szCs w:val="22"/>
              </w:rPr>
            </w:pPr>
            <w:r w:rsidRPr="00E36C24">
              <w:rPr>
                <w:b/>
                <w:bCs/>
                <w:sz w:val="22"/>
                <w:szCs w:val="22"/>
              </w:rPr>
              <w:t> </w:t>
            </w:r>
          </w:p>
        </w:tc>
        <w:tc>
          <w:tcPr>
            <w:tcW w:w="1134" w:type="dxa"/>
            <w:gridSpan w:val="3"/>
            <w:tcBorders>
              <w:top w:val="nil"/>
              <w:left w:val="nil"/>
              <w:bottom w:val="single" w:sz="4" w:space="0" w:color="auto"/>
              <w:right w:val="nil"/>
            </w:tcBorders>
            <w:noWrap/>
            <w:vAlign w:val="bottom"/>
          </w:tcPr>
          <w:p w:rsidR="008044E4" w:rsidRPr="00E36C24" w:rsidRDefault="008044E4" w:rsidP="002334E4">
            <w:pPr>
              <w:tabs>
                <w:tab w:val="left" w:pos="8222"/>
              </w:tabs>
              <w:rPr>
                <w:b/>
                <w:bCs/>
                <w:sz w:val="22"/>
                <w:szCs w:val="22"/>
              </w:rPr>
            </w:pPr>
            <w:r w:rsidRPr="00E36C24">
              <w:rPr>
                <w:b/>
                <w:bCs/>
                <w:sz w:val="22"/>
                <w:szCs w:val="22"/>
              </w:rPr>
              <w:t> </w:t>
            </w:r>
          </w:p>
        </w:tc>
        <w:tc>
          <w:tcPr>
            <w:tcW w:w="3118" w:type="dxa"/>
            <w:gridSpan w:val="2"/>
            <w:tcBorders>
              <w:top w:val="nil"/>
              <w:left w:val="nil"/>
              <w:bottom w:val="single" w:sz="4" w:space="0" w:color="auto"/>
              <w:right w:val="single" w:sz="4" w:space="0" w:color="auto"/>
            </w:tcBorders>
            <w:noWrap/>
            <w:vAlign w:val="bottom"/>
          </w:tcPr>
          <w:p w:rsidR="008044E4" w:rsidRPr="00E36C24" w:rsidRDefault="008044E4" w:rsidP="002334E4">
            <w:pPr>
              <w:tabs>
                <w:tab w:val="left" w:pos="8222"/>
              </w:tabs>
              <w:jc w:val="right"/>
              <w:rPr>
                <w:sz w:val="22"/>
                <w:szCs w:val="22"/>
              </w:rPr>
            </w:pPr>
            <w:r w:rsidRPr="00E36C24">
              <w:rPr>
                <w:sz w:val="22"/>
                <w:szCs w:val="22"/>
              </w:rPr>
              <w:t>Итого оборот по договору:</w:t>
            </w:r>
          </w:p>
        </w:tc>
        <w:tc>
          <w:tcPr>
            <w:tcW w:w="1458"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c>
          <w:tcPr>
            <w:tcW w:w="1802"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r>
      <w:tr w:rsidR="008044E4" w:rsidRPr="00E36C24" w:rsidTr="002334E4">
        <w:trPr>
          <w:trHeight w:val="153"/>
        </w:trPr>
        <w:tc>
          <w:tcPr>
            <w:tcW w:w="1181" w:type="dxa"/>
            <w:tcBorders>
              <w:top w:val="nil"/>
              <w:left w:val="single" w:sz="4" w:space="0" w:color="auto"/>
              <w:bottom w:val="single" w:sz="4" w:space="0" w:color="auto"/>
              <w:right w:val="nil"/>
            </w:tcBorders>
            <w:noWrap/>
            <w:vAlign w:val="bottom"/>
          </w:tcPr>
          <w:p w:rsidR="008044E4" w:rsidRPr="00E36C24" w:rsidRDefault="008044E4" w:rsidP="002334E4">
            <w:pPr>
              <w:tabs>
                <w:tab w:val="left" w:pos="8222"/>
              </w:tabs>
              <w:rPr>
                <w:b/>
                <w:bCs/>
                <w:sz w:val="22"/>
                <w:szCs w:val="22"/>
              </w:rPr>
            </w:pPr>
            <w:r w:rsidRPr="00E36C24">
              <w:rPr>
                <w:b/>
                <w:bCs/>
                <w:sz w:val="22"/>
                <w:szCs w:val="22"/>
              </w:rPr>
              <w:t> </w:t>
            </w:r>
          </w:p>
        </w:tc>
        <w:tc>
          <w:tcPr>
            <w:tcW w:w="3231" w:type="dxa"/>
            <w:gridSpan w:val="4"/>
            <w:tcBorders>
              <w:top w:val="single" w:sz="4" w:space="0" w:color="auto"/>
              <w:left w:val="nil"/>
              <w:bottom w:val="single" w:sz="4" w:space="0" w:color="auto"/>
              <w:right w:val="single" w:sz="4" w:space="0" w:color="auto"/>
            </w:tcBorders>
            <w:noWrap/>
            <w:vAlign w:val="bottom"/>
          </w:tcPr>
          <w:p w:rsidR="008044E4" w:rsidRPr="00E36C24" w:rsidRDefault="008044E4" w:rsidP="002334E4">
            <w:pPr>
              <w:tabs>
                <w:tab w:val="left" w:pos="8222"/>
              </w:tabs>
              <w:jc w:val="right"/>
              <w:rPr>
                <w:sz w:val="22"/>
                <w:szCs w:val="22"/>
              </w:rPr>
            </w:pPr>
            <w:r w:rsidRPr="00E36C24">
              <w:rPr>
                <w:sz w:val="22"/>
                <w:szCs w:val="22"/>
              </w:rPr>
              <w:t>Сальдо конечное по договору:</w:t>
            </w:r>
          </w:p>
        </w:tc>
        <w:tc>
          <w:tcPr>
            <w:tcW w:w="1456" w:type="dxa"/>
            <w:gridSpan w:val="2"/>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c>
          <w:tcPr>
            <w:tcW w:w="1095"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c>
          <w:tcPr>
            <w:tcW w:w="284" w:type="dxa"/>
            <w:tcBorders>
              <w:top w:val="single" w:sz="4" w:space="0" w:color="auto"/>
              <w:left w:val="single" w:sz="4" w:space="0" w:color="auto"/>
              <w:bottom w:val="single" w:sz="4" w:space="0" w:color="auto"/>
            </w:tcBorders>
            <w:noWrap/>
            <w:vAlign w:val="bottom"/>
          </w:tcPr>
          <w:p w:rsidR="008044E4" w:rsidRPr="00E36C24" w:rsidRDefault="008044E4" w:rsidP="002334E4">
            <w:pPr>
              <w:tabs>
                <w:tab w:val="left" w:pos="8222"/>
              </w:tabs>
              <w:rPr>
                <w:b/>
                <w:bCs/>
                <w:sz w:val="22"/>
                <w:szCs w:val="22"/>
              </w:rPr>
            </w:pPr>
            <w:r w:rsidRPr="00E36C24">
              <w:rPr>
                <w:b/>
                <w:bCs/>
                <w:sz w:val="22"/>
                <w:szCs w:val="22"/>
              </w:rPr>
              <w:t> </w:t>
            </w:r>
          </w:p>
        </w:tc>
        <w:tc>
          <w:tcPr>
            <w:tcW w:w="1134" w:type="dxa"/>
            <w:gridSpan w:val="3"/>
            <w:tcBorders>
              <w:top w:val="single" w:sz="4" w:space="0" w:color="auto"/>
              <w:bottom w:val="single" w:sz="4" w:space="0" w:color="auto"/>
            </w:tcBorders>
            <w:noWrap/>
            <w:vAlign w:val="bottom"/>
          </w:tcPr>
          <w:p w:rsidR="008044E4" w:rsidRPr="00E36C24" w:rsidRDefault="008044E4" w:rsidP="002334E4">
            <w:pPr>
              <w:tabs>
                <w:tab w:val="left" w:pos="8222"/>
              </w:tabs>
              <w:rPr>
                <w:b/>
                <w:bCs/>
                <w:sz w:val="22"/>
                <w:szCs w:val="22"/>
              </w:rPr>
            </w:pPr>
            <w:r w:rsidRPr="00E36C24">
              <w:rPr>
                <w:b/>
                <w:bCs/>
                <w:sz w:val="22"/>
                <w:szCs w:val="22"/>
              </w:rPr>
              <w:t> </w:t>
            </w:r>
          </w:p>
        </w:tc>
        <w:tc>
          <w:tcPr>
            <w:tcW w:w="3118" w:type="dxa"/>
            <w:gridSpan w:val="2"/>
            <w:tcBorders>
              <w:top w:val="single" w:sz="4" w:space="0" w:color="auto"/>
              <w:bottom w:val="single" w:sz="4" w:space="0" w:color="auto"/>
              <w:right w:val="single" w:sz="4" w:space="0" w:color="auto"/>
            </w:tcBorders>
            <w:noWrap/>
            <w:vAlign w:val="bottom"/>
          </w:tcPr>
          <w:p w:rsidR="008044E4" w:rsidRPr="00E36C24" w:rsidRDefault="008044E4" w:rsidP="002334E4">
            <w:pPr>
              <w:tabs>
                <w:tab w:val="left" w:pos="8222"/>
              </w:tabs>
              <w:rPr>
                <w:sz w:val="22"/>
                <w:szCs w:val="22"/>
              </w:rPr>
            </w:pPr>
            <w:r w:rsidRPr="00E36C24">
              <w:rPr>
                <w:sz w:val="22"/>
                <w:szCs w:val="22"/>
              </w:rPr>
              <w:t>Сальдо конечное по договору:</w:t>
            </w:r>
          </w:p>
        </w:tc>
        <w:tc>
          <w:tcPr>
            <w:tcW w:w="1458" w:type="dxa"/>
            <w:tcBorders>
              <w:top w:val="nil"/>
              <w:left w:val="single" w:sz="4" w:space="0" w:color="auto"/>
              <w:bottom w:val="single" w:sz="4" w:space="0" w:color="auto"/>
              <w:right w:val="single" w:sz="4" w:space="0" w:color="auto"/>
            </w:tcBorders>
            <w:noWrap/>
            <w:vAlign w:val="center"/>
          </w:tcPr>
          <w:p w:rsidR="008044E4" w:rsidRPr="00E36C24" w:rsidRDefault="008044E4" w:rsidP="002334E4">
            <w:pPr>
              <w:tabs>
                <w:tab w:val="left" w:pos="8222"/>
              </w:tabs>
              <w:rPr>
                <w:b/>
                <w:bCs/>
                <w:sz w:val="22"/>
                <w:szCs w:val="22"/>
              </w:rPr>
            </w:pPr>
            <w:r w:rsidRPr="00E36C24">
              <w:rPr>
                <w:b/>
                <w:bCs/>
                <w:sz w:val="22"/>
                <w:szCs w:val="22"/>
              </w:rPr>
              <w:t> </w:t>
            </w:r>
          </w:p>
        </w:tc>
        <w:tc>
          <w:tcPr>
            <w:tcW w:w="1802"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rPr>
                <w:b/>
                <w:bCs/>
                <w:sz w:val="22"/>
                <w:szCs w:val="22"/>
              </w:rPr>
            </w:pPr>
            <w:r w:rsidRPr="00E36C24">
              <w:rPr>
                <w:b/>
                <w:bCs/>
                <w:sz w:val="22"/>
                <w:szCs w:val="22"/>
              </w:rPr>
              <w:t> </w:t>
            </w:r>
          </w:p>
        </w:tc>
      </w:tr>
      <w:tr w:rsidR="008044E4" w:rsidRPr="00E36C24" w:rsidTr="002334E4">
        <w:trPr>
          <w:trHeight w:val="123"/>
        </w:trPr>
        <w:tc>
          <w:tcPr>
            <w:tcW w:w="2756" w:type="dxa"/>
            <w:gridSpan w:val="2"/>
            <w:tcBorders>
              <w:top w:val="single" w:sz="4" w:space="0" w:color="auto"/>
              <w:left w:val="single" w:sz="4" w:space="0" w:color="auto"/>
              <w:bottom w:val="single" w:sz="4" w:space="0" w:color="auto"/>
              <w:right w:val="nil"/>
            </w:tcBorders>
            <w:noWrap/>
            <w:vAlign w:val="bottom"/>
          </w:tcPr>
          <w:p w:rsidR="008044E4" w:rsidRPr="00E36C24" w:rsidRDefault="008044E4" w:rsidP="002334E4">
            <w:pPr>
              <w:tabs>
                <w:tab w:val="left" w:pos="8222"/>
              </w:tabs>
              <w:rPr>
                <w:b/>
                <w:bCs/>
                <w:sz w:val="22"/>
                <w:szCs w:val="22"/>
              </w:rPr>
            </w:pPr>
            <w:r w:rsidRPr="00E36C24">
              <w:rPr>
                <w:b/>
                <w:bCs/>
                <w:sz w:val="22"/>
                <w:szCs w:val="22"/>
              </w:rPr>
              <w:t>Обороты за период</w:t>
            </w:r>
          </w:p>
        </w:tc>
        <w:tc>
          <w:tcPr>
            <w:tcW w:w="1656" w:type="dxa"/>
            <w:gridSpan w:val="3"/>
            <w:tcBorders>
              <w:top w:val="single" w:sz="4" w:space="0" w:color="auto"/>
              <w:left w:val="nil"/>
              <w:bottom w:val="single" w:sz="4" w:space="0" w:color="auto"/>
              <w:right w:val="single" w:sz="4" w:space="0" w:color="auto"/>
            </w:tcBorders>
            <w:noWrap/>
            <w:vAlign w:val="bottom"/>
          </w:tcPr>
          <w:p w:rsidR="008044E4" w:rsidRPr="00E36C24" w:rsidRDefault="008044E4" w:rsidP="002334E4">
            <w:pPr>
              <w:tabs>
                <w:tab w:val="left" w:pos="8222"/>
              </w:tabs>
              <w:rPr>
                <w:b/>
                <w:bCs/>
                <w:sz w:val="22"/>
                <w:szCs w:val="22"/>
              </w:rPr>
            </w:pPr>
            <w:r w:rsidRPr="00E36C24">
              <w:rPr>
                <w:b/>
                <w:bCs/>
                <w:sz w:val="22"/>
                <w:szCs w:val="22"/>
              </w:rPr>
              <w:t> </w:t>
            </w:r>
          </w:p>
        </w:tc>
        <w:tc>
          <w:tcPr>
            <w:tcW w:w="1456" w:type="dxa"/>
            <w:gridSpan w:val="2"/>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c>
          <w:tcPr>
            <w:tcW w:w="1095"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c>
          <w:tcPr>
            <w:tcW w:w="4536" w:type="dxa"/>
            <w:gridSpan w:val="6"/>
            <w:tcBorders>
              <w:top w:val="single" w:sz="4" w:space="0" w:color="auto"/>
              <w:left w:val="nil"/>
              <w:bottom w:val="single" w:sz="4" w:space="0" w:color="auto"/>
              <w:right w:val="single" w:sz="4" w:space="0" w:color="auto"/>
            </w:tcBorders>
            <w:noWrap/>
            <w:vAlign w:val="bottom"/>
          </w:tcPr>
          <w:p w:rsidR="008044E4" w:rsidRPr="00E36C24" w:rsidRDefault="008044E4" w:rsidP="002334E4">
            <w:pPr>
              <w:tabs>
                <w:tab w:val="left" w:pos="8222"/>
              </w:tabs>
              <w:rPr>
                <w:b/>
                <w:bCs/>
                <w:sz w:val="22"/>
                <w:szCs w:val="22"/>
              </w:rPr>
            </w:pPr>
            <w:r w:rsidRPr="00E36C24">
              <w:rPr>
                <w:b/>
                <w:bCs/>
                <w:sz w:val="22"/>
                <w:szCs w:val="22"/>
              </w:rPr>
              <w:t>Обороты за период</w:t>
            </w:r>
          </w:p>
        </w:tc>
        <w:tc>
          <w:tcPr>
            <w:tcW w:w="1458"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rPr>
                <w:b/>
                <w:bCs/>
                <w:sz w:val="22"/>
                <w:szCs w:val="22"/>
              </w:rPr>
            </w:pPr>
            <w:r w:rsidRPr="00E36C24">
              <w:rPr>
                <w:b/>
                <w:bCs/>
                <w:sz w:val="22"/>
                <w:szCs w:val="22"/>
              </w:rPr>
              <w:t> </w:t>
            </w:r>
          </w:p>
        </w:tc>
        <w:tc>
          <w:tcPr>
            <w:tcW w:w="1802"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rPr>
                <w:b/>
                <w:bCs/>
                <w:sz w:val="22"/>
                <w:szCs w:val="22"/>
              </w:rPr>
            </w:pPr>
            <w:r w:rsidRPr="00E36C24">
              <w:rPr>
                <w:b/>
                <w:bCs/>
                <w:sz w:val="22"/>
                <w:szCs w:val="22"/>
              </w:rPr>
              <w:t> </w:t>
            </w:r>
          </w:p>
        </w:tc>
      </w:tr>
      <w:tr w:rsidR="008044E4" w:rsidRPr="00E36C24" w:rsidTr="002334E4">
        <w:trPr>
          <w:trHeight w:val="64"/>
        </w:trPr>
        <w:tc>
          <w:tcPr>
            <w:tcW w:w="2756" w:type="dxa"/>
            <w:gridSpan w:val="2"/>
            <w:tcBorders>
              <w:top w:val="single" w:sz="4" w:space="0" w:color="auto"/>
              <w:left w:val="single" w:sz="4" w:space="0" w:color="auto"/>
              <w:bottom w:val="single" w:sz="4" w:space="0" w:color="auto"/>
              <w:right w:val="nil"/>
            </w:tcBorders>
            <w:noWrap/>
            <w:vAlign w:val="bottom"/>
          </w:tcPr>
          <w:p w:rsidR="008044E4" w:rsidRPr="00E36C24" w:rsidRDefault="008044E4" w:rsidP="002334E4">
            <w:pPr>
              <w:tabs>
                <w:tab w:val="left" w:pos="8222"/>
              </w:tabs>
              <w:rPr>
                <w:b/>
                <w:bCs/>
                <w:sz w:val="22"/>
                <w:szCs w:val="22"/>
              </w:rPr>
            </w:pPr>
            <w:r w:rsidRPr="00E36C24">
              <w:rPr>
                <w:b/>
                <w:bCs/>
                <w:sz w:val="22"/>
                <w:szCs w:val="22"/>
              </w:rPr>
              <w:t>Сальдо конечное</w:t>
            </w:r>
          </w:p>
        </w:tc>
        <w:tc>
          <w:tcPr>
            <w:tcW w:w="1656" w:type="dxa"/>
            <w:gridSpan w:val="3"/>
            <w:tcBorders>
              <w:top w:val="nil"/>
              <w:left w:val="nil"/>
              <w:bottom w:val="single" w:sz="4" w:space="0" w:color="auto"/>
              <w:right w:val="single" w:sz="4" w:space="0" w:color="auto"/>
            </w:tcBorders>
            <w:noWrap/>
            <w:vAlign w:val="bottom"/>
          </w:tcPr>
          <w:p w:rsidR="008044E4" w:rsidRPr="00E36C24" w:rsidRDefault="008044E4" w:rsidP="002334E4">
            <w:pPr>
              <w:tabs>
                <w:tab w:val="left" w:pos="8222"/>
              </w:tabs>
              <w:rPr>
                <w:b/>
                <w:bCs/>
                <w:sz w:val="22"/>
                <w:szCs w:val="22"/>
              </w:rPr>
            </w:pPr>
            <w:r w:rsidRPr="00E36C24">
              <w:rPr>
                <w:b/>
                <w:bCs/>
                <w:sz w:val="22"/>
                <w:szCs w:val="22"/>
              </w:rPr>
              <w:t> </w:t>
            </w:r>
          </w:p>
        </w:tc>
        <w:tc>
          <w:tcPr>
            <w:tcW w:w="1456" w:type="dxa"/>
            <w:gridSpan w:val="2"/>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c>
          <w:tcPr>
            <w:tcW w:w="1095"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c>
          <w:tcPr>
            <w:tcW w:w="4536" w:type="dxa"/>
            <w:gridSpan w:val="6"/>
            <w:tcBorders>
              <w:top w:val="single" w:sz="4" w:space="0" w:color="auto"/>
              <w:left w:val="nil"/>
              <w:bottom w:val="single" w:sz="4" w:space="0" w:color="auto"/>
              <w:right w:val="single" w:sz="4" w:space="0" w:color="auto"/>
            </w:tcBorders>
            <w:noWrap/>
            <w:vAlign w:val="bottom"/>
          </w:tcPr>
          <w:p w:rsidR="008044E4" w:rsidRPr="00E36C24" w:rsidRDefault="008044E4" w:rsidP="002334E4">
            <w:pPr>
              <w:tabs>
                <w:tab w:val="left" w:pos="8222"/>
              </w:tabs>
              <w:rPr>
                <w:b/>
                <w:bCs/>
                <w:sz w:val="22"/>
                <w:szCs w:val="22"/>
              </w:rPr>
            </w:pPr>
            <w:r w:rsidRPr="00E36C24">
              <w:rPr>
                <w:b/>
                <w:bCs/>
                <w:sz w:val="22"/>
                <w:szCs w:val="22"/>
              </w:rPr>
              <w:t>Сальдо конечное</w:t>
            </w:r>
          </w:p>
        </w:tc>
        <w:tc>
          <w:tcPr>
            <w:tcW w:w="1458"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rPr>
                <w:b/>
                <w:bCs/>
                <w:sz w:val="22"/>
                <w:szCs w:val="22"/>
              </w:rPr>
            </w:pPr>
            <w:r w:rsidRPr="00E36C24">
              <w:rPr>
                <w:b/>
                <w:bCs/>
                <w:sz w:val="22"/>
                <w:szCs w:val="22"/>
              </w:rPr>
              <w:t> </w:t>
            </w:r>
          </w:p>
        </w:tc>
        <w:tc>
          <w:tcPr>
            <w:tcW w:w="1802"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rPr>
                <w:b/>
                <w:bCs/>
                <w:sz w:val="22"/>
                <w:szCs w:val="22"/>
              </w:rPr>
            </w:pPr>
            <w:r w:rsidRPr="00E36C24">
              <w:rPr>
                <w:b/>
                <w:bCs/>
                <w:sz w:val="22"/>
                <w:szCs w:val="22"/>
              </w:rPr>
              <w:t> </w:t>
            </w:r>
          </w:p>
        </w:tc>
      </w:tr>
      <w:tr w:rsidR="008044E4" w:rsidRPr="00E36C24" w:rsidTr="002334E4">
        <w:trPr>
          <w:trHeight w:val="131"/>
        </w:trPr>
        <w:tc>
          <w:tcPr>
            <w:tcW w:w="4412" w:type="dxa"/>
            <w:gridSpan w:val="5"/>
            <w:tcBorders>
              <w:top w:val="single" w:sz="4" w:space="0" w:color="auto"/>
              <w:left w:val="single" w:sz="4" w:space="0" w:color="auto"/>
              <w:bottom w:val="single" w:sz="4" w:space="0" w:color="auto"/>
              <w:right w:val="single" w:sz="4" w:space="0" w:color="000000"/>
            </w:tcBorders>
            <w:noWrap/>
            <w:vAlign w:val="bottom"/>
          </w:tcPr>
          <w:p w:rsidR="008044E4" w:rsidRPr="00E36C24" w:rsidRDefault="008044E4" w:rsidP="002334E4">
            <w:pPr>
              <w:tabs>
                <w:tab w:val="left" w:pos="8222"/>
              </w:tabs>
              <w:rPr>
                <w:b/>
                <w:bCs/>
                <w:sz w:val="22"/>
                <w:szCs w:val="22"/>
              </w:rPr>
            </w:pPr>
            <w:r w:rsidRPr="00E36C24">
              <w:rPr>
                <w:b/>
                <w:bCs/>
                <w:sz w:val="22"/>
                <w:szCs w:val="22"/>
              </w:rPr>
              <w:t>Сальдо конечное развернутое</w:t>
            </w:r>
          </w:p>
        </w:tc>
        <w:tc>
          <w:tcPr>
            <w:tcW w:w="1456" w:type="dxa"/>
            <w:gridSpan w:val="2"/>
            <w:tcBorders>
              <w:top w:val="single" w:sz="4" w:space="0" w:color="auto"/>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c>
          <w:tcPr>
            <w:tcW w:w="1095"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jc w:val="right"/>
              <w:rPr>
                <w:b/>
                <w:bCs/>
                <w:sz w:val="22"/>
                <w:szCs w:val="22"/>
              </w:rPr>
            </w:pPr>
            <w:r w:rsidRPr="00E36C24">
              <w:rPr>
                <w:b/>
                <w:bCs/>
                <w:sz w:val="22"/>
                <w:szCs w:val="22"/>
              </w:rPr>
              <w:t> </w:t>
            </w:r>
          </w:p>
        </w:tc>
        <w:tc>
          <w:tcPr>
            <w:tcW w:w="4536" w:type="dxa"/>
            <w:gridSpan w:val="6"/>
            <w:tcBorders>
              <w:top w:val="single" w:sz="4" w:space="0" w:color="auto"/>
              <w:left w:val="nil"/>
              <w:bottom w:val="single" w:sz="4" w:space="0" w:color="auto"/>
              <w:right w:val="single" w:sz="4" w:space="0" w:color="auto"/>
            </w:tcBorders>
            <w:noWrap/>
            <w:vAlign w:val="bottom"/>
          </w:tcPr>
          <w:p w:rsidR="008044E4" w:rsidRPr="00E36C24" w:rsidRDefault="008044E4" w:rsidP="002334E4">
            <w:pPr>
              <w:tabs>
                <w:tab w:val="left" w:pos="8222"/>
              </w:tabs>
              <w:rPr>
                <w:b/>
                <w:bCs/>
                <w:sz w:val="22"/>
                <w:szCs w:val="22"/>
              </w:rPr>
            </w:pPr>
            <w:r w:rsidRPr="00E36C24">
              <w:rPr>
                <w:b/>
                <w:bCs/>
                <w:sz w:val="22"/>
                <w:szCs w:val="22"/>
              </w:rPr>
              <w:t>Сальдо конечное развернутое</w:t>
            </w:r>
          </w:p>
        </w:tc>
        <w:tc>
          <w:tcPr>
            <w:tcW w:w="1458"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rPr>
                <w:b/>
                <w:bCs/>
                <w:sz w:val="22"/>
                <w:szCs w:val="22"/>
              </w:rPr>
            </w:pPr>
            <w:r w:rsidRPr="00E36C24">
              <w:rPr>
                <w:b/>
                <w:bCs/>
                <w:sz w:val="22"/>
                <w:szCs w:val="22"/>
              </w:rPr>
              <w:t> </w:t>
            </w:r>
          </w:p>
        </w:tc>
        <w:tc>
          <w:tcPr>
            <w:tcW w:w="1802" w:type="dxa"/>
            <w:tcBorders>
              <w:top w:val="nil"/>
              <w:left w:val="nil"/>
              <w:bottom w:val="single" w:sz="4" w:space="0" w:color="auto"/>
              <w:right w:val="single" w:sz="4" w:space="0" w:color="auto"/>
            </w:tcBorders>
            <w:noWrap/>
            <w:vAlign w:val="center"/>
          </w:tcPr>
          <w:p w:rsidR="008044E4" w:rsidRPr="00E36C24" w:rsidRDefault="008044E4" w:rsidP="002334E4">
            <w:pPr>
              <w:tabs>
                <w:tab w:val="left" w:pos="8222"/>
              </w:tabs>
              <w:rPr>
                <w:b/>
                <w:bCs/>
                <w:sz w:val="22"/>
                <w:szCs w:val="22"/>
              </w:rPr>
            </w:pPr>
            <w:r w:rsidRPr="00E36C24">
              <w:rPr>
                <w:b/>
                <w:bCs/>
                <w:sz w:val="22"/>
                <w:szCs w:val="22"/>
              </w:rPr>
              <w:t> </w:t>
            </w:r>
          </w:p>
        </w:tc>
      </w:tr>
      <w:tr w:rsidR="008044E4" w:rsidRPr="00E36C24" w:rsidTr="002334E4">
        <w:trPr>
          <w:trHeight w:val="150"/>
        </w:trPr>
        <w:tc>
          <w:tcPr>
            <w:tcW w:w="1181"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3231" w:type="dxa"/>
            <w:gridSpan w:val="4"/>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456" w:type="dxa"/>
            <w:gridSpan w:val="2"/>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095"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418" w:type="dxa"/>
            <w:gridSpan w:val="4"/>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3118" w:type="dxa"/>
            <w:gridSpan w:val="2"/>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458"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802"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r>
      <w:tr w:rsidR="008044E4" w:rsidRPr="00E36C24" w:rsidTr="002334E4">
        <w:trPr>
          <w:trHeight w:val="254"/>
        </w:trPr>
        <w:tc>
          <w:tcPr>
            <w:tcW w:w="4412" w:type="dxa"/>
            <w:gridSpan w:val="5"/>
            <w:tcBorders>
              <w:top w:val="nil"/>
              <w:left w:val="nil"/>
              <w:bottom w:val="nil"/>
              <w:right w:val="nil"/>
            </w:tcBorders>
            <w:vAlign w:val="bottom"/>
          </w:tcPr>
          <w:p w:rsidR="008044E4" w:rsidRPr="00E36C24" w:rsidRDefault="008044E4" w:rsidP="002334E4">
            <w:pPr>
              <w:tabs>
                <w:tab w:val="left" w:pos="8222"/>
              </w:tabs>
              <w:rPr>
                <w:sz w:val="22"/>
                <w:szCs w:val="22"/>
              </w:rPr>
            </w:pPr>
            <w:r w:rsidRPr="00E36C24">
              <w:rPr>
                <w:sz w:val="22"/>
                <w:szCs w:val="22"/>
              </w:rPr>
              <w:t>По данным______________________:</w:t>
            </w:r>
          </w:p>
        </w:tc>
        <w:tc>
          <w:tcPr>
            <w:tcW w:w="1162"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294"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095"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7796" w:type="dxa"/>
            <w:gridSpan w:val="8"/>
            <w:tcBorders>
              <w:top w:val="nil"/>
              <w:left w:val="nil"/>
              <w:bottom w:val="nil"/>
              <w:right w:val="nil"/>
            </w:tcBorders>
            <w:vAlign w:val="bottom"/>
          </w:tcPr>
          <w:p w:rsidR="008044E4" w:rsidRDefault="008044E4" w:rsidP="002334E4">
            <w:pPr>
              <w:tabs>
                <w:tab w:val="left" w:pos="8222"/>
              </w:tabs>
              <w:rPr>
                <w:sz w:val="22"/>
                <w:szCs w:val="22"/>
              </w:rPr>
            </w:pPr>
          </w:p>
          <w:p w:rsidR="008044E4" w:rsidRPr="00E36C24" w:rsidRDefault="008044E4" w:rsidP="002334E4">
            <w:pPr>
              <w:tabs>
                <w:tab w:val="left" w:pos="8222"/>
              </w:tabs>
              <w:rPr>
                <w:sz w:val="22"/>
                <w:szCs w:val="22"/>
              </w:rPr>
            </w:pPr>
            <w:r w:rsidRPr="00E36C24">
              <w:rPr>
                <w:sz w:val="22"/>
                <w:szCs w:val="22"/>
              </w:rPr>
              <w:t>По данным_______________:</w:t>
            </w:r>
          </w:p>
        </w:tc>
      </w:tr>
      <w:tr w:rsidR="008044E4" w:rsidRPr="00E36C24" w:rsidTr="002334E4">
        <w:trPr>
          <w:trHeight w:val="510"/>
        </w:trPr>
        <w:tc>
          <w:tcPr>
            <w:tcW w:w="6963" w:type="dxa"/>
            <w:gridSpan w:val="8"/>
            <w:tcBorders>
              <w:top w:val="nil"/>
              <w:left w:val="nil"/>
              <w:bottom w:val="nil"/>
              <w:right w:val="nil"/>
            </w:tcBorders>
            <w:vAlign w:val="bottom"/>
          </w:tcPr>
          <w:p w:rsidR="008044E4" w:rsidRPr="00E36C24" w:rsidRDefault="008044E4" w:rsidP="002334E4">
            <w:pPr>
              <w:tabs>
                <w:tab w:val="left" w:pos="8222"/>
              </w:tabs>
              <w:rPr>
                <w:b/>
                <w:bCs/>
                <w:sz w:val="22"/>
                <w:szCs w:val="22"/>
              </w:rPr>
            </w:pPr>
            <w:r w:rsidRPr="00E36C24">
              <w:rPr>
                <w:b/>
                <w:bCs/>
                <w:sz w:val="22"/>
                <w:szCs w:val="22"/>
              </w:rPr>
              <w:t>на ___.___.201_ задолженность в пользу __________________________</w:t>
            </w:r>
          </w:p>
          <w:p w:rsidR="008044E4" w:rsidRPr="00E36C24" w:rsidRDefault="008044E4" w:rsidP="002334E4">
            <w:pPr>
              <w:tabs>
                <w:tab w:val="left" w:pos="8222"/>
              </w:tabs>
              <w:rPr>
                <w:b/>
                <w:bCs/>
                <w:sz w:val="22"/>
                <w:szCs w:val="22"/>
              </w:rPr>
            </w:pPr>
            <w:r w:rsidRPr="00E36C24">
              <w:rPr>
                <w:b/>
                <w:bCs/>
                <w:sz w:val="22"/>
                <w:szCs w:val="22"/>
              </w:rPr>
              <w:t>(____________) руб. (____________)</w:t>
            </w:r>
          </w:p>
        </w:tc>
        <w:tc>
          <w:tcPr>
            <w:tcW w:w="7796" w:type="dxa"/>
            <w:gridSpan w:val="8"/>
            <w:tcBorders>
              <w:top w:val="nil"/>
              <w:left w:val="nil"/>
              <w:bottom w:val="nil"/>
              <w:right w:val="nil"/>
            </w:tcBorders>
            <w:vAlign w:val="bottom"/>
          </w:tcPr>
          <w:p w:rsidR="008044E4" w:rsidRDefault="008044E4" w:rsidP="002334E4">
            <w:pPr>
              <w:tabs>
                <w:tab w:val="left" w:pos="8222"/>
              </w:tabs>
              <w:rPr>
                <w:b/>
                <w:bCs/>
                <w:sz w:val="22"/>
                <w:szCs w:val="22"/>
              </w:rPr>
            </w:pPr>
            <w:r w:rsidRPr="00E36C24">
              <w:rPr>
                <w:b/>
                <w:bCs/>
                <w:sz w:val="22"/>
                <w:szCs w:val="22"/>
              </w:rPr>
              <w:t>на ___.___.201_  задолженность в пользу</w:t>
            </w:r>
          </w:p>
          <w:p w:rsidR="008044E4" w:rsidRPr="00E36C24" w:rsidRDefault="008044E4" w:rsidP="002334E4">
            <w:pPr>
              <w:tabs>
                <w:tab w:val="left" w:pos="8222"/>
              </w:tabs>
              <w:rPr>
                <w:b/>
                <w:bCs/>
                <w:sz w:val="22"/>
                <w:szCs w:val="22"/>
              </w:rPr>
            </w:pPr>
            <w:r w:rsidRPr="00E36C24">
              <w:rPr>
                <w:b/>
                <w:bCs/>
                <w:sz w:val="22"/>
                <w:szCs w:val="22"/>
              </w:rPr>
              <w:t>______________________________</w:t>
            </w:r>
            <w:r w:rsidRPr="00E36C24">
              <w:rPr>
                <w:b/>
                <w:bCs/>
                <w:sz w:val="22"/>
                <w:szCs w:val="22"/>
              </w:rPr>
              <w:br/>
              <w:t>(____________) руб. (_____________)</w:t>
            </w:r>
          </w:p>
        </w:tc>
      </w:tr>
      <w:tr w:rsidR="008044E4" w:rsidRPr="00E36C24" w:rsidTr="002334E4">
        <w:trPr>
          <w:trHeight w:val="171"/>
        </w:trPr>
        <w:tc>
          <w:tcPr>
            <w:tcW w:w="4298" w:type="dxa"/>
            <w:gridSpan w:val="4"/>
            <w:tcBorders>
              <w:top w:val="nil"/>
              <w:left w:val="nil"/>
              <w:bottom w:val="nil"/>
              <w:right w:val="nil"/>
            </w:tcBorders>
            <w:vAlign w:val="bottom"/>
          </w:tcPr>
          <w:p w:rsidR="008044E4" w:rsidRDefault="008044E4" w:rsidP="002334E4">
            <w:pPr>
              <w:tabs>
                <w:tab w:val="left" w:pos="8222"/>
              </w:tabs>
              <w:rPr>
                <w:sz w:val="22"/>
                <w:szCs w:val="22"/>
              </w:rPr>
            </w:pPr>
          </w:p>
          <w:p w:rsidR="008044E4" w:rsidRDefault="008044E4" w:rsidP="002334E4">
            <w:pPr>
              <w:tabs>
                <w:tab w:val="left" w:pos="8222"/>
              </w:tabs>
              <w:rPr>
                <w:sz w:val="22"/>
                <w:szCs w:val="22"/>
              </w:rPr>
            </w:pPr>
          </w:p>
          <w:p w:rsidR="008044E4" w:rsidRDefault="008044E4" w:rsidP="002334E4">
            <w:pPr>
              <w:tabs>
                <w:tab w:val="left" w:pos="8222"/>
              </w:tabs>
              <w:rPr>
                <w:sz w:val="22"/>
                <w:szCs w:val="22"/>
              </w:rPr>
            </w:pPr>
          </w:p>
          <w:p w:rsidR="008044E4" w:rsidRDefault="008044E4" w:rsidP="002334E4">
            <w:pPr>
              <w:tabs>
                <w:tab w:val="left" w:pos="8222"/>
              </w:tabs>
              <w:rPr>
                <w:sz w:val="22"/>
                <w:szCs w:val="22"/>
              </w:rPr>
            </w:pPr>
          </w:p>
          <w:p w:rsidR="008044E4" w:rsidRDefault="008044E4" w:rsidP="002334E4">
            <w:pPr>
              <w:tabs>
                <w:tab w:val="left" w:pos="8222"/>
              </w:tabs>
              <w:rPr>
                <w:sz w:val="22"/>
                <w:szCs w:val="22"/>
              </w:rPr>
            </w:pPr>
            <w:r>
              <w:rPr>
                <w:sz w:val="22"/>
                <w:szCs w:val="22"/>
              </w:rPr>
              <w:t>От _________________________________</w:t>
            </w:r>
          </w:p>
          <w:p w:rsidR="008044E4" w:rsidRPr="00E36C24" w:rsidRDefault="008044E4" w:rsidP="002334E4">
            <w:pPr>
              <w:tabs>
                <w:tab w:val="left" w:pos="8222"/>
              </w:tabs>
              <w:rPr>
                <w:sz w:val="22"/>
                <w:szCs w:val="22"/>
              </w:rPr>
            </w:pPr>
            <w:r w:rsidRPr="00E36C24">
              <w:rPr>
                <w:sz w:val="22"/>
                <w:szCs w:val="22"/>
              </w:rPr>
              <w:t xml:space="preserve">Руководитель организации </w:t>
            </w:r>
          </w:p>
        </w:tc>
        <w:tc>
          <w:tcPr>
            <w:tcW w:w="1276" w:type="dxa"/>
            <w:gridSpan w:val="2"/>
            <w:tcBorders>
              <w:top w:val="nil"/>
              <w:left w:val="nil"/>
              <w:right w:val="nil"/>
            </w:tcBorders>
            <w:noWrap/>
            <w:vAlign w:val="bottom"/>
          </w:tcPr>
          <w:p w:rsidR="008044E4" w:rsidRPr="00E36C24" w:rsidRDefault="008044E4" w:rsidP="002334E4">
            <w:pPr>
              <w:tabs>
                <w:tab w:val="left" w:pos="8222"/>
              </w:tabs>
              <w:rPr>
                <w:sz w:val="22"/>
                <w:szCs w:val="22"/>
              </w:rPr>
            </w:pPr>
          </w:p>
        </w:tc>
        <w:tc>
          <w:tcPr>
            <w:tcW w:w="294"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095"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4253" w:type="dxa"/>
            <w:gridSpan w:val="5"/>
            <w:tcBorders>
              <w:top w:val="nil"/>
              <w:left w:val="nil"/>
              <w:bottom w:val="nil"/>
              <w:right w:val="nil"/>
            </w:tcBorders>
            <w:vAlign w:val="bottom"/>
          </w:tcPr>
          <w:p w:rsidR="008044E4" w:rsidRDefault="008044E4" w:rsidP="002334E4">
            <w:pPr>
              <w:tabs>
                <w:tab w:val="left" w:pos="8222"/>
              </w:tabs>
              <w:rPr>
                <w:sz w:val="22"/>
                <w:szCs w:val="22"/>
              </w:rPr>
            </w:pPr>
          </w:p>
          <w:p w:rsidR="008044E4" w:rsidRDefault="008044E4" w:rsidP="002334E4">
            <w:pPr>
              <w:tabs>
                <w:tab w:val="left" w:pos="8222"/>
              </w:tabs>
              <w:rPr>
                <w:sz w:val="22"/>
                <w:szCs w:val="22"/>
              </w:rPr>
            </w:pPr>
          </w:p>
          <w:p w:rsidR="008044E4" w:rsidRDefault="008044E4" w:rsidP="002334E4">
            <w:pPr>
              <w:tabs>
                <w:tab w:val="left" w:pos="8222"/>
              </w:tabs>
              <w:rPr>
                <w:sz w:val="22"/>
                <w:szCs w:val="22"/>
              </w:rPr>
            </w:pPr>
          </w:p>
          <w:p w:rsidR="008044E4" w:rsidRDefault="008044E4" w:rsidP="002334E4">
            <w:pPr>
              <w:tabs>
                <w:tab w:val="left" w:pos="8222"/>
              </w:tabs>
              <w:rPr>
                <w:sz w:val="22"/>
                <w:szCs w:val="22"/>
              </w:rPr>
            </w:pPr>
          </w:p>
          <w:p w:rsidR="008044E4" w:rsidRDefault="008044E4" w:rsidP="002334E4">
            <w:pPr>
              <w:tabs>
                <w:tab w:val="left" w:pos="8222"/>
              </w:tabs>
              <w:rPr>
                <w:sz w:val="22"/>
                <w:szCs w:val="22"/>
              </w:rPr>
            </w:pPr>
            <w:r>
              <w:rPr>
                <w:sz w:val="22"/>
                <w:szCs w:val="22"/>
              </w:rPr>
              <w:t>От _________________________________</w:t>
            </w:r>
          </w:p>
          <w:p w:rsidR="008044E4" w:rsidRPr="00E36C24" w:rsidRDefault="008044E4" w:rsidP="002334E4">
            <w:pPr>
              <w:tabs>
                <w:tab w:val="left" w:pos="8222"/>
              </w:tabs>
              <w:rPr>
                <w:sz w:val="22"/>
                <w:szCs w:val="22"/>
              </w:rPr>
            </w:pPr>
            <w:r w:rsidRPr="00E36C24">
              <w:rPr>
                <w:sz w:val="22"/>
                <w:szCs w:val="22"/>
              </w:rPr>
              <w:t>Руководитель организации</w:t>
            </w:r>
          </w:p>
        </w:tc>
        <w:tc>
          <w:tcPr>
            <w:tcW w:w="1741" w:type="dxa"/>
            <w:gridSpan w:val="2"/>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802"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r>
      <w:tr w:rsidR="008044E4" w:rsidRPr="00E36C24" w:rsidTr="002334E4">
        <w:trPr>
          <w:trHeight w:val="217"/>
        </w:trPr>
        <w:tc>
          <w:tcPr>
            <w:tcW w:w="1181" w:type="dxa"/>
            <w:tcBorders>
              <w:top w:val="nil"/>
              <w:left w:val="nil"/>
              <w:bottom w:val="single" w:sz="4" w:space="0" w:color="auto"/>
              <w:right w:val="nil"/>
            </w:tcBorders>
            <w:noWrap/>
            <w:vAlign w:val="bottom"/>
          </w:tcPr>
          <w:p w:rsidR="008044E4" w:rsidRPr="00E36C24" w:rsidRDefault="008044E4" w:rsidP="002334E4">
            <w:pPr>
              <w:tabs>
                <w:tab w:val="left" w:pos="8222"/>
              </w:tabs>
              <w:rPr>
                <w:sz w:val="22"/>
                <w:szCs w:val="22"/>
              </w:rPr>
            </w:pPr>
          </w:p>
        </w:tc>
        <w:tc>
          <w:tcPr>
            <w:tcW w:w="1575" w:type="dxa"/>
            <w:tcBorders>
              <w:top w:val="nil"/>
              <w:left w:val="nil"/>
              <w:bottom w:val="single" w:sz="4" w:space="0" w:color="auto"/>
              <w:right w:val="nil"/>
            </w:tcBorders>
            <w:noWrap/>
            <w:vAlign w:val="bottom"/>
          </w:tcPr>
          <w:p w:rsidR="008044E4" w:rsidRPr="00E36C24" w:rsidRDefault="008044E4" w:rsidP="002334E4">
            <w:pPr>
              <w:tabs>
                <w:tab w:val="left" w:pos="8222"/>
              </w:tabs>
              <w:rPr>
                <w:sz w:val="22"/>
                <w:szCs w:val="22"/>
              </w:rPr>
            </w:pPr>
          </w:p>
        </w:tc>
        <w:tc>
          <w:tcPr>
            <w:tcW w:w="1542" w:type="dxa"/>
            <w:gridSpan w:val="2"/>
            <w:tcBorders>
              <w:top w:val="nil"/>
              <w:left w:val="nil"/>
              <w:bottom w:val="single" w:sz="4" w:space="0" w:color="auto"/>
              <w:right w:val="nil"/>
            </w:tcBorders>
            <w:noWrap/>
            <w:vAlign w:val="bottom"/>
          </w:tcPr>
          <w:p w:rsidR="008044E4" w:rsidRPr="00E36C24" w:rsidRDefault="008044E4" w:rsidP="002334E4">
            <w:pPr>
              <w:tabs>
                <w:tab w:val="left" w:pos="8222"/>
              </w:tabs>
              <w:rPr>
                <w:sz w:val="22"/>
                <w:szCs w:val="22"/>
              </w:rPr>
            </w:pPr>
            <w:r w:rsidRPr="00E36C24">
              <w:rPr>
                <w:sz w:val="22"/>
                <w:szCs w:val="22"/>
              </w:rPr>
              <w:t> </w:t>
            </w:r>
          </w:p>
        </w:tc>
        <w:tc>
          <w:tcPr>
            <w:tcW w:w="2665" w:type="dxa"/>
            <w:gridSpan w:val="4"/>
            <w:tcBorders>
              <w:top w:val="nil"/>
              <w:left w:val="nil"/>
              <w:right w:val="nil"/>
            </w:tcBorders>
            <w:noWrap/>
            <w:vAlign w:val="bottom"/>
          </w:tcPr>
          <w:p w:rsidR="008044E4" w:rsidRPr="00E36C24" w:rsidRDefault="008044E4" w:rsidP="002334E4">
            <w:pPr>
              <w:tabs>
                <w:tab w:val="left" w:pos="8222"/>
              </w:tabs>
              <w:rPr>
                <w:sz w:val="22"/>
                <w:szCs w:val="22"/>
              </w:rPr>
            </w:pPr>
            <w:r w:rsidRPr="00E36C24">
              <w:rPr>
                <w:sz w:val="22"/>
                <w:szCs w:val="22"/>
              </w:rPr>
              <w:t> (                      )</w:t>
            </w:r>
          </w:p>
        </w:tc>
        <w:tc>
          <w:tcPr>
            <w:tcW w:w="446" w:type="dxa"/>
            <w:gridSpan w:val="2"/>
            <w:tcBorders>
              <w:top w:val="nil"/>
              <w:left w:val="nil"/>
              <w:bottom w:val="single" w:sz="4" w:space="0" w:color="auto"/>
              <w:right w:val="nil"/>
            </w:tcBorders>
            <w:noWrap/>
            <w:vAlign w:val="bottom"/>
          </w:tcPr>
          <w:p w:rsidR="008044E4" w:rsidRPr="00E36C24" w:rsidRDefault="008044E4" w:rsidP="002334E4">
            <w:pPr>
              <w:tabs>
                <w:tab w:val="left" w:pos="8222"/>
              </w:tabs>
              <w:rPr>
                <w:sz w:val="22"/>
                <w:szCs w:val="22"/>
              </w:rPr>
            </w:pPr>
            <w:r w:rsidRPr="00E36C24">
              <w:rPr>
                <w:sz w:val="22"/>
                <w:szCs w:val="22"/>
              </w:rPr>
              <w:t> </w:t>
            </w:r>
          </w:p>
        </w:tc>
        <w:tc>
          <w:tcPr>
            <w:tcW w:w="972" w:type="dxa"/>
            <w:gridSpan w:val="2"/>
            <w:tcBorders>
              <w:top w:val="nil"/>
              <w:left w:val="nil"/>
              <w:bottom w:val="single" w:sz="4" w:space="0" w:color="auto"/>
              <w:right w:val="nil"/>
            </w:tcBorders>
            <w:noWrap/>
            <w:vAlign w:val="bottom"/>
          </w:tcPr>
          <w:p w:rsidR="008044E4" w:rsidRPr="00E36C24" w:rsidRDefault="008044E4" w:rsidP="002334E4">
            <w:pPr>
              <w:tabs>
                <w:tab w:val="left" w:pos="8222"/>
              </w:tabs>
              <w:rPr>
                <w:sz w:val="22"/>
                <w:szCs w:val="22"/>
              </w:rPr>
            </w:pPr>
            <w:r w:rsidRPr="00E36C24">
              <w:rPr>
                <w:sz w:val="22"/>
                <w:szCs w:val="22"/>
              </w:rPr>
              <w:t> </w:t>
            </w:r>
          </w:p>
        </w:tc>
        <w:tc>
          <w:tcPr>
            <w:tcW w:w="2835" w:type="dxa"/>
            <w:tcBorders>
              <w:top w:val="nil"/>
              <w:left w:val="nil"/>
              <w:bottom w:val="single" w:sz="4" w:space="0" w:color="auto"/>
              <w:right w:val="nil"/>
            </w:tcBorders>
            <w:noWrap/>
            <w:vAlign w:val="bottom"/>
          </w:tcPr>
          <w:p w:rsidR="008044E4" w:rsidRPr="00E36C24" w:rsidRDefault="008044E4" w:rsidP="002334E4">
            <w:pPr>
              <w:tabs>
                <w:tab w:val="left" w:pos="8222"/>
              </w:tabs>
              <w:rPr>
                <w:sz w:val="22"/>
                <w:szCs w:val="22"/>
              </w:rPr>
            </w:pPr>
          </w:p>
        </w:tc>
        <w:tc>
          <w:tcPr>
            <w:tcW w:w="3543" w:type="dxa"/>
            <w:gridSpan w:val="3"/>
            <w:tcBorders>
              <w:top w:val="nil"/>
              <w:left w:val="nil"/>
              <w:bottom w:val="nil"/>
              <w:right w:val="nil"/>
            </w:tcBorders>
            <w:noWrap/>
            <w:vAlign w:val="bottom"/>
          </w:tcPr>
          <w:p w:rsidR="008044E4" w:rsidRPr="00E36C24" w:rsidRDefault="008044E4" w:rsidP="002334E4">
            <w:pPr>
              <w:tabs>
                <w:tab w:val="left" w:pos="8222"/>
              </w:tabs>
              <w:rPr>
                <w:sz w:val="22"/>
                <w:szCs w:val="22"/>
              </w:rPr>
            </w:pPr>
            <w:r w:rsidRPr="00E36C24">
              <w:rPr>
                <w:sz w:val="22"/>
                <w:szCs w:val="22"/>
              </w:rPr>
              <w:t>(_______)</w:t>
            </w:r>
          </w:p>
        </w:tc>
      </w:tr>
      <w:tr w:rsidR="008044E4" w:rsidRPr="00E36C24" w:rsidTr="002334E4">
        <w:trPr>
          <w:trHeight w:val="126"/>
        </w:trPr>
        <w:tc>
          <w:tcPr>
            <w:tcW w:w="1181"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575" w:type="dxa"/>
            <w:tcBorders>
              <w:left w:val="nil"/>
              <w:bottom w:val="nil"/>
              <w:right w:val="nil"/>
            </w:tcBorders>
            <w:noWrap/>
            <w:vAlign w:val="bottom"/>
          </w:tcPr>
          <w:p w:rsidR="008044E4" w:rsidRPr="00E36C24" w:rsidRDefault="008044E4" w:rsidP="002334E4">
            <w:pPr>
              <w:tabs>
                <w:tab w:val="left" w:pos="8222"/>
              </w:tabs>
              <w:rPr>
                <w:sz w:val="22"/>
                <w:szCs w:val="22"/>
              </w:rPr>
            </w:pPr>
          </w:p>
        </w:tc>
        <w:tc>
          <w:tcPr>
            <w:tcW w:w="1542" w:type="dxa"/>
            <w:gridSpan w:val="2"/>
            <w:tcBorders>
              <w:left w:val="nil"/>
              <w:bottom w:val="nil"/>
              <w:right w:val="nil"/>
            </w:tcBorders>
            <w:noWrap/>
            <w:vAlign w:val="bottom"/>
          </w:tcPr>
          <w:p w:rsidR="008044E4" w:rsidRPr="00E36C24" w:rsidRDefault="008044E4" w:rsidP="002334E4">
            <w:pPr>
              <w:tabs>
                <w:tab w:val="left" w:pos="8222"/>
              </w:tabs>
              <w:rPr>
                <w:sz w:val="22"/>
                <w:szCs w:val="22"/>
              </w:rPr>
            </w:pPr>
          </w:p>
        </w:tc>
        <w:tc>
          <w:tcPr>
            <w:tcW w:w="1276" w:type="dxa"/>
            <w:gridSpan w:val="2"/>
            <w:tcBorders>
              <w:left w:val="nil"/>
              <w:bottom w:val="nil"/>
              <w:right w:val="nil"/>
            </w:tcBorders>
            <w:noWrap/>
            <w:vAlign w:val="bottom"/>
          </w:tcPr>
          <w:p w:rsidR="008044E4" w:rsidRPr="00E36C24" w:rsidRDefault="008044E4" w:rsidP="002334E4">
            <w:pPr>
              <w:tabs>
                <w:tab w:val="left" w:pos="8222"/>
              </w:tabs>
              <w:rPr>
                <w:sz w:val="22"/>
                <w:szCs w:val="22"/>
              </w:rPr>
            </w:pPr>
          </w:p>
        </w:tc>
        <w:tc>
          <w:tcPr>
            <w:tcW w:w="294"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095"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446" w:type="dxa"/>
            <w:gridSpan w:val="2"/>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972" w:type="dxa"/>
            <w:gridSpan w:val="2"/>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2835"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741" w:type="dxa"/>
            <w:gridSpan w:val="2"/>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802"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r>
      <w:tr w:rsidR="008044E4" w:rsidRPr="00E36C24" w:rsidTr="002334E4">
        <w:trPr>
          <w:trHeight w:val="300"/>
        </w:trPr>
        <w:tc>
          <w:tcPr>
            <w:tcW w:w="4298" w:type="dxa"/>
            <w:gridSpan w:val="4"/>
            <w:tcBorders>
              <w:top w:val="nil"/>
              <w:left w:val="nil"/>
              <w:bottom w:val="nil"/>
              <w:right w:val="nil"/>
            </w:tcBorders>
            <w:vAlign w:val="bottom"/>
          </w:tcPr>
          <w:p w:rsidR="008044E4" w:rsidRPr="00E36C24" w:rsidRDefault="008044E4" w:rsidP="002334E4">
            <w:pPr>
              <w:tabs>
                <w:tab w:val="left" w:pos="8222"/>
              </w:tabs>
              <w:rPr>
                <w:sz w:val="22"/>
                <w:szCs w:val="22"/>
              </w:rPr>
            </w:pPr>
            <w:r w:rsidRPr="00E36C24">
              <w:rPr>
                <w:sz w:val="22"/>
                <w:szCs w:val="22"/>
              </w:rPr>
              <w:t>Главный бухгалтер</w:t>
            </w:r>
          </w:p>
        </w:tc>
        <w:tc>
          <w:tcPr>
            <w:tcW w:w="1276" w:type="dxa"/>
            <w:gridSpan w:val="2"/>
            <w:tcBorders>
              <w:top w:val="nil"/>
              <w:left w:val="nil"/>
              <w:right w:val="nil"/>
            </w:tcBorders>
            <w:noWrap/>
            <w:vAlign w:val="bottom"/>
          </w:tcPr>
          <w:p w:rsidR="008044E4" w:rsidRPr="00E36C24" w:rsidRDefault="008044E4" w:rsidP="002334E4">
            <w:pPr>
              <w:tabs>
                <w:tab w:val="left" w:pos="8222"/>
              </w:tabs>
              <w:rPr>
                <w:sz w:val="22"/>
                <w:szCs w:val="22"/>
              </w:rPr>
            </w:pPr>
          </w:p>
        </w:tc>
        <w:tc>
          <w:tcPr>
            <w:tcW w:w="294"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095"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4253" w:type="dxa"/>
            <w:gridSpan w:val="5"/>
            <w:tcBorders>
              <w:top w:val="nil"/>
              <w:left w:val="nil"/>
              <w:bottom w:val="nil"/>
              <w:right w:val="nil"/>
            </w:tcBorders>
            <w:vAlign w:val="bottom"/>
          </w:tcPr>
          <w:p w:rsidR="008044E4" w:rsidRPr="00E36C24" w:rsidRDefault="008044E4" w:rsidP="002334E4">
            <w:pPr>
              <w:tabs>
                <w:tab w:val="left" w:pos="8222"/>
              </w:tabs>
              <w:rPr>
                <w:sz w:val="22"/>
                <w:szCs w:val="22"/>
              </w:rPr>
            </w:pPr>
            <w:r w:rsidRPr="00E36C24">
              <w:rPr>
                <w:sz w:val="22"/>
                <w:szCs w:val="22"/>
              </w:rPr>
              <w:t>Главный бухгалтер</w:t>
            </w:r>
          </w:p>
        </w:tc>
        <w:tc>
          <w:tcPr>
            <w:tcW w:w="1741" w:type="dxa"/>
            <w:gridSpan w:val="2"/>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802"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r>
      <w:tr w:rsidR="008044E4" w:rsidRPr="00E36C24" w:rsidTr="002334E4">
        <w:trPr>
          <w:trHeight w:val="240"/>
        </w:trPr>
        <w:tc>
          <w:tcPr>
            <w:tcW w:w="1181" w:type="dxa"/>
            <w:tcBorders>
              <w:top w:val="nil"/>
              <w:left w:val="nil"/>
              <w:bottom w:val="single" w:sz="4" w:space="0" w:color="auto"/>
              <w:right w:val="nil"/>
            </w:tcBorders>
            <w:noWrap/>
            <w:vAlign w:val="bottom"/>
          </w:tcPr>
          <w:p w:rsidR="008044E4" w:rsidRPr="00E36C24" w:rsidRDefault="008044E4" w:rsidP="002334E4">
            <w:pPr>
              <w:tabs>
                <w:tab w:val="left" w:pos="8222"/>
              </w:tabs>
              <w:rPr>
                <w:sz w:val="22"/>
                <w:szCs w:val="22"/>
              </w:rPr>
            </w:pPr>
            <w:r w:rsidRPr="00E36C24">
              <w:rPr>
                <w:sz w:val="22"/>
                <w:szCs w:val="22"/>
              </w:rPr>
              <w:t> </w:t>
            </w:r>
          </w:p>
        </w:tc>
        <w:tc>
          <w:tcPr>
            <w:tcW w:w="1575" w:type="dxa"/>
            <w:tcBorders>
              <w:top w:val="nil"/>
              <w:left w:val="nil"/>
              <w:bottom w:val="single" w:sz="4" w:space="0" w:color="auto"/>
              <w:right w:val="nil"/>
            </w:tcBorders>
            <w:noWrap/>
            <w:vAlign w:val="bottom"/>
          </w:tcPr>
          <w:p w:rsidR="008044E4" w:rsidRPr="00E36C24" w:rsidRDefault="008044E4" w:rsidP="002334E4">
            <w:pPr>
              <w:tabs>
                <w:tab w:val="left" w:pos="8222"/>
              </w:tabs>
              <w:rPr>
                <w:sz w:val="22"/>
                <w:szCs w:val="22"/>
              </w:rPr>
            </w:pPr>
            <w:r w:rsidRPr="00E36C24">
              <w:rPr>
                <w:sz w:val="22"/>
                <w:szCs w:val="22"/>
              </w:rPr>
              <w:t> </w:t>
            </w:r>
          </w:p>
        </w:tc>
        <w:tc>
          <w:tcPr>
            <w:tcW w:w="1542" w:type="dxa"/>
            <w:gridSpan w:val="2"/>
            <w:tcBorders>
              <w:top w:val="nil"/>
              <w:left w:val="nil"/>
              <w:bottom w:val="single" w:sz="4" w:space="0" w:color="auto"/>
              <w:right w:val="nil"/>
            </w:tcBorders>
            <w:noWrap/>
            <w:vAlign w:val="bottom"/>
          </w:tcPr>
          <w:p w:rsidR="008044E4" w:rsidRPr="00E36C24" w:rsidRDefault="008044E4" w:rsidP="002334E4">
            <w:pPr>
              <w:tabs>
                <w:tab w:val="left" w:pos="8222"/>
              </w:tabs>
              <w:rPr>
                <w:sz w:val="22"/>
                <w:szCs w:val="22"/>
              </w:rPr>
            </w:pPr>
            <w:r w:rsidRPr="00E36C24">
              <w:rPr>
                <w:sz w:val="22"/>
                <w:szCs w:val="22"/>
              </w:rPr>
              <w:t> </w:t>
            </w:r>
          </w:p>
        </w:tc>
        <w:tc>
          <w:tcPr>
            <w:tcW w:w="2665" w:type="dxa"/>
            <w:gridSpan w:val="4"/>
            <w:tcBorders>
              <w:top w:val="nil"/>
              <w:left w:val="nil"/>
              <w:right w:val="nil"/>
            </w:tcBorders>
            <w:noWrap/>
            <w:vAlign w:val="bottom"/>
          </w:tcPr>
          <w:p w:rsidR="008044E4" w:rsidRPr="00E36C24" w:rsidRDefault="008044E4" w:rsidP="002334E4">
            <w:pPr>
              <w:tabs>
                <w:tab w:val="left" w:pos="8222"/>
              </w:tabs>
              <w:rPr>
                <w:sz w:val="22"/>
                <w:szCs w:val="22"/>
              </w:rPr>
            </w:pPr>
            <w:r w:rsidRPr="00E36C24">
              <w:rPr>
                <w:sz w:val="22"/>
                <w:szCs w:val="22"/>
              </w:rPr>
              <w:t> (                      )</w:t>
            </w:r>
          </w:p>
        </w:tc>
        <w:tc>
          <w:tcPr>
            <w:tcW w:w="446" w:type="dxa"/>
            <w:gridSpan w:val="2"/>
            <w:tcBorders>
              <w:top w:val="nil"/>
              <w:left w:val="nil"/>
              <w:bottom w:val="single" w:sz="4" w:space="0" w:color="auto"/>
              <w:right w:val="nil"/>
            </w:tcBorders>
            <w:noWrap/>
            <w:vAlign w:val="bottom"/>
          </w:tcPr>
          <w:p w:rsidR="008044E4" w:rsidRPr="00E36C24" w:rsidRDefault="008044E4" w:rsidP="002334E4">
            <w:pPr>
              <w:tabs>
                <w:tab w:val="left" w:pos="8222"/>
              </w:tabs>
              <w:rPr>
                <w:sz w:val="22"/>
                <w:szCs w:val="22"/>
              </w:rPr>
            </w:pPr>
            <w:r w:rsidRPr="00E36C24">
              <w:rPr>
                <w:sz w:val="22"/>
                <w:szCs w:val="22"/>
              </w:rPr>
              <w:t> </w:t>
            </w:r>
          </w:p>
        </w:tc>
        <w:tc>
          <w:tcPr>
            <w:tcW w:w="972" w:type="dxa"/>
            <w:gridSpan w:val="2"/>
            <w:tcBorders>
              <w:top w:val="nil"/>
              <w:left w:val="nil"/>
              <w:bottom w:val="single" w:sz="4" w:space="0" w:color="auto"/>
              <w:right w:val="nil"/>
            </w:tcBorders>
            <w:noWrap/>
            <w:vAlign w:val="bottom"/>
          </w:tcPr>
          <w:p w:rsidR="008044E4" w:rsidRPr="00E36C24" w:rsidRDefault="008044E4" w:rsidP="002334E4">
            <w:pPr>
              <w:tabs>
                <w:tab w:val="left" w:pos="8222"/>
              </w:tabs>
              <w:rPr>
                <w:sz w:val="22"/>
                <w:szCs w:val="22"/>
              </w:rPr>
            </w:pPr>
            <w:r w:rsidRPr="00E36C24">
              <w:rPr>
                <w:sz w:val="22"/>
                <w:szCs w:val="22"/>
              </w:rPr>
              <w:t> </w:t>
            </w:r>
          </w:p>
        </w:tc>
        <w:tc>
          <w:tcPr>
            <w:tcW w:w="2835" w:type="dxa"/>
            <w:tcBorders>
              <w:top w:val="nil"/>
              <w:left w:val="nil"/>
              <w:bottom w:val="single" w:sz="4" w:space="0" w:color="auto"/>
              <w:right w:val="nil"/>
            </w:tcBorders>
            <w:noWrap/>
            <w:vAlign w:val="bottom"/>
          </w:tcPr>
          <w:p w:rsidR="008044E4" w:rsidRPr="00E36C24" w:rsidRDefault="008044E4" w:rsidP="002334E4">
            <w:pPr>
              <w:tabs>
                <w:tab w:val="left" w:pos="8222"/>
              </w:tabs>
              <w:rPr>
                <w:sz w:val="22"/>
                <w:szCs w:val="22"/>
              </w:rPr>
            </w:pPr>
            <w:r w:rsidRPr="00E36C24">
              <w:rPr>
                <w:sz w:val="22"/>
                <w:szCs w:val="22"/>
              </w:rPr>
              <w:t> </w:t>
            </w:r>
          </w:p>
        </w:tc>
        <w:tc>
          <w:tcPr>
            <w:tcW w:w="3543" w:type="dxa"/>
            <w:gridSpan w:val="3"/>
            <w:tcBorders>
              <w:top w:val="nil"/>
              <w:left w:val="nil"/>
              <w:bottom w:val="nil"/>
              <w:right w:val="nil"/>
            </w:tcBorders>
            <w:noWrap/>
            <w:vAlign w:val="bottom"/>
          </w:tcPr>
          <w:p w:rsidR="008044E4" w:rsidRPr="00E36C24" w:rsidRDefault="008044E4" w:rsidP="002334E4">
            <w:pPr>
              <w:tabs>
                <w:tab w:val="left" w:pos="8222"/>
              </w:tabs>
              <w:rPr>
                <w:sz w:val="22"/>
                <w:szCs w:val="22"/>
              </w:rPr>
            </w:pPr>
            <w:r w:rsidRPr="00E36C24">
              <w:rPr>
                <w:sz w:val="22"/>
                <w:szCs w:val="22"/>
              </w:rPr>
              <w:t>(_______)</w:t>
            </w:r>
          </w:p>
        </w:tc>
      </w:tr>
      <w:tr w:rsidR="008044E4" w:rsidRPr="00E36C24" w:rsidTr="002334E4">
        <w:trPr>
          <w:trHeight w:val="179"/>
        </w:trPr>
        <w:tc>
          <w:tcPr>
            <w:tcW w:w="1181" w:type="dxa"/>
            <w:tcBorders>
              <w:top w:val="nil"/>
              <w:left w:val="nil"/>
              <w:bottom w:val="nil"/>
              <w:right w:val="nil"/>
            </w:tcBorders>
            <w:noWrap/>
            <w:vAlign w:val="bottom"/>
          </w:tcPr>
          <w:p w:rsidR="008044E4" w:rsidRPr="00E36C24" w:rsidRDefault="008044E4" w:rsidP="002334E4">
            <w:pPr>
              <w:tabs>
                <w:tab w:val="left" w:pos="8222"/>
              </w:tabs>
              <w:rPr>
                <w:sz w:val="22"/>
                <w:szCs w:val="22"/>
              </w:rPr>
            </w:pPr>
            <w:r w:rsidRPr="00E36C24">
              <w:rPr>
                <w:sz w:val="22"/>
                <w:szCs w:val="22"/>
              </w:rPr>
              <w:t>М.П.</w:t>
            </w:r>
          </w:p>
        </w:tc>
        <w:tc>
          <w:tcPr>
            <w:tcW w:w="1575" w:type="dxa"/>
            <w:tcBorders>
              <w:left w:val="nil"/>
              <w:bottom w:val="nil"/>
              <w:right w:val="nil"/>
            </w:tcBorders>
            <w:noWrap/>
            <w:vAlign w:val="bottom"/>
          </w:tcPr>
          <w:p w:rsidR="008044E4" w:rsidRPr="00E36C24" w:rsidRDefault="008044E4" w:rsidP="002334E4">
            <w:pPr>
              <w:tabs>
                <w:tab w:val="left" w:pos="8222"/>
              </w:tabs>
              <w:rPr>
                <w:sz w:val="22"/>
                <w:szCs w:val="22"/>
              </w:rPr>
            </w:pPr>
          </w:p>
        </w:tc>
        <w:tc>
          <w:tcPr>
            <w:tcW w:w="1542" w:type="dxa"/>
            <w:gridSpan w:val="2"/>
            <w:tcBorders>
              <w:left w:val="nil"/>
              <w:bottom w:val="nil"/>
              <w:right w:val="nil"/>
            </w:tcBorders>
            <w:noWrap/>
            <w:vAlign w:val="bottom"/>
          </w:tcPr>
          <w:p w:rsidR="008044E4" w:rsidRPr="00E36C24" w:rsidRDefault="008044E4" w:rsidP="002334E4">
            <w:pPr>
              <w:tabs>
                <w:tab w:val="left" w:pos="8222"/>
              </w:tabs>
              <w:rPr>
                <w:sz w:val="22"/>
                <w:szCs w:val="22"/>
              </w:rPr>
            </w:pPr>
          </w:p>
        </w:tc>
        <w:tc>
          <w:tcPr>
            <w:tcW w:w="1276" w:type="dxa"/>
            <w:gridSpan w:val="2"/>
            <w:tcBorders>
              <w:left w:val="nil"/>
              <w:bottom w:val="nil"/>
              <w:right w:val="nil"/>
            </w:tcBorders>
            <w:noWrap/>
            <w:vAlign w:val="bottom"/>
          </w:tcPr>
          <w:p w:rsidR="008044E4" w:rsidRPr="00E36C24" w:rsidRDefault="008044E4" w:rsidP="002334E4">
            <w:pPr>
              <w:tabs>
                <w:tab w:val="left" w:pos="8222"/>
              </w:tabs>
              <w:rPr>
                <w:sz w:val="22"/>
                <w:szCs w:val="22"/>
              </w:rPr>
            </w:pPr>
          </w:p>
        </w:tc>
        <w:tc>
          <w:tcPr>
            <w:tcW w:w="294"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095"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446" w:type="dxa"/>
            <w:gridSpan w:val="2"/>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3807" w:type="dxa"/>
            <w:gridSpan w:val="3"/>
            <w:tcBorders>
              <w:top w:val="nil"/>
              <w:left w:val="nil"/>
              <w:bottom w:val="nil"/>
              <w:right w:val="nil"/>
            </w:tcBorders>
            <w:noWrap/>
            <w:vAlign w:val="bottom"/>
          </w:tcPr>
          <w:p w:rsidR="008044E4" w:rsidRPr="00E36C24" w:rsidRDefault="008044E4" w:rsidP="002334E4">
            <w:pPr>
              <w:tabs>
                <w:tab w:val="left" w:pos="8222"/>
              </w:tabs>
              <w:jc w:val="both"/>
              <w:rPr>
                <w:sz w:val="22"/>
                <w:szCs w:val="22"/>
              </w:rPr>
            </w:pPr>
            <w:r w:rsidRPr="00E36C24">
              <w:rPr>
                <w:sz w:val="22"/>
                <w:szCs w:val="22"/>
              </w:rPr>
              <w:t>М.П.</w:t>
            </w:r>
          </w:p>
        </w:tc>
        <w:tc>
          <w:tcPr>
            <w:tcW w:w="1741" w:type="dxa"/>
            <w:gridSpan w:val="2"/>
            <w:tcBorders>
              <w:top w:val="nil"/>
              <w:left w:val="nil"/>
              <w:bottom w:val="nil"/>
              <w:right w:val="nil"/>
            </w:tcBorders>
            <w:noWrap/>
            <w:vAlign w:val="bottom"/>
          </w:tcPr>
          <w:p w:rsidR="008044E4" w:rsidRPr="00E36C24" w:rsidRDefault="008044E4" w:rsidP="002334E4">
            <w:pPr>
              <w:tabs>
                <w:tab w:val="left" w:pos="8222"/>
              </w:tabs>
              <w:rPr>
                <w:sz w:val="22"/>
                <w:szCs w:val="22"/>
              </w:rPr>
            </w:pPr>
          </w:p>
        </w:tc>
        <w:tc>
          <w:tcPr>
            <w:tcW w:w="1802" w:type="dxa"/>
            <w:tcBorders>
              <w:top w:val="nil"/>
              <w:left w:val="nil"/>
              <w:bottom w:val="nil"/>
              <w:right w:val="nil"/>
            </w:tcBorders>
            <w:noWrap/>
            <w:vAlign w:val="bottom"/>
          </w:tcPr>
          <w:p w:rsidR="008044E4" w:rsidRPr="00E36C24" w:rsidRDefault="008044E4" w:rsidP="002334E4">
            <w:pPr>
              <w:tabs>
                <w:tab w:val="left" w:pos="8222"/>
              </w:tabs>
              <w:rPr>
                <w:sz w:val="22"/>
                <w:szCs w:val="22"/>
              </w:rPr>
            </w:pPr>
          </w:p>
        </w:tc>
      </w:tr>
    </w:tbl>
    <w:p w:rsidR="008044E4" w:rsidRPr="00E36C24" w:rsidRDefault="008044E4" w:rsidP="008044E4">
      <w:pPr>
        <w:tabs>
          <w:tab w:val="left" w:pos="8850"/>
        </w:tabs>
        <w:rPr>
          <w:sz w:val="22"/>
          <w:szCs w:val="22"/>
          <w:lang w:val="en-US"/>
        </w:rPr>
      </w:pPr>
    </w:p>
    <w:p w:rsidR="008044E4" w:rsidRPr="00E36C24" w:rsidRDefault="008044E4" w:rsidP="008044E4">
      <w:pPr>
        <w:tabs>
          <w:tab w:val="left" w:pos="8850"/>
        </w:tabs>
        <w:rPr>
          <w:sz w:val="22"/>
          <w:szCs w:val="22"/>
          <w:lang w:val="en-US"/>
        </w:rPr>
      </w:pPr>
    </w:p>
    <w:p w:rsidR="008044E4" w:rsidRPr="00E36C24" w:rsidRDefault="008044E4" w:rsidP="008044E4">
      <w:pPr>
        <w:tabs>
          <w:tab w:val="left" w:pos="8850"/>
        </w:tabs>
        <w:rPr>
          <w:sz w:val="22"/>
          <w:szCs w:val="22"/>
          <w:lang w:val="en-US"/>
        </w:rPr>
      </w:pPr>
    </w:p>
    <w:p w:rsidR="008044E4" w:rsidRPr="00B21357" w:rsidRDefault="008044E4" w:rsidP="008044E4">
      <w:pPr>
        <w:tabs>
          <w:tab w:val="left" w:pos="2160"/>
        </w:tabs>
        <w:rPr>
          <w:b/>
          <w:sz w:val="22"/>
          <w:szCs w:val="22"/>
        </w:rPr>
      </w:pPr>
      <w:r w:rsidRPr="00FA2ADC">
        <w:rPr>
          <w:b/>
          <w:sz w:val="22"/>
          <w:szCs w:val="22"/>
        </w:rPr>
        <w:t>Форму акта сверки расчетов  утверждаем:</w:t>
      </w:r>
    </w:p>
    <w:p w:rsidR="008044E4" w:rsidRPr="00B21357" w:rsidRDefault="008044E4" w:rsidP="008044E4">
      <w:pPr>
        <w:tabs>
          <w:tab w:val="left" w:pos="2160"/>
        </w:tabs>
        <w:rPr>
          <w:b/>
          <w:sz w:val="22"/>
          <w:szCs w:val="22"/>
        </w:rPr>
      </w:pPr>
    </w:p>
    <w:tbl>
      <w:tblPr>
        <w:tblW w:w="5000" w:type="pct"/>
        <w:jc w:val="center"/>
        <w:tblLook w:val="04A0" w:firstRow="1" w:lastRow="0" w:firstColumn="1" w:lastColumn="0" w:noHBand="0" w:noVBand="1"/>
      </w:tblPr>
      <w:tblGrid>
        <w:gridCol w:w="7359"/>
        <w:gridCol w:w="7359"/>
      </w:tblGrid>
      <w:tr w:rsidR="008044E4" w:rsidRPr="00B22098" w:rsidTr="002334E4">
        <w:trPr>
          <w:trHeight w:val="1532"/>
          <w:jc w:val="center"/>
        </w:trPr>
        <w:tc>
          <w:tcPr>
            <w:tcW w:w="7359" w:type="dxa"/>
            <w:shd w:val="clear" w:color="auto" w:fill="auto"/>
          </w:tcPr>
          <w:p w:rsidR="008044E4" w:rsidRDefault="008044E4" w:rsidP="002334E4">
            <w:pPr>
              <w:jc w:val="both"/>
              <w:rPr>
                <w:b/>
                <w:sz w:val="22"/>
                <w:szCs w:val="22"/>
              </w:rPr>
            </w:pPr>
            <w:r>
              <w:rPr>
                <w:b/>
                <w:sz w:val="22"/>
                <w:szCs w:val="22"/>
              </w:rPr>
              <w:t>Заказчик:</w:t>
            </w:r>
          </w:p>
          <w:p w:rsidR="008044E4" w:rsidRDefault="008044E4" w:rsidP="002334E4">
            <w:pPr>
              <w:jc w:val="both"/>
              <w:rPr>
                <w:b/>
                <w:sz w:val="22"/>
                <w:szCs w:val="22"/>
              </w:rPr>
            </w:pPr>
          </w:p>
          <w:p w:rsidR="008044E4" w:rsidRDefault="008044E4" w:rsidP="002334E4">
            <w:pPr>
              <w:jc w:val="both"/>
              <w:rPr>
                <w:sz w:val="22"/>
                <w:szCs w:val="22"/>
              </w:rPr>
            </w:pPr>
            <w:r>
              <w:rPr>
                <w:sz w:val="22"/>
                <w:szCs w:val="22"/>
              </w:rPr>
              <w:t>Подпись: ____________________</w:t>
            </w:r>
          </w:p>
          <w:p w:rsidR="008044E4" w:rsidRDefault="008044E4" w:rsidP="002334E4">
            <w:pPr>
              <w:rPr>
                <w:sz w:val="22"/>
                <w:szCs w:val="22"/>
              </w:rPr>
            </w:pPr>
          </w:p>
          <w:p w:rsidR="008044E4" w:rsidRPr="007543E2" w:rsidRDefault="008044E4" w:rsidP="002334E4">
            <w:pPr>
              <w:rPr>
                <w:b/>
                <w:sz w:val="22"/>
                <w:szCs w:val="22"/>
              </w:rPr>
            </w:pPr>
            <w:r>
              <w:rPr>
                <w:sz w:val="22"/>
                <w:szCs w:val="22"/>
              </w:rPr>
              <w:t xml:space="preserve">                                                 М.П.</w:t>
            </w:r>
          </w:p>
        </w:tc>
        <w:tc>
          <w:tcPr>
            <w:tcW w:w="7359" w:type="dxa"/>
            <w:shd w:val="clear" w:color="auto" w:fill="auto"/>
          </w:tcPr>
          <w:p w:rsidR="008044E4" w:rsidRDefault="008044E4" w:rsidP="002334E4">
            <w:pPr>
              <w:jc w:val="both"/>
              <w:rPr>
                <w:sz w:val="22"/>
                <w:szCs w:val="22"/>
              </w:rPr>
            </w:pPr>
            <w:r>
              <w:rPr>
                <w:b/>
                <w:sz w:val="22"/>
                <w:szCs w:val="22"/>
              </w:rPr>
              <w:t>Исполнитель:</w:t>
            </w: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r>
              <w:rPr>
                <w:sz w:val="22"/>
                <w:szCs w:val="22"/>
              </w:rPr>
              <w:t>Подпись: ______________</w:t>
            </w:r>
          </w:p>
          <w:p w:rsidR="008044E4" w:rsidRDefault="008044E4" w:rsidP="002334E4">
            <w:pPr>
              <w:jc w:val="both"/>
              <w:rPr>
                <w:sz w:val="22"/>
                <w:szCs w:val="22"/>
              </w:rPr>
            </w:pPr>
          </w:p>
          <w:p w:rsidR="008044E4" w:rsidRPr="007543E2" w:rsidRDefault="008044E4" w:rsidP="002334E4">
            <w:pPr>
              <w:rPr>
                <w:b/>
                <w:sz w:val="22"/>
                <w:szCs w:val="22"/>
              </w:rPr>
            </w:pPr>
            <w:r>
              <w:rPr>
                <w:sz w:val="22"/>
                <w:szCs w:val="22"/>
              </w:rPr>
              <w:t xml:space="preserve">                                                      М.П.</w:t>
            </w:r>
          </w:p>
        </w:tc>
      </w:tr>
    </w:tbl>
    <w:p w:rsidR="008044E4" w:rsidRPr="006A520B" w:rsidRDefault="008044E4" w:rsidP="008044E4">
      <w:pPr>
        <w:jc w:val="right"/>
        <w:rPr>
          <w:b/>
          <w:sz w:val="22"/>
          <w:szCs w:val="22"/>
        </w:rPr>
      </w:pPr>
      <w:r w:rsidRPr="007F1B6E">
        <w:rPr>
          <w:sz w:val="22"/>
          <w:szCs w:val="22"/>
        </w:rPr>
        <w:br w:type="page"/>
      </w:r>
      <w:r w:rsidRPr="006A520B">
        <w:rPr>
          <w:b/>
          <w:sz w:val="22"/>
          <w:szCs w:val="22"/>
        </w:rPr>
        <w:t>Приложение №</w:t>
      </w:r>
      <w:r>
        <w:rPr>
          <w:b/>
          <w:sz w:val="22"/>
          <w:szCs w:val="22"/>
        </w:rPr>
        <w:t>9</w:t>
      </w:r>
      <w:r w:rsidRPr="006A520B">
        <w:rPr>
          <w:b/>
          <w:sz w:val="22"/>
          <w:szCs w:val="22"/>
        </w:rPr>
        <w:t xml:space="preserve"> к Договору</w:t>
      </w:r>
    </w:p>
    <w:p w:rsidR="008044E4" w:rsidRPr="006A520B" w:rsidRDefault="008044E4" w:rsidP="008044E4">
      <w:pPr>
        <w:jc w:val="right"/>
        <w:rPr>
          <w:b/>
          <w:sz w:val="22"/>
          <w:szCs w:val="22"/>
        </w:rPr>
      </w:pPr>
      <w:r w:rsidRPr="006A520B">
        <w:rPr>
          <w:b/>
          <w:sz w:val="22"/>
          <w:szCs w:val="22"/>
        </w:rPr>
        <w:t>№ __________ от «____» __________ 20__ г.</w:t>
      </w:r>
    </w:p>
    <w:p w:rsidR="008044E4" w:rsidRPr="006A520B" w:rsidRDefault="008044E4" w:rsidP="008044E4">
      <w:pPr>
        <w:jc w:val="right"/>
        <w:rPr>
          <w:sz w:val="22"/>
          <w:szCs w:val="22"/>
        </w:rPr>
      </w:pPr>
    </w:p>
    <w:p w:rsidR="008044E4" w:rsidRPr="00097BF5" w:rsidRDefault="008044E4" w:rsidP="008044E4">
      <w:pPr>
        <w:tabs>
          <w:tab w:val="left" w:pos="4815"/>
        </w:tabs>
        <w:jc w:val="center"/>
        <w:rPr>
          <w:b/>
        </w:rPr>
      </w:pPr>
      <w:r>
        <w:rPr>
          <w:b/>
        </w:rPr>
        <w:t>Товарная накладная. Форма</w:t>
      </w:r>
    </w:p>
    <w:p w:rsidR="008044E4" w:rsidRPr="00FF6B0A" w:rsidRDefault="008044E4" w:rsidP="008044E4">
      <w:pPr>
        <w:ind w:firstLine="708"/>
        <w:jc w:val="right"/>
        <w:rPr>
          <w:sz w:val="14"/>
        </w:rPr>
      </w:pPr>
      <w:r>
        <w:rPr>
          <w:sz w:val="14"/>
        </w:rPr>
        <w:t xml:space="preserve">     </w:t>
      </w:r>
      <w:r w:rsidRPr="00FF6B0A">
        <w:rPr>
          <w:sz w:val="14"/>
        </w:rPr>
        <w:t>Унифицированная  форма  № Торг-12</w:t>
      </w:r>
    </w:p>
    <w:p w:rsidR="008044E4" w:rsidRPr="00FF6B0A" w:rsidRDefault="008044E4" w:rsidP="008044E4">
      <w:pPr>
        <w:jc w:val="right"/>
        <w:rPr>
          <w:sz w:val="14"/>
        </w:rPr>
      </w:pPr>
      <w:r>
        <w:rPr>
          <w:sz w:val="14"/>
        </w:rPr>
        <w:t xml:space="preserve">    </w:t>
      </w:r>
      <w:r w:rsidRPr="00FF6B0A">
        <w:rPr>
          <w:sz w:val="14"/>
        </w:rPr>
        <w:t>Утверждена  постановлением  Госкомстата</w:t>
      </w:r>
    </w:p>
    <w:p w:rsidR="008044E4" w:rsidRPr="00FF6B0A" w:rsidRDefault="008044E4" w:rsidP="008044E4">
      <w:pPr>
        <w:jc w:val="right"/>
        <w:rPr>
          <w:sz w:val="14"/>
        </w:rPr>
      </w:pPr>
      <w:r>
        <w:rPr>
          <w:sz w:val="14"/>
        </w:rPr>
        <w:t xml:space="preserve">  </w:t>
      </w:r>
      <w:r w:rsidRPr="00FF6B0A">
        <w:rPr>
          <w:sz w:val="14"/>
        </w:rPr>
        <w:t>России  от 25.12.1998.  № 132</w:t>
      </w: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7"/>
        <w:gridCol w:w="9624"/>
        <w:gridCol w:w="636"/>
        <w:gridCol w:w="87"/>
        <w:gridCol w:w="38"/>
        <w:gridCol w:w="1450"/>
        <w:gridCol w:w="1206"/>
      </w:tblGrid>
      <w:tr w:rsidR="008044E4" w:rsidRPr="00FF6B0A" w:rsidTr="002334E4">
        <w:trPr>
          <w:trHeight w:hRule="exact" w:val="252"/>
        </w:trPr>
        <w:tc>
          <w:tcPr>
            <w:tcW w:w="13962" w:type="dxa"/>
            <w:gridSpan w:val="6"/>
            <w:tcBorders>
              <w:top w:val="nil"/>
              <w:left w:val="nil"/>
              <w:bottom w:val="nil"/>
            </w:tcBorders>
            <w:shd w:val="clear" w:color="auto" w:fill="auto"/>
            <w:vAlign w:val="center"/>
          </w:tcPr>
          <w:p w:rsidR="008044E4" w:rsidRPr="00FF6B0A" w:rsidRDefault="008044E4" w:rsidP="002334E4">
            <w:pPr>
              <w:ind w:right="113"/>
              <w:jc w:val="center"/>
            </w:pPr>
          </w:p>
        </w:tc>
        <w:tc>
          <w:tcPr>
            <w:tcW w:w="1206" w:type="dxa"/>
            <w:vAlign w:val="center"/>
          </w:tcPr>
          <w:p w:rsidR="008044E4" w:rsidRPr="00FF6B0A" w:rsidRDefault="008044E4" w:rsidP="002334E4">
            <w:pPr>
              <w:jc w:val="center"/>
            </w:pPr>
            <w:r w:rsidRPr="00FF6B0A">
              <w:t>Код</w:t>
            </w:r>
          </w:p>
        </w:tc>
      </w:tr>
      <w:tr w:rsidR="008044E4" w:rsidRPr="00FF6B0A" w:rsidTr="002334E4">
        <w:trPr>
          <w:trHeight w:hRule="exact" w:val="307"/>
        </w:trPr>
        <w:tc>
          <w:tcPr>
            <w:tcW w:w="12387" w:type="dxa"/>
            <w:gridSpan w:val="3"/>
            <w:tcBorders>
              <w:top w:val="nil"/>
              <w:left w:val="nil"/>
              <w:bottom w:val="nil"/>
              <w:right w:val="nil"/>
            </w:tcBorders>
            <w:shd w:val="clear" w:color="auto" w:fill="auto"/>
            <w:vAlign w:val="center"/>
          </w:tcPr>
          <w:p w:rsidR="008044E4" w:rsidRPr="00FF6B0A" w:rsidRDefault="008044E4" w:rsidP="002334E4">
            <w:pPr>
              <w:jc w:val="center"/>
            </w:pPr>
          </w:p>
        </w:tc>
        <w:tc>
          <w:tcPr>
            <w:tcW w:w="1575" w:type="dxa"/>
            <w:gridSpan w:val="3"/>
            <w:tcBorders>
              <w:top w:val="nil"/>
              <w:left w:val="nil"/>
              <w:bottom w:val="nil"/>
            </w:tcBorders>
            <w:shd w:val="clear" w:color="auto" w:fill="auto"/>
            <w:vAlign w:val="center"/>
          </w:tcPr>
          <w:p w:rsidR="008044E4" w:rsidRPr="00FF6B0A" w:rsidRDefault="008044E4" w:rsidP="002334E4">
            <w:pPr>
              <w:ind w:right="113"/>
              <w:jc w:val="right"/>
            </w:pPr>
            <w:r w:rsidRPr="00FF6B0A">
              <w:t>Форма по ОКУД</w:t>
            </w:r>
          </w:p>
        </w:tc>
        <w:tc>
          <w:tcPr>
            <w:tcW w:w="1206" w:type="dxa"/>
            <w:vAlign w:val="center"/>
          </w:tcPr>
          <w:p w:rsidR="008044E4" w:rsidRPr="00FF6B0A" w:rsidRDefault="008044E4" w:rsidP="002334E4">
            <w:pPr>
              <w:jc w:val="center"/>
            </w:pPr>
          </w:p>
        </w:tc>
      </w:tr>
      <w:tr w:rsidR="008044E4" w:rsidRPr="00FF6B0A" w:rsidTr="002334E4">
        <w:trPr>
          <w:trHeight w:hRule="exact" w:val="307"/>
        </w:trPr>
        <w:tc>
          <w:tcPr>
            <w:tcW w:w="12387" w:type="dxa"/>
            <w:gridSpan w:val="3"/>
            <w:tcBorders>
              <w:top w:val="nil"/>
              <w:left w:val="nil"/>
              <w:bottom w:val="single" w:sz="4" w:space="0" w:color="auto"/>
              <w:right w:val="nil"/>
            </w:tcBorders>
            <w:shd w:val="clear" w:color="auto" w:fill="auto"/>
          </w:tcPr>
          <w:p w:rsidR="008044E4" w:rsidRPr="00FF6B0A" w:rsidRDefault="008044E4" w:rsidP="002334E4">
            <w:pPr>
              <w:jc w:val="center"/>
              <w:rPr>
                <w:sz w:val="14"/>
                <w:szCs w:val="14"/>
              </w:rPr>
            </w:pPr>
          </w:p>
        </w:tc>
        <w:tc>
          <w:tcPr>
            <w:tcW w:w="1575" w:type="dxa"/>
            <w:gridSpan w:val="3"/>
            <w:tcBorders>
              <w:top w:val="nil"/>
              <w:left w:val="nil"/>
              <w:bottom w:val="nil"/>
            </w:tcBorders>
            <w:shd w:val="clear" w:color="auto" w:fill="auto"/>
            <w:vAlign w:val="center"/>
          </w:tcPr>
          <w:p w:rsidR="008044E4" w:rsidRPr="00FF6B0A" w:rsidRDefault="008044E4" w:rsidP="002334E4">
            <w:pPr>
              <w:ind w:left="-284" w:right="113"/>
              <w:jc w:val="right"/>
            </w:pPr>
            <w:r w:rsidRPr="00FF6B0A">
              <w:t xml:space="preserve"> по ОКПО</w:t>
            </w:r>
          </w:p>
        </w:tc>
        <w:tc>
          <w:tcPr>
            <w:tcW w:w="1206" w:type="dxa"/>
            <w:vAlign w:val="center"/>
          </w:tcPr>
          <w:p w:rsidR="008044E4" w:rsidRPr="00FF6B0A" w:rsidRDefault="008044E4" w:rsidP="002334E4">
            <w:pPr>
              <w:jc w:val="center"/>
            </w:pPr>
          </w:p>
        </w:tc>
      </w:tr>
      <w:tr w:rsidR="008044E4" w:rsidRPr="00FF6B0A" w:rsidTr="002334E4">
        <w:trPr>
          <w:trHeight w:hRule="exact" w:val="307"/>
        </w:trPr>
        <w:tc>
          <w:tcPr>
            <w:tcW w:w="12387" w:type="dxa"/>
            <w:gridSpan w:val="3"/>
            <w:tcBorders>
              <w:top w:val="single" w:sz="4" w:space="0" w:color="auto"/>
              <w:left w:val="nil"/>
              <w:bottom w:val="single" w:sz="4" w:space="0" w:color="auto"/>
              <w:right w:val="nil"/>
            </w:tcBorders>
            <w:shd w:val="clear" w:color="auto" w:fill="auto"/>
          </w:tcPr>
          <w:p w:rsidR="008044E4" w:rsidRPr="00FF6B0A" w:rsidRDefault="008044E4" w:rsidP="002334E4">
            <w:pPr>
              <w:spacing w:line="360" w:lineRule="auto"/>
              <w:ind w:right="113"/>
              <w:jc w:val="center"/>
              <w:rPr>
                <w:sz w:val="14"/>
                <w:szCs w:val="14"/>
              </w:rPr>
            </w:pPr>
            <w:r w:rsidRPr="00FF6B0A">
              <w:rPr>
                <w:sz w:val="14"/>
                <w:szCs w:val="14"/>
              </w:rPr>
              <w:t>организация, адрес</w:t>
            </w:r>
          </w:p>
        </w:tc>
        <w:tc>
          <w:tcPr>
            <w:tcW w:w="1575" w:type="dxa"/>
            <w:gridSpan w:val="3"/>
            <w:tcBorders>
              <w:top w:val="nil"/>
              <w:left w:val="nil"/>
              <w:bottom w:val="nil"/>
            </w:tcBorders>
            <w:shd w:val="clear" w:color="auto" w:fill="auto"/>
          </w:tcPr>
          <w:p w:rsidR="008044E4" w:rsidRPr="00FF6B0A" w:rsidRDefault="008044E4" w:rsidP="002334E4">
            <w:pPr>
              <w:ind w:right="113"/>
              <w:jc w:val="center"/>
              <w:rPr>
                <w:szCs w:val="20"/>
              </w:rPr>
            </w:pPr>
          </w:p>
        </w:tc>
        <w:tc>
          <w:tcPr>
            <w:tcW w:w="1206" w:type="dxa"/>
            <w:vAlign w:val="center"/>
          </w:tcPr>
          <w:p w:rsidR="008044E4" w:rsidRPr="00FF6B0A" w:rsidRDefault="008044E4" w:rsidP="002334E4">
            <w:pPr>
              <w:jc w:val="center"/>
              <w:rPr>
                <w:szCs w:val="20"/>
              </w:rPr>
            </w:pPr>
          </w:p>
        </w:tc>
      </w:tr>
      <w:tr w:rsidR="008044E4" w:rsidRPr="00FF6B0A" w:rsidTr="002334E4">
        <w:trPr>
          <w:trHeight w:hRule="exact" w:val="307"/>
        </w:trPr>
        <w:tc>
          <w:tcPr>
            <w:tcW w:w="11751" w:type="dxa"/>
            <w:gridSpan w:val="2"/>
            <w:tcBorders>
              <w:top w:val="nil"/>
              <w:left w:val="nil"/>
              <w:bottom w:val="nil"/>
              <w:right w:val="nil"/>
            </w:tcBorders>
            <w:shd w:val="clear" w:color="auto" w:fill="auto"/>
          </w:tcPr>
          <w:p w:rsidR="008044E4" w:rsidRPr="00FF6B0A" w:rsidRDefault="008044E4" w:rsidP="002334E4">
            <w:pPr>
              <w:jc w:val="center"/>
              <w:rPr>
                <w:szCs w:val="20"/>
              </w:rPr>
            </w:pPr>
            <w:r w:rsidRPr="00FF6B0A">
              <w:rPr>
                <w:sz w:val="14"/>
                <w:szCs w:val="14"/>
              </w:rPr>
              <w:t>структурное подразделение</w:t>
            </w:r>
          </w:p>
        </w:tc>
        <w:tc>
          <w:tcPr>
            <w:tcW w:w="2211" w:type="dxa"/>
            <w:gridSpan w:val="4"/>
            <w:tcBorders>
              <w:top w:val="nil"/>
              <w:left w:val="nil"/>
              <w:bottom w:val="nil"/>
            </w:tcBorders>
            <w:shd w:val="clear" w:color="auto" w:fill="auto"/>
            <w:vAlign w:val="center"/>
          </w:tcPr>
          <w:p w:rsidR="008044E4" w:rsidRPr="00FF6B0A" w:rsidRDefault="008044E4" w:rsidP="002334E4">
            <w:pPr>
              <w:ind w:right="113"/>
              <w:rPr>
                <w:szCs w:val="20"/>
              </w:rPr>
            </w:pPr>
            <w:r w:rsidRPr="00F83D14">
              <w:rPr>
                <w:sz w:val="20"/>
                <w:szCs w:val="20"/>
              </w:rPr>
              <w:t xml:space="preserve">Вид деятельности </w:t>
            </w:r>
            <w:r>
              <w:rPr>
                <w:sz w:val="20"/>
                <w:szCs w:val="20"/>
              </w:rPr>
              <w:t>по ОКДП</w:t>
            </w:r>
            <w:r w:rsidRPr="00FF6B0A">
              <w:rPr>
                <w:szCs w:val="20"/>
              </w:rPr>
              <w:t>ОКДП</w:t>
            </w:r>
          </w:p>
        </w:tc>
        <w:tc>
          <w:tcPr>
            <w:tcW w:w="1206" w:type="dxa"/>
            <w:vAlign w:val="center"/>
          </w:tcPr>
          <w:p w:rsidR="008044E4" w:rsidRPr="00FF6B0A" w:rsidRDefault="008044E4" w:rsidP="002334E4">
            <w:pPr>
              <w:jc w:val="center"/>
              <w:rPr>
                <w:szCs w:val="20"/>
              </w:rPr>
            </w:pPr>
          </w:p>
        </w:tc>
      </w:tr>
      <w:tr w:rsidR="008044E4" w:rsidRPr="00FF6B0A" w:rsidTr="002334E4">
        <w:trPr>
          <w:trHeight w:hRule="exact" w:val="307"/>
        </w:trPr>
        <w:tc>
          <w:tcPr>
            <w:tcW w:w="2127" w:type="dxa"/>
            <w:tcBorders>
              <w:top w:val="nil"/>
              <w:left w:val="nil"/>
              <w:bottom w:val="nil"/>
              <w:right w:val="nil"/>
            </w:tcBorders>
            <w:shd w:val="clear" w:color="auto" w:fill="auto"/>
            <w:vAlign w:val="bottom"/>
          </w:tcPr>
          <w:p w:rsidR="008044E4" w:rsidRPr="00FF6B0A" w:rsidRDefault="008044E4" w:rsidP="002334E4">
            <w:pPr>
              <w:ind w:right="113"/>
              <w:rPr>
                <w:szCs w:val="20"/>
              </w:rPr>
            </w:pPr>
            <w:r w:rsidRPr="00FF6B0A">
              <w:rPr>
                <w:szCs w:val="20"/>
              </w:rPr>
              <w:t>Грузоотправитель</w:t>
            </w:r>
          </w:p>
        </w:tc>
        <w:tc>
          <w:tcPr>
            <w:tcW w:w="10347" w:type="dxa"/>
            <w:gridSpan w:val="3"/>
            <w:tcBorders>
              <w:top w:val="nil"/>
              <w:left w:val="nil"/>
              <w:bottom w:val="single" w:sz="4" w:space="0" w:color="auto"/>
              <w:right w:val="nil"/>
            </w:tcBorders>
            <w:shd w:val="clear" w:color="auto" w:fill="auto"/>
            <w:vAlign w:val="center"/>
          </w:tcPr>
          <w:p w:rsidR="008044E4" w:rsidRPr="00FF6B0A" w:rsidRDefault="008044E4" w:rsidP="002334E4">
            <w:pPr>
              <w:ind w:right="113"/>
              <w:jc w:val="right"/>
              <w:rPr>
                <w:szCs w:val="20"/>
              </w:rPr>
            </w:pPr>
          </w:p>
        </w:tc>
        <w:tc>
          <w:tcPr>
            <w:tcW w:w="1488" w:type="dxa"/>
            <w:gridSpan w:val="2"/>
            <w:tcBorders>
              <w:top w:val="nil"/>
              <w:left w:val="nil"/>
              <w:bottom w:val="nil"/>
            </w:tcBorders>
            <w:shd w:val="clear" w:color="auto" w:fill="auto"/>
            <w:vAlign w:val="center"/>
          </w:tcPr>
          <w:p w:rsidR="008044E4" w:rsidRPr="00FF6B0A" w:rsidRDefault="008044E4" w:rsidP="002334E4">
            <w:pPr>
              <w:ind w:right="113"/>
              <w:jc w:val="right"/>
            </w:pPr>
            <w:r w:rsidRPr="00FF6B0A">
              <w:t>по ОКПО</w:t>
            </w:r>
          </w:p>
        </w:tc>
        <w:tc>
          <w:tcPr>
            <w:tcW w:w="1206" w:type="dxa"/>
            <w:vAlign w:val="center"/>
          </w:tcPr>
          <w:p w:rsidR="008044E4" w:rsidRPr="00FF6B0A" w:rsidRDefault="008044E4" w:rsidP="002334E4">
            <w:pPr>
              <w:jc w:val="center"/>
              <w:rPr>
                <w:szCs w:val="20"/>
              </w:rPr>
            </w:pPr>
          </w:p>
        </w:tc>
      </w:tr>
      <w:tr w:rsidR="008044E4" w:rsidRPr="00FF6B0A" w:rsidTr="002334E4">
        <w:trPr>
          <w:trHeight w:hRule="exact" w:val="307"/>
        </w:trPr>
        <w:tc>
          <w:tcPr>
            <w:tcW w:w="2127" w:type="dxa"/>
            <w:tcBorders>
              <w:top w:val="nil"/>
              <w:left w:val="nil"/>
              <w:bottom w:val="nil"/>
              <w:right w:val="nil"/>
            </w:tcBorders>
            <w:shd w:val="clear" w:color="auto" w:fill="auto"/>
            <w:vAlign w:val="bottom"/>
          </w:tcPr>
          <w:p w:rsidR="008044E4" w:rsidRPr="00FF6B0A" w:rsidRDefault="008044E4" w:rsidP="002334E4">
            <w:pPr>
              <w:ind w:left="709" w:right="113"/>
              <w:rPr>
                <w:szCs w:val="20"/>
              </w:rPr>
            </w:pPr>
            <w:r w:rsidRPr="00FF6B0A">
              <w:rPr>
                <w:szCs w:val="20"/>
              </w:rPr>
              <w:t>Поставщик</w:t>
            </w:r>
          </w:p>
        </w:tc>
        <w:tc>
          <w:tcPr>
            <w:tcW w:w="10347" w:type="dxa"/>
            <w:gridSpan w:val="3"/>
            <w:tcBorders>
              <w:top w:val="nil"/>
              <w:left w:val="nil"/>
              <w:bottom w:val="single" w:sz="4" w:space="0" w:color="auto"/>
              <w:right w:val="nil"/>
            </w:tcBorders>
            <w:shd w:val="clear" w:color="auto" w:fill="auto"/>
          </w:tcPr>
          <w:p w:rsidR="008044E4" w:rsidRPr="00FF6B0A" w:rsidRDefault="008044E4" w:rsidP="002334E4">
            <w:pPr>
              <w:ind w:right="113"/>
              <w:jc w:val="center"/>
              <w:rPr>
                <w:szCs w:val="20"/>
              </w:rPr>
            </w:pPr>
            <w:r w:rsidRPr="00FF6B0A">
              <w:rPr>
                <w:sz w:val="14"/>
                <w:szCs w:val="14"/>
              </w:rPr>
              <w:t>наименование организации, адрес, номер телефона, банковские реквизиты</w:t>
            </w:r>
          </w:p>
        </w:tc>
        <w:tc>
          <w:tcPr>
            <w:tcW w:w="1488" w:type="dxa"/>
            <w:gridSpan w:val="2"/>
            <w:tcBorders>
              <w:top w:val="nil"/>
              <w:left w:val="nil"/>
              <w:bottom w:val="nil"/>
            </w:tcBorders>
            <w:shd w:val="clear" w:color="auto" w:fill="auto"/>
            <w:vAlign w:val="center"/>
          </w:tcPr>
          <w:p w:rsidR="008044E4" w:rsidRPr="00FF6B0A" w:rsidRDefault="008044E4" w:rsidP="002334E4">
            <w:pPr>
              <w:ind w:right="113"/>
              <w:jc w:val="right"/>
              <w:rPr>
                <w:szCs w:val="20"/>
              </w:rPr>
            </w:pPr>
            <w:r w:rsidRPr="00FF6B0A">
              <w:t>по ОКПО</w:t>
            </w:r>
          </w:p>
        </w:tc>
        <w:tc>
          <w:tcPr>
            <w:tcW w:w="1206" w:type="dxa"/>
            <w:vAlign w:val="center"/>
          </w:tcPr>
          <w:p w:rsidR="008044E4" w:rsidRPr="00FF6B0A" w:rsidRDefault="008044E4" w:rsidP="002334E4">
            <w:pPr>
              <w:jc w:val="center"/>
              <w:rPr>
                <w:szCs w:val="20"/>
              </w:rPr>
            </w:pPr>
          </w:p>
        </w:tc>
      </w:tr>
      <w:tr w:rsidR="008044E4" w:rsidRPr="00FF6B0A" w:rsidTr="002334E4">
        <w:trPr>
          <w:trHeight w:hRule="exact" w:val="307"/>
        </w:trPr>
        <w:tc>
          <w:tcPr>
            <w:tcW w:w="2127" w:type="dxa"/>
            <w:tcBorders>
              <w:top w:val="nil"/>
              <w:left w:val="nil"/>
              <w:bottom w:val="nil"/>
              <w:right w:val="nil"/>
            </w:tcBorders>
            <w:shd w:val="clear" w:color="auto" w:fill="auto"/>
            <w:vAlign w:val="bottom"/>
          </w:tcPr>
          <w:p w:rsidR="008044E4" w:rsidRPr="00FF6B0A" w:rsidRDefault="008044E4" w:rsidP="002334E4">
            <w:pPr>
              <w:ind w:left="567" w:right="113"/>
              <w:rPr>
                <w:szCs w:val="20"/>
              </w:rPr>
            </w:pPr>
            <w:r w:rsidRPr="00FF6B0A">
              <w:rPr>
                <w:szCs w:val="20"/>
              </w:rPr>
              <w:t>Плательщик</w:t>
            </w:r>
          </w:p>
        </w:tc>
        <w:tc>
          <w:tcPr>
            <w:tcW w:w="10347" w:type="dxa"/>
            <w:gridSpan w:val="3"/>
            <w:tcBorders>
              <w:top w:val="single" w:sz="4" w:space="0" w:color="auto"/>
              <w:left w:val="nil"/>
              <w:bottom w:val="single" w:sz="4" w:space="0" w:color="auto"/>
              <w:right w:val="nil"/>
            </w:tcBorders>
            <w:shd w:val="clear" w:color="auto" w:fill="auto"/>
          </w:tcPr>
          <w:p w:rsidR="008044E4" w:rsidRPr="00FF6B0A" w:rsidRDefault="008044E4" w:rsidP="002334E4">
            <w:pPr>
              <w:ind w:right="113"/>
              <w:jc w:val="center"/>
              <w:rPr>
                <w:sz w:val="14"/>
                <w:szCs w:val="14"/>
              </w:rPr>
            </w:pPr>
            <w:r w:rsidRPr="00FF6B0A">
              <w:rPr>
                <w:sz w:val="14"/>
                <w:szCs w:val="14"/>
              </w:rPr>
              <w:t>наименование организации, адрес, номер телефона, банковские реквизиты</w:t>
            </w:r>
          </w:p>
        </w:tc>
        <w:tc>
          <w:tcPr>
            <w:tcW w:w="1488" w:type="dxa"/>
            <w:gridSpan w:val="2"/>
            <w:tcBorders>
              <w:top w:val="nil"/>
              <w:left w:val="nil"/>
              <w:bottom w:val="nil"/>
            </w:tcBorders>
            <w:shd w:val="clear" w:color="auto" w:fill="auto"/>
            <w:vAlign w:val="center"/>
          </w:tcPr>
          <w:p w:rsidR="008044E4" w:rsidRPr="00FF6B0A" w:rsidRDefault="008044E4" w:rsidP="002334E4">
            <w:pPr>
              <w:ind w:right="113"/>
              <w:jc w:val="right"/>
            </w:pPr>
            <w:r w:rsidRPr="00FF6B0A">
              <w:t>по ОКПО</w:t>
            </w:r>
          </w:p>
        </w:tc>
        <w:tc>
          <w:tcPr>
            <w:tcW w:w="1206" w:type="dxa"/>
            <w:vAlign w:val="center"/>
          </w:tcPr>
          <w:p w:rsidR="008044E4" w:rsidRPr="00FF6B0A" w:rsidRDefault="008044E4" w:rsidP="002334E4">
            <w:pPr>
              <w:jc w:val="center"/>
              <w:rPr>
                <w:szCs w:val="20"/>
              </w:rPr>
            </w:pPr>
          </w:p>
        </w:tc>
      </w:tr>
      <w:tr w:rsidR="008044E4" w:rsidRPr="00FF6B0A" w:rsidTr="002334E4">
        <w:trPr>
          <w:trHeight w:hRule="exact" w:val="307"/>
        </w:trPr>
        <w:tc>
          <w:tcPr>
            <w:tcW w:w="2127" w:type="dxa"/>
            <w:tcBorders>
              <w:top w:val="nil"/>
              <w:left w:val="nil"/>
              <w:bottom w:val="nil"/>
              <w:right w:val="nil"/>
            </w:tcBorders>
            <w:shd w:val="clear" w:color="auto" w:fill="auto"/>
            <w:vAlign w:val="bottom"/>
          </w:tcPr>
          <w:p w:rsidR="008044E4" w:rsidRPr="00FF6B0A" w:rsidRDefault="008044E4" w:rsidP="002334E4">
            <w:pPr>
              <w:ind w:left="709" w:right="113"/>
              <w:rPr>
                <w:szCs w:val="20"/>
              </w:rPr>
            </w:pPr>
            <w:r w:rsidRPr="00FF6B0A">
              <w:rPr>
                <w:szCs w:val="20"/>
              </w:rPr>
              <w:t>Основание</w:t>
            </w:r>
          </w:p>
        </w:tc>
        <w:tc>
          <w:tcPr>
            <w:tcW w:w="10347" w:type="dxa"/>
            <w:gridSpan w:val="3"/>
            <w:tcBorders>
              <w:top w:val="single" w:sz="4" w:space="0" w:color="auto"/>
              <w:left w:val="nil"/>
              <w:bottom w:val="single" w:sz="4" w:space="0" w:color="auto"/>
              <w:right w:val="nil"/>
            </w:tcBorders>
            <w:shd w:val="clear" w:color="auto" w:fill="auto"/>
          </w:tcPr>
          <w:p w:rsidR="008044E4" w:rsidRPr="00FF6B0A" w:rsidRDefault="008044E4" w:rsidP="002334E4">
            <w:pPr>
              <w:ind w:right="113"/>
              <w:jc w:val="center"/>
              <w:rPr>
                <w:sz w:val="14"/>
                <w:szCs w:val="14"/>
              </w:rPr>
            </w:pPr>
            <w:r w:rsidRPr="00FF6B0A">
              <w:rPr>
                <w:sz w:val="14"/>
                <w:szCs w:val="14"/>
              </w:rPr>
              <w:t>наименование организации, адрес, номер телефона, банковские реквизиты</w:t>
            </w:r>
          </w:p>
        </w:tc>
        <w:tc>
          <w:tcPr>
            <w:tcW w:w="38" w:type="dxa"/>
            <w:tcBorders>
              <w:top w:val="nil"/>
              <w:left w:val="nil"/>
              <w:bottom w:val="nil"/>
              <w:right w:val="single" w:sz="4" w:space="0" w:color="auto"/>
            </w:tcBorders>
            <w:shd w:val="clear" w:color="auto" w:fill="auto"/>
            <w:vAlign w:val="center"/>
          </w:tcPr>
          <w:p w:rsidR="008044E4" w:rsidRPr="00FF6B0A" w:rsidRDefault="008044E4" w:rsidP="002334E4">
            <w:pPr>
              <w:ind w:right="113"/>
              <w:jc w:val="right"/>
            </w:pPr>
          </w:p>
        </w:tc>
        <w:tc>
          <w:tcPr>
            <w:tcW w:w="1450" w:type="dxa"/>
            <w:tcBorders>
              <w:top w:val="single" w:sz="4" w:space="0" w:color="auto"/>
              <w:left w:val="single" w:sz="4" w:space="0" w:color="auto"/>
            </w:tcBorders>
            <w:shd w:val="clear" w:color="auto" w:fill="auto"/>
            <w:vAlign w:val="center"/>
          </w:tcPr>
          <w:p w:rsidR="008044E4" w:rsidRPr="00FF6B0A" w:rsidRDefault="008044E4" w:rsidP="002334E4">
            <w:pPr>
              <w:ind w:right="113"/>
              <w:jc w:val="right"/>
            </w:pPr>
            <w:r w:rsidRPr="00FF6B0A">
              <w:t>номер</w:t>
            </w:r>
          </w:p>
        </w:tc>
        <w:tc>
          <w:tcPr>
            <w:tcW w:w="1206" w:type="dxa"/>
            <w:vAlign w:val="center"/>
          </w:tcPr>
          <w:p w:rsidR="008044E4" w:rsidRPr="00FF6B0A" w:rsidRDefault="008044E4" w:rsidP="002334E4">
            <w:pPr>
              <w:jc w:val="center"/>
              <w:rPr>
                <w:szCs w:val="20"/>
              </w:rPr>
            </w:pPr>
          </w:p>
        </w:tc>
      </w:tr>
      <w:tr w:rsidR="008044E4" w:rsidRPr="00FF6B0A" w:rsidTr="002334E4">
        <w:trPr>
          <w:trHeight w:hRule="exact" w:val="307"/>
        </w:trPr>
        <w:tc>
          <w:tcPr>
            <w:tcW w:w="2127" w:type="dxa"/>
            <w:tcBorders>
              <w:top w:val="nil"/>
              <w:left w:val="nil"/>
              <w:bottom w:val="nil"/>
              <w:right w:val="nil"/>
            </w:tcBorders>
            <w:shd w:val="clear" w:color="auto" w:fill="auto"/>
            <w:vAlign w:val="bottom"/>
          </w:tcPr>
          <w:p w:rsidR="008044E4" w:rsidRPr="00FF6B0A" w:rsidRDefault="008044E4" w:rsidP="002334E4">
            <w:pPr>
              <w:ind w:left="113" w:right="113"/>
              <w:rPr>
                <w:szCs w:val="20"/>
              </w:rPr>
            </w:pPr>
          </w:p>
        </w:tc>
        <w:tc>
          <w:tcPr>
            <w:tcW w:w="10347" w:type="dxa"/>
            <w:gridSpan w:val="3"/>
            <w:tcBorders>
              <w:top w:val="single" w:sz="4" w:space="0" w:color="auto"/>
              <w:left w:val="nil"/>
              <w:bottom w:val="nil"/>
              <w:right w:val="nil"/>
            </w:tcBorders>
            <w:shd w:val="clear" w:color="auto" w:fill="auto"/>
          </w:tcPr>
          <w:p w:rsidR="008044E4" w:rsidRPr="00FF6B0A" w:rsidRDefault="008044E4" w:rsidP="002334E4">
            <w:pPr>
              <w:ind w:right="113"/>
              <w:jc w:val="center"/>
              <w:rPr>
                <w:sz w:val="14"/>
                <w:szCs w:val="14"/>
              </w:rPr>
            </w:pPr>
            <w:r w:rsidRPr="00FF6B0A">
              <w:rPr>
                <w:sz w:val="14"/>
                <w:szCs w:val="14"/>
              </w:rPr>
              <w:t>договор, заказ-наряд</w:t>
            </w:r>
          </w:p>
        </w:tc>
        <w:tc>
          <w:tcPr>
            <w:tcW w:w="38" w:type="dxa"/>
            <w:tcBorders>
              <w:top w:val="nil"/>
              <w:left w:val="nil"/>
              <w:bottom w:val="nil"/>
              <w:right w:val="single" w:sz="4" w:space="0" w:color="auto"/>
            </w:tcBorders>
            <w:shd w:val="clear" w:color="auto" w:fill="auto"/>
            <w:vAlign w:val="center"/>
          </w:tcPr>
          <w:p w:rsidR="008044E4" w:rsidRPr="00FF6B0A" w:rsidRDefault="008044E4" w:rsidP="002334E4">
            <w:pPr>
              <w:ind w:right="113"/>
              <w:jc w:val="right"/>
            </w:pPr>
          </w:p>
        </w:tc>
        <w:tc>
          <w:tcPr>
            <w:tcW w:w="1450" w:type="dxa"/>
            <w:tcBorders>
              <w:left w:val="single" w:sz="4" w:space="0" w:color="auto"/>
            </w:tcBorders>
            <w:shd w:val="clear" w:color="auto" w:fill="auto"/>
            <w:vAlign w:val="center"/>
          </w:tcPr>
          <w:p w:rsidR="008044E4" w:rsidRPr="00FF6B0A" w:rsidRDefault="008044E4" w:rsidP="002334E4">
            <w:pPr>
              <w:ind w:right="113"/>
              <w:jc w:val="right"/>
            </w:pPr>
            <w:r w:rsidRPr="00FF6B0A">
              <w:t>дата</w:t>
            </w:r>
          </w:p>
        </w:tc>
        <w:tc>
          <w:tcPr>
            <w:tcW w:w="1206" w:type="dxa"/>
            <w:vAlign w:val="center"/>
          </w:tcPr>
          <w:p w:rsidR="008044E4" w:rsidRPr="00FF6B0A" w:rsidRDefault="008044E4" w:rsidP="002334E4">
            <w:pPr>
              <w:jc w:val="center"/>
              <w:rPr>
                <w:szCs w:val="20"/>
              </w:rPr>
            </w:pPr>
          </w:p>
        </w:tc>
      </w:tr>
      <w:tr w:rsidR="008044E4" w:rsidRPr="00FF6B0A" w:rsidTr="002334E4">
        <w:trPr>
          <w:trHeight w:hRule="exact" w:val="307"/>
        </w:trPr>
        <w:tc>
          <w:tcPr>
            <w:tcW w:w="2127" w:type="dxa"/>
            <w:tcBorders>
              <w:top w:val="nil"/>
              <w:left w:val="nil"/>
              <w:bottom w:val="nil"/>
              <w:right w:val="nil"/>
            </w:tcBorders>
            <w:shd w:val="clear" w:color="auto" w:fill="auto"/>
            <w:vAlign w:val="bottom"/>
          </w:tcPr>
          <w:p w:rsidR="008044E4" w:rsidRPr="00FF6B0A" w:rsidRDefault="008044E4" w:rsidP="002334E4">
            <w:pPr>
              <w:ind w:left="113" w:right="113"/>
              <w:rPr>
                <w:szCs w:val="20"/>
              </w:rPr>
            </w:pPr>
          </w:p>
        </w:tc>
        <w:tc>
          <w:tcPr>
            <w:tcW w:w="10347" w:type="dxa"/>
            <w:gridSpan w:val="3"/>
            <w:tcBorders>
              <w:top w:val="nil"/>
              <w:left w:val="nil"/>
              <w:bottom w:val="nil"/>
              <w:right w:val="single" w:sz="4" w:space="0" w:color="auto"/>
            </w:tcBorders>
            <w:shd w:val="clear" w:color="auto" w:fill="auto"/>
            <w:vAlign w:val="center"/>
          </w:tcPr>
          <w:p w:rsidR="008044E4" w:rsidRPr="00FF6B0A" w:rsidRDefault="008044E4" w:rsidP="002334E4">
            <w:pPr>
              <w:ind w:right="113"/>
              <w:jc w:val="right"/>
            </w:pPr>
            <w:r w:rsidRPr="00FF6B0A">
              <w:t>Транспортная накладная</w:t>
            </w:r>
          </w:p>
        </w:tc>
        <w:tc>
          <w:tcPr>
            <w:tcW w:w="1488" w:type="dxa"/>
            <w:gridSpan w:val="2"/>
            <w:tcBorders>
              <w:left w:val="single" w:sz="4" w:space="0" w:color="auto"/>
            </w:tcBorders>
            <w:shd w:val="clear" w:color="auto" w:fill="auto"/>
            <w:vAlign w:val="center"/>
          </w:tcPr>
          <w:p w:rsidR="008044E4" w:rsidRPr="00FF6B0A" w:rsidRDefault="008044E4" w:rsidP="002334E4">
            <w:pPr>
              <w:ind w:right="113"/>
              <w:jc w:val="right"/>
            </w:pPr>
            <w:r w:rsidRPr="00FF6B0A">
              <w:t>номер</w:t>
            </w:r>
          </w:p>
        </w:tc>
        <w:tc>
          <w:tcPr>
            <w:tcW w:w="1206" w:type="dxa"/>
            <w:vAlign w:val="center"/>
          </w:tcPr>
          <w:p w:rsidR="008044E4" w:rsidRPr="00FF6B0A" w:rsidRDefault="008044E4" w:rsidP="002334E4">
            <w:pPr>
              <w:jc w:val="center"/>
              <w:rPr>
                <w:szCs w:val="20"/>
              </w:rPr>
            </w:pPr>
          </w:p>
        </w:tc>
      </w:tr>
      <w:tr w:rsidR="008044E4" w:rsidRPr="00FF6B0A" w:rsidTr="002334E4">
        <w:trPr>
          <w:trHeight w:hRule="exact" w:val="307"/>
        </w:trPr>
        <w:tc>
          <w:tcPr>
            <w:tcW w:w="2127" w:type="dxa"/>
            <w:tcBorders>
              <w:top w:val="nil"/>
              <w:left w:val="nil"/>
              <w:bottom w:val="nil"/>
              <w:right w:val="nil"/>
            </w:tcBorders>
            <w:shd w:val="clear" w:color="auto" w:fill="auto"/>
            <w:vAlign w:val="bottom"/>
          </w:tcPr>
          <w:p w:rsidR="008044E4" w:rsidRPr="00FF6B0A" w:rsidRDefault="008044E4" w:rsidP="002334E4">
            <w:pPr>
              <w:ind w:left="113" w:right="113"/>
              <w:rPr>
                <w:szCs w:val="20"/>
              </w:rPr>
            </w:pPr>
          </w:p>
        </w:tc>
        <w:tc>
          <w:tcPr>
            <w:tcW w:w="10347" w:type="dxa"/>
            <w:gridSpan w:val="3"/>
            <w:tcBorders>
              <w:top w:val="nil"/>
              <w:left w:val="nil"/>
              <w:bottom w:val="nil"/>
              <w:right w:val="single" w:sz="4" w:space="0" w:color="auto"/>
            </w:tcBorders>
            <w:shd w:val="clear" w:color="auto" w:fill="auto"/>
            <w:vAlign w:val="center"/>
          </w:tcPr>
          <w:p w:rsidR="008044E4" w:rsidRPr="00FF6B0A" w:rsidRDefault="008044E4" w:rsidP="002334E4">
            <w:pPr>
              <w:ind w:right="113"/>
              <w:jc w:val="right"/>
            </w:pPr>
          </w:p>
        </w:tc>
        <w:tc>
          <w:tcPr>
            <w:tcW w:w="1488" w:type="dxa"/>
            <w:gridSpan w:val="2"/>
            <w:tcBorders>
              <w:left w:val="single" w:sz="4" w:space="0" w:color="auto"/>
              <w:bottom w:val="single" w:sz="4" w:space="0" w:color="auto"/>
            </w:tcBorders>
            <w:shd w:val="clear" w:color="auto" w:fill="auto"/>
            <w:vAlign w:val="center"/>
          </w:tcPr>
          <w:p w:rsidR="008044E4" w:rsidRPr="00FF6B0A" w:rsidRDefault="008044E4" w:rsidP="002334E4">
            <w:pPr>
              <w:ind w:right="113"/>
              <w:jc w:val="right"/>
            </w:pPr>
            <w:r w:rsidRPr="00FF6B0A">
              <w:t>дата</w:t>
            </w:r>
          </w:p>
        </w:tc>
        <w:tc>
          <w:tcPr>
            <w:tcW w:w="1206" w:type="dxa"/>
            <w:vAlign w:val="center"/>
          </w:tcPr>
          <w:p w:rsidR="008044E4" w:rsidRPr="00FF6B0A" w:rsidRDefault="008044E4" w:rsidP="002334E4">
            <w:pPr>
              <w:jc w:val="center"/>
              <w:rPr>
                <w:szCs w:val="20"/>
              </w:rPr>
            </w:pPr>
          </w:p>
        </w:tc>
      </w:tr>
      <w:tr w:rsidR="008044E4" w:rsidRPr="00FF6B0A" w:rsidTr="002334E4">
        <w:trPr>
          <w:trHeight w:hRule="exact" w:val="307"/>
        </w:trPr>
        <w:tc>
          <w:tcPr>
            <w:tcW w:w="2127" w:type="dxa"/>
            <w:tcBorders>
              <w:top w:val="nil"/>
              <w:left w:val="nil"/>
              <w:bottom w:val="nil"/>
              <w:right w:val="nil"/>
            </w:tcBorders>
            <w:shd w:val="clear" w:color="auto" w:fill="auto"/>
            <w:vAlign w:val="bottom"/>
          </w:tcPr>
          <w:p w:rsidR="008044E4" w:rsidRPr="00FF6B0A" w:rsidRDefault="008044E4" w:rsidP="002334E4">
            <w:pPr>
              <w:ind w:left="113" w:right="113"/>
              <w:rPr>
                <w:szCs w:val="20"/>
              </w:rPr>
            </w:pPr>
          </w:p>
        </w:tc>
        <w:tc>
          <w:tcPr>
            <w:tcW w:w="11835" w:type="dxa"/>
            <w:gridSpan w:val="5"/>
            <w:tcBorders>
              <w:top w:val="nil"/>
              <w:left w:val="nil"/>
              <w:bottom w:val="nil"/>
            </w:tcBorders>
            <w:shd w:val="clear" w:color="auto" w:fill="auto"/>
            <w:vAlign w:val="center"/>
          </w:tcPr>
          <w:p w:rsidR="008044E4" w:rsidRPr="00FF6B0A" w:rsidRDefault="008044E4" w:rsidP="002334E4">
            <w:pPr>
              <w:ind w:right="113"/>
              <w:jc w:val="right"/>
            </w:pPr>
            <w:r w:rsidRPr="00FF6B0A">
              <w:t>Вид операции</w:t>
            </w:r>
          </w:p>
        </w:tc>
        <w:tc>
          <w:tcPr>
            <w:tcW w:w="1206" w:type="dxa"/>
            <w:vAlign w:val="center"/>
          </w:tcPr>
          <w:p w:rsidR="008044E4" w:rsidRPr="00FF6B0A" w:rsidRDefault="008044E4" w:rsidP="002334E4">
            <w:pPr>
              <w:jc w:val="center"/>
              <w:rPr>
                <w:szCs w:val="20"/>
              </w:rPr>
            </w:pPr>
          </w:p>
        </w:tc>
      </w:tr>
      <w:tr w:rsidR="008044E4" w:rsidRPr="00FF6B0A" w:rsidTr="002334E4">
        <w:trPr>
          <w:trHeight w:hRule="exact" w:val="307"/>
        </w:trPr>
        <w:tc>
          <w:tcPr>
            <w:tcW w:w="2127" w:type="dxa"/>
            <w:tcBorders>
              <w:top w:val="nil"/>
              <w:left w:val="nil"/>
              <w:bottom w:val="nil"/>
              <w:right w:val="nil"/>
            </w:tcBorders>
            <w:shd w:val="clear" w:color="auto" w:fill="auto"/>
            <w:vAlign w:val="bottom"/>
          </w:tcPr>
          <w:p w:rsidR="008044E4" w:rsidRPr="00FF6B0A" w:rsidRDefault="008044E4" w:rsidP="002334E4">
            <w:pPr>
              <w:ind w:left="113" w:right="113"/>
              <w:rPr>
                <w:szCs w:val="20"/>
              </w:rPr>
            </w:pPr>
          </w:p>
        </w:tc>
        <w:tc>
          <w:tcPr>
            <w:tcW w:w="11835" w:type="dxa"/>
            <w:gridSpan w:val="5"/>
            <w:tcBorders>
              <w:top w:val="nil"/>
              <w:left w:val="nil"/>
              <w:bottom w:val="nil"/>
            </w:tcBorders>
            <w:shd w:val="clear" w:color="auto" w:fill="auto"/>
            <w:vAlign w:val="center"/>
          </w:tcPr>
          <w:p w:rsidR="008044E4" w:rsidRDefault="008044E4" w:rsidP="002334E4">
            <w:pPr>
              <w:ind w:right="113"/>
              <w:jc w:val="right"/>
            </w:pPr>
          </w:p>
          <w:p w:rsidR="008044E4" w:rsidRPr="00FF6B0A" w:rsidRDefault="008044E4" w:rsidP="002334E4">
            <w:pPr>
              <w:ind w:right="113"/>
              <w:jc w:val="right"/>
            </w:pPr>
          </w:p>
        </w:tc>
        <w:tc>
          <w:tcPr>
            <w:tcW w:w="1206" w:type="dxa"/>
            <w:vAlign w:val="center"/>
          </w:tcPr>
          <w:p w:rsidR="008044E4" w:rsidRPr="00FF6B0A" w:rsidRDefault="008044E4" w:rsidP="002334E4">
            <w:pPr>
              <w:jc w:val="center"/>
              <w:rPr>
                <w:szCs w:val="20"/>
              </w:rPr>
            </w:pPr>
          </w:p>
        </w:tc>
      </w:tr>
    </w:tbl>
    <w:p w:rsidR="008044E4" w:rsidRPr="00043EAC" w:rsidRDefault="008044E4" w:rsidP="008044E4">
      <w:pPr>
        <w:rPr>
          <w:vanish/>
        </w:rPr>
      </w:pPr>
    </w:p>
    <w:tbl>
      <w:tblPr>
        <w:tblpPr w:leftFromText="180" w:rightFromText="180" w:vertAnchor="text" w:tblpX="5" w:tblpY="1"/>
        <w:tblOverlap w:val="never"/>
        <w:tblW w:w="14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2203"/>
        <w:gridCol w:w="1277"/>
        <w:gridCol w:w="1251"/>
      </w:tblGrid>
      <w:tr w:rsidR="008044E4" w:rsidRPr="00FF6B0A" w:rsidTr="002334E4">
        <w:trPr>
          <w:trHeight w:hRule="exact" w:val="370"/>
        </w:trPr>
        <w:tc>
          <w:tcPr>
            <w:tcW w:w="12203" w:type="dxa"/>
            <w:vMerge w:val="restart"/>
            <w:tcBorders>
              <w:top w:val="nil"/>
              <w:left w:val="nil"/>
              <w:bottom w:val="nil"/>
            </w:tcBorders>
            <w:vAlign w:val="bottom"/>
          </w:tcPr>
          <w:p w:rsidR="008044E4" w:rsidRPr="00FF6B0A" w:rsidRDefault="008044E4" w:rsidP="002334E4">
            <w:pPr>
              <w:jc w:val="center"/>
              <w:rPr>
                <w:b/>
                <w:sz w:val="18"/>
                <w:szCs w:val="18"/>
              </w:rPr>
            </w:pPr>
            <w:r w:rsidRPr="00FF6B0A">
              <w:rPr>
                <w:rFonts w:ascii="Arial" w:hAnsi="Arial" w:cs="Arial"/>
                <w:b/>
                <w:spacing w:val="20"/>
                <w:szCs w:val="20"/>
              </w:rPr>
              <w:t>ТОВАРНАЯ НАКЛАДНАЯ</w:t>
            </w:r>
          </w:p>
        </w:tc>
        <w:tc>
          <w:tcPr>
            <w:tcW w:w="1277" w:type="dxa"/>
            <w:vAlign w:val="center"/>
          </w:tcPr>
          <w:p w:rsidR="008044E4" w:rsidRPr="00C10C20" w:rsidRDefault="008044E4" w:rsidP="002334E4">
            <w:pPr>
              <w:jc w:val="center"/>
              <w:rPr>
                <w:sz w:val="14"/>
                <w:szCs w:val="18"/>
              </w:rPr>
            </w:pPr>
            <w:r w:rsidRPr="00C10C20">
              <w:rPr>
                <w:sz w:val="14"/>
                <w:szCs w:val="18"/>
              </w:rPr>
              <w:t>Номер</w:t>
            </w:r>
          </w:p>
          <w:p w:rsidR="008044E4" w:rsidRPr="00C10C20" w:rsidRDefault="008044E4" w:rsidP="002334E4">
            <w:pPr>
              <w:jc w:val="center"/>
              <w:rPr>
                <w:sz w:val="14"/>
                <w:szCs w:val="18"/>
              </w:rPr>
            </w:pPr>
            <w:r w:rsidRPr="00C10C20">
              <w:rPr>
                <w:sz w:val="14"/>
                <w:szCs w:val="18"/>
              </w:rPr>
              <w:t>документа</w:t>
            </w:r>
          </w:p>
        </w:tc>
        <w:tc>
          <w:tcPr>
            <w:tcW w:w="1251" w:type="dxa"/>
            <w:vAlign w:val="center"/>
          </w:tcPr>
          <w:p w:rsidR="008044E4" w:rsidRPr="00C10C20" w:rsidRDefault="008044E4" w:rsidP="002334E4">
            <w:pPr>
              <w:jc w:val="center"/>
              <w:rPr>
                <w:sz w:val="14"/>
                <w:szCs w:val="18"/>
              </w:rPr>
            </w:pPr>
            <w:r w:rsidRPr="00C10C20">
              <w:rPr>
                <w:sz w:val="14"/>
                <w:szCs w:val="18"/>
              </w:rPr>
              <w:t xml:space="preserve">Дата </w:t>
            </w:r>
          </w:p>
          <w:p w:rsidR="008044E4" w:rsidRPr="00C10C20" w:rsidRDefault="008044E4" w:rsidP="002334E4">
            <w:pPr>
              <w:jc w:val="center"/>
              <w:rPr>
                <w:sz w:val="14"/>
                <w:szCs w:val="18"/>
              </w:rPr>
            </w:pPr>
            <w:r w:rsidRPr="00C10C20">
              <w:rPr>
                <w:sz w:val="14"/>
                <w:szCs w:val="18"/>
              </w:rPr>
              <w:t>составления</w:t>
            </w:r>
          </w:p>
        </w:tc>
      </w:tr>
      <w:tr w:rsidR="008044E4" w:rsidRPr="00FF6B0A" w:rsidTr="002334E4">
        <w:trPr>
          <w:trHeight w:hRule="exact" w:val="252"/>
        </w:trPr>
        <w:tc>
          <w:tcPr>
            <w:tcW w:w="12203" w:type="dxa"/>
            <w:vMerge/>
            <w:tcBorders>
              <w:left w:val="nil"/>
              <w:bottom w:val="nil"/>
            </w:tcBorders>
            <w:vAlign w:val="center"/>
          </w:tcPr>
          <w:p w:rsidR="008044E4" w:rsidRPr="00FF6B0A" w:rsidRDefault="008044E4" w:rsidP="002334E4">
            <w:pPr>
              <w:jc w:val="center"/>
              <w:rPr>
                <w:sz w:val="18"/>
                <w:szCs w:val="18"/>
              </w:rPr>
            </w:pPr>
          </w:p>
        </w:tc>
        <w:tc>
          <w:tcPr>
            <w:tcW w:w="1277" w:type="dxa"/>
            <w:vAlign w:val="center"/>
          </w:tcPr>
          <w:p w:rsidR="008044E4" w:rsidRPr="00FF6B0A" w:rsidRDefault="008044E4" w:rsidP="002334E4">
            <w:pPr>
              <w:jc w:val="center"/>
              <w:rPr>
                <w:sz w:val="18"/>
                <w:szCs w:val="18"/>
              </w:rPr>
            </w:pPr>
          </w:p>
        </w:tc>
        <w:tc>
          <w:tcPr>
            <w:tcW w:w="1251" w:type="dxa"/>
            <w:vAlign w:val="center"/>
          </w:tcPr>
          <w:p w:rsidR="008044E4" w:rsidRPr="00FF6B0A" w:rsidRDefault="008044E4" w:rsidP="002334E4">
            <w:pPr>
              <w:jc w:val="center"/>
              <w:rPr>
                <w:sz w:val="18"/>
                <w:szCs w:val="18"/>
              </w:rPr>
            </w:pPr>
          </w:p>
        </w:tc>
      </w:tr>
    </w:tbl>
    <w:p w:rsidR="008044E4" w:rsidRDefault="008044E4" w:rsidP="008044E4">
      <w:pPr>
        <w:rPr>
          <w:sz w:val="16"/>
          <w:szCs w:val="16"/>
        </w:rPr>
      </w:pPr>
    </w:p>
    <w:p w:rsidR="008044E4" w:rsidRDefault="008044E4" w:rsidP="008044E4">
      <w:pPr>
        <w:rPr>
          <w:sz w:val="16"/>
          <w:szCs w:val="16"/>
        </w:rPr>
      </w:pPr>
    </w:p>
    <w:p w:rsidR="008044E4" w:rsidRDefault="008044E4" w:rsidP="008044E4">
      <w:pPr>
        <w:rPr>
          <w:sz w:val="16"/>
          <w:szCs w:val="16"/>
        </w:rPr>
      </w:pPr>
    </w:p>
    <w:p w:rsidR="008044E4" w:rsidRPr="00FF6B0A" w:rsidRDefault="008044E4" w:rsidP="008044E4">
      <w:pPr>
        <w:rPr>
          <w:sz w:val="16"/>
          <w:szCs w:val="16"/>
        </w:rPr>
      </w:pPr>
    </w:p>
    <w:tbl>
      <w:tblPr>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0"/>
        <w:gridCol w:w="2982"/>
        <w:gridCol w:w="702"/>
        <w:gridCol w:w="761"/>
        <w:gridCol w:w="739"/>
        <w:gridCol w:w="775"/>
        <w:gridCol w:w="739"/>
        <w:gridCol w:w="724"/>
        <w:gridCol w:w="744"/>
        <w:gridCol w:w="748"/>
        <w:gridCol w:w="1083"/>
        <w:gridCol w:w="1347"/>
        <w:gridCol w:w="932"/>
        <w:gridCol w:w="1163"/>
        <w:gridCol w:w="1144"/>
      </w:tblGrid>
      <w:tr w:rsidR="008044E4" w:rsidRPr="00FF6B0A" w:rsidTr="002334E4">
        <w:trPr>
          <w:trHeight w:val="394"/>
        </w:trPr>
        <w:tc>
          <w:tcPr>
            <w:tcW w:w="590" w:type="dxa"/>
            <w:vMerge w:val="restart"/>
            <w:vAlign w:val="center"/>
          </w:tcPr>
          <w:p w:rsidR="008044E4" w:rsidRPr="00FF6B0A" w:rsidRDefault="008044E4" w:rsidP="002334E4">
            <w:pPr>
              <w:jc w:val="center"/>
              <w:rPr>
                <w:sz w:val="18"/>
                <w:szCs w:val="18"/>
              </w:rPr>
            </w:pPr>
            <w:r w:rsidRPr="00FF6B0A">
              <w:rPr>
                <w:sz w:val="18"/>
                <w:szCs w:val="18"/>
              </w:rPr>
              <w:t>Номер</w:t>
            </w:r>
          </w:p>
          <w:p w:rsidR="008044E4" w:rsidRPr="00FF6B0A" w:rsidRDefault="008044E4" w:rsidP="002334E4">
            <w:pPr>
              <w:jc w:val="center"/>
              <w:rPr>
                <w:sz w:val="18"/>
                <w:szCs w:val="18"/>
              </w:rPr>
            </w:pPr>
            <w:r w:rsidRPr="00FF6B0A">
              <w:rPr>
                <w:sz w:val="18"/>
                <w:szCs w:val="18"/>
              </w:rPr>
              <w:t>по по-</w:t>
            </w:r>
          </w:p>
          <w:p w:rsidR="008044E4" w:rsidRPr="00FF6B0A" w:rsidRDefault="008044E4" w:rsidP="002334E4">
            <w:pPr>
              <w:jc w:val="center"/>
              <w:rPr>
                <w:sz w:val="18"/>
                <w:szCs w:val="18"/>
              </w:rPr>
            </w:pPr>
            <w:r w:rsidRPr="00FF6B0A">
              <w:rPr>
                <w:sz w:val="18"/>
                <w:szCs w:val="18"/>
              </w:rPr>
              <w:t>рядку</w:t>
            </w:r>
          </w:p>
        </w:tc>
        <w:tc>
          <w:tcPr>
            <w:tcW w:w="3684" w:type="dxa"/>
            <w:gridSpan w:val="2"/>
            <w:vAlign w:val="center"/>
          </w:tcPr>
          <w:p w:rsidR="008044E4" w:rsidRPr="00FF6B0A" w:rsidRDefault="008044E4" w:rsidP="002334E4">
            <w:pPr>
              <w:jc w:val="center"/>
              <w:rPr>
                <w:sz w:val="18"/>
                <w:szCs w:val="18"/>
              </w:rPr>
            </w:pPr>
            <w:r w:rsidRPr="00FF6B0A">
              <w:rPr>
                <w:sz w:val="18"/>
                <w:szCs w:val="18"/>
              </w:rPr>
              <w:t>Товар</w:t>
            </w:r>
          </w:p>
        </w:tc>
        <w:tc>
          <w:tcPr>
            <w:tcW w:w="1500" w:type="dxa"/>
            <w:gridSpan w:val="2"/>
            <w:vAlign w:val="center"/>
          </w:tcPr>
          <w:p w:rsidR="008044E4" w:rsidRPr="00FF6B0A" w:rsidRDefault="008044E4" w:rsidP="002334E4">
            <w:pPr>
              <w:jc w:val="center"/>
              <w:rPr>
                <w:sz w:val="18"/>
                <w:szCs w:val="18"/>
              </w:rPr>
            </w:pPr>
            <w:r w:rsidRPr="00FF6B0A">
              <w:rPr>
                <w:sz w:val="18"/>
                <w:szCs w:val="18"/>
              </w:rPr>
              <w:t>Единица измерения</w:t>
            </w:r>
          </w:p>
        </w:tc>
        <w:tc>
          <w:tcPr>
            <w:tcW w:w="775" w:type="dxa"/>
            <w:vMerge w:val="restart"/>
            <w:vAlign w:val="center"/>
          </w:tcPr>
          <w:p w:rsidR="008044E4" w:rsidRPr="00FF6B0A" w:rsidRDefault="008044E4" w:rsidP="002334E4">
            <w:pPr>
              <w:jc w:val="center"/>
              <w:rPr>
                <w:sz w:val="18"/>
                <w:szCs w:val="18"/>
              </w:rPr>
            </w:pPr>
            <w:r w:rsidRPr="00FF6B0A">
              <w:rPr>
                <w:sz w:val="18"/>
                <w:szCs w:val="18"/>
              </w:rPr>
              <w:t xml:space="preserve">Вид </w:t>
            </w:r>
          </w:p>
          <w:p w:rsidR="008044E4" w:rsidRPr="00FF6B0A" w:rsidRDefault="008044E4" w:rsidP="002334E4">
            <w:pPr>
              <w:jc w:val="center"/>
              <w:rPr>
                <w:sz w:val="18"/>
                <w:szCs w:val="18"/>
              </w:rPr>
            </w:pPr>
            <w:r w:rsidRPr="00FF6B0A">
              <w:rPr>
                <w:sz w:val="18"/>
                <w:szCs w:val="18"/>
              </w:rPr>
              <w:t>упаковки</w:t>
            </w:r>
          </w:p>
        </w:tc>
        <w:tc>
          <w:tcPr>
            <w:tcW w:w="1463" w:type="dxa"/>
            <w:gridSpan w:val="2"/>
            <w:vAlign w:val="center"/>
          </w:tcPr>
          <w:p w:rsidR="008044E4" w:rsidRPr="00FF6B0A" w:rsidRDefault="008044E4" w:rsidP="002334E4">
            <w:pPr>
              <w:jc w:val="center"/>
              <w:rPr>
                <w:sz w:val="18"/>
                <w:szCs w:val="18"/>
              </w:rPr>
            </w:pPr>
            <w:r w:rsidRPr="00FF6B0A">
              <w:rPr>
                <w:sz w:val="18"/>
                <w:szCs w:val="18"/>
              </w:rPr>
              <w:t>Количество</w:t>
            </w:r>
          </w:p>
        </w:tc>
        <w:tc>
          <w:tcPr>
            <w:tcW w:w="744" w:type="dxa"/>
            <w:vMerge w:val="restart"/>
            <w:vAlign w:val="center"/>
          </w:tcPr>
          <w:p w:rsidR="008044E4" w:rsidRPr="00FF6B0A" w:rsidRDefault="008044E4" w:rsidP="002334E4">
            <w:pPr>
              <w:jc w:val="center"/>
              <w:rPr>
                <w:sz w:val="18"/>
                <w:szCs w:val="18"/>
              </w:rPr>
            </w:pPr>
            <w:r w:rsidRPr="00FF6B0A">
              <w:rPr>
                <w:sz w:val="18"/>
                <w:szCs w:val="18"/>
              </w:rPr>
              <w:t xml:space="preserve">Масса, </w:t>
            </w:r>
          </w:p>
          <w:p w:rsidR="008044E4" w:rsidRPr="00FF6B0A" w:rsidRDefault="008044E4" w:rsidP="002334E4">
            <w:pPr>
              <w:jc w:val="center"/>
              <w:rPr>
                <w:sz w:val="18"/>
                <w:szCs w:val="18"/>
              </w:rPr>
            </w:pPr>
            <w:r w:rsidRPr="00FF6B0A">
              <w:rPr>
                <w:sz w:val="18"/>
                <w:szCs w:val="18"/>
              </w:rPr>
              <w:t>брутто</w:t>
            </w:r>
          </w:p>
        </w:tc>
        <w:tc>
          <w:tcPr>
            <w:tcW w:w="748" w:type="dxa"/>
            <w:vMerge w:val="restart"/>
            <w:vAlign w:val="center"/>
          </w:tcPr>
          <w:p w:rsidR="008044E4" w:rsidRPr="00FF6B0A" w:rsidRDefault="008044E4" w:rsidP="002334E4">
            <w:pPr>
              <w:jc w:val="center"/>
              <w:rPr>
                <w:sz w:val="18"/>
                <w:szCs w:val="18"/>
              </w:rPr>
            </w:pPr>
            <w:r w:rsidRPr="00FF6B0A">
              <w:rPr>
                <w:sz w:val="18"/>
                <w:szCs w:val="18"/>
              </w:rPr>
              <w:t>Коли-</w:t>
            </w:r>
          </w:p>
          <w:p w:rsidR="008044E4" w:rsidRPr="00FF6B0A" w:rsidRDefault="008044E4" w:rsidP="002334E4">
            <w:pPr>
              <w:jc w:val="center"/>
              <w:rPr>
                <w:sz w:val="18"/>
                <w:szCs w:val="18"/>
              </w:rPr>
            </w:pPr>
            <w:r w:rsidRPr="00FF6B0A">
              <w:rPr>
                <w:sz w:val="18"/>
                <w:szCs w:val="18"/>
              </w:rPr>
              <w:t>чество, (масса</w:t>
            </w:r>
          </w:p>
          <w:p w:rsidR="008044E4" w:rsidRPr="00FF6B0A" w:rsidRDefault="008044E4" w:rsidP="002334E4">
            <w:pPr>
              <w:jc w:val="center"/>
              <w:rPr>
                <w:sz w:val="18"/>
                <w:szCs w:val="18"/>
              </w:rPr>
            </w:pPr>
            <w:r w:rsidRPr="00FF6B0A">
              <w:rPr>
                <w:sz w:val="18"/>
                <w:szCs w:val="18"/>
              </w:rPr>
              <w:t>нетто)</w:t>
            </w:r>
          </w:p>
        </w:tc>
        <w:tc>
          <w:tcPr>
            <w:tcW w:w="1083" w:type="dxa"/>
            <w:vMerge w:val="restart"/>
            <w:vAlign w:val="center"/>
          </w:tcPr>
          <w:p w:rsidR="008044E4" w:rsidRPr="00FF6B0A" w:rsidRDefault="008044E4" w:rsidP="002334E4">
            <w:pPr>
              <w:jc w:val="center"/>
              <w:rPr>
                <w:sz w:val="18"/>
                <w:szCs w:val="18"/>
              </w:rPr>
            </w:pPr>
            <w:r w:rsidRPr="00FF6B0A">
              <w:rPr>
                <w:sz w:val="18"/>
                <w:szCs w:val="18"/>
              </w:rPr>
              <w:t xml:space="preserve">Цена, </w:t>
            </w:r>
          </w:p>
          <w:p w:rsidR="008044E4" w:rsidRPr="00FF6B0A" w:rsidRDefault="008044E4" w:rsidP="002334E4">
            <w:pPr>
              <w:jc w:val="center"/>
              <w:rPr>
                <w:sz w:val="18"/>
                <w:szCs w:val="18"/>
              </w:rPr>
            </w:pPr>
            <w:r w:rsidRPr="00FF6B0A">
              <w:rPr>
                <w:sz w:val="18"/>
                <w:szCs w:val="18"/>
              </w:rPr>
              <w:t>руб., коп.</w:t>
            </w:r>
          </w:p>
        </w:tc>
        <w:tc>
          <w:tcPr>
            <w:tcW w:w="1347" w:type="dxa"/>
            <w:vMerge w:val="restart"/>
            <w:vAlign w:val="center"/>
          </w:tcPr>
          <w:p w:rsidR="008044E4" w:rsidRPr="00FF6B0A" w:rsidRDefault="008044E4" w:rsidP="002334E4">
            <w:pPr>
              <w:jc w:val="center"/>
              <w:rPr>
                <w:sz w:val="18"/>
                <w:szCs w:val="18"/>
              </w:rPr>
            </w:pPr>
            <w:r w:rsidRPr="00FF6B0A">
              <w:rPr>
                <w:sz w:val="18"/>
                <w:szCs w:val="18"/>
              </w:rPr>
              <w:t>Сумма без</w:t>
            </w:r>
          </w:p>
          <w:p w:rsidR="008044E4" w:rsidRPr="00FF6B0A" w:rsidRDefault="008044E4" w:rsidP="002334E4">
            <w:pPr>
              <w:jc w:val="center"/>
              <w:rPr>
                <w:sz w:val="18"/>
                <w:szCs w:val="18"/>
              </w:rPr>
            </w:pPr>
            <w:r w:rsidRPr="00FF6B0A">
              <w:rPr>
                <w:sz w:val="18"/>
                <w:szCs w:val="18"/>
              </w:rPr>
              <w:t>учета НДС,</w:t>
            </w:r>
          </w:p>
          <w:p w:rsidR="008044E4" w:rsidRPr="00FF6B0A" w:rsidRDefault="008044E4" w:rsidP="002334E4">
            <w:pPr>
              <w:jc w:val="center"/>
              <w:rPr>
                <w:sz w:val="18"/>
                <w:szCs w:val="18"/>
              </w:rPr>
            </w:pPr>
            <w:r w:rsidRPr="00FF6B0A">
              <w:rPr>
                <w:sz w:val="18"/>
                <w:szCs w:val="18"/>
              </w:rPr>
              <w:t>руб., коп.</w:t>
            </w:r>
          </w:p>
        </w:tc>
        <w:tc>
          <w:tcPr>
            <w:tcW w:w="2095" w:type="dxa"/>
            <w:gridSpan w:val="2"/>
            <w:vAlign w:val="center"/>
          </w:tcPr>
          <w:p w:rsidR="008044E4" w:rsidRPr="00FF6B0A" w:rsidRDefault="008044E4" w:rsidP="002334E4">
            <w:pPr>
              <w:jc w:val="center"/>
              <w:rPr>
                <w:sz w:val="18"/>
                <w:szCs w:val="18"/>
              </w:rPr>
            </w:pPr>
            <w:r w:rsidRPr="00FF6B0A">
              <w:rPr>
                <w:sz w:val="18"/>
                <w:szCs w:val="18"/>
              </w:rPr>
              <w:t>НДС</w:t>
            </w:r>
          </w:p>
        </w:tc>
        <w:tc>
          <w:tcPr>
            <w:tcW w:w="1144" w:type="dxa"/>
            <w:vMerge w:val="restart"/>
            <w:vAlign w:val="center"/>
          </w:tcPr>
          <w:p w:rsidR="008044E4" w:rsidRPr="00FF6B0A" w:rsidRDefault="008044E4" w:rsidP="002334E4">
            <w:pPr>
              <w:jc w:val="center"/>
              <w:rPr>
                <w:sz w:val="18"/>
                <w:szCs w:val="18"/>
              </w:rPr>
            </w:pPr>
            <w:r w:rsidRPr="00FF6B0A">
              <w:rPr>
                <w:sz w:val="18"/>
                <w:szCs w:val="18"/>
              </w:rPr>
              <w:t>Сумма с</w:t>
            </w:r>
          </w:p>
          <w:p w:rsidR="008044E4" w:rsidRPr="00FF6B0A" w:rsidRDefault="008044E4" w:rsidP="002334E4">
            <w:pPr>
              <w:jc w:val="center"/>
              <w:rPr>
                <w:sz w:val="18"/>
                <w:szCs w:val="18"/>
              </w:rPr>
            </w:pPr>
            <w:r w:rsidRPr="00FF6B0A">
              <w:rPr>
                <w:sz w:val="18"/>
                <w:szCs w:val="18"/>
              </w:rPr>
              <w:t>учетом НДС,</w:t>
            </w:r>
          </w:p>
          <w:p w:rsidR="008044E4" w:rsidRPr="00FF6B0A" w:rsidRDefault="008044E4" w:rsidP="002334E4">
            <w:pPr>
              <w:jc w:val="center"/>
              <w:rPr>
                <w:sz w:val="18"/>
                <w:szCs w:val="18"/>
              </w:rPr>
            </w:pPr>
            <w:r w:rsidRPr="00FF6B0A">
              <w:rPr>
                <w:sz w:val="18"/>
                <w:szCs w:val="18"/>
              </w:rPr>
              <w:t>руб., коп.</w:t>
            </w:r>
          </w:p>
        </w:tc>
      </w:tr>
      <w:tr w:rsidR="008044E4" w:rsidRPr="00FF6B0A" w:rsidTr="002334E4">
        <w:trPr>
          <w:trHeight w:val="394"/>
        </w:trPr>
        <w:tc>
          <w:tcPr>
            <w:tcW w:w="590" w:type="dxa"/>
            <w:vMerge/>
            <w:vAlign w:val="center"/>
          </w:tcPr>
          <w:p w:rsidR="008044E4" w:rsidRPr="00FF6B0A" w:rsidRDefault="008044E4" w:rsidP="002334E4">
            <w:pPr>
              <w:jc w:val="center"/>
              <w:rPr>
                <w:sz w:val="18"/>
                <w:szCs w:val="18"/>
              </w:rPr>
            </w:pPr>
          </w:p>
        </w:tc>
        <w:tc>
          <w:tcPr>
            <w:tcW w:w="2982" w:type="dxa"/>
            <w:vAlign w:val="center"/>
          </w:tcPr>
          <w:p w:rsidR="008044E4" w:rsidRPr="00FF6B0A" w:rsidRDefault="008044E4" w:rsidP="002334E4">
            <w:pPr>
              <w:jc w:val="center"/>
              <w:rPr>
                <w:sz w:val="18"/>
                <w:szCs w:val="18"/>
              </w:rPr>
            </w:pPr>
            <w:r w:rsidRPr="00FF6B0A">
              <w:rPr>
                <w:sz w:val="18"/>
                <w:szCs w:val="18"/>
              </w:rPr>
              <w:t>наименование, характеристика,</w:t>
            </w:r>
          </w:p>
          <w:p w:rsidR="008044E4" w:rsidRPr="00FF6B0A" w:rsidRDefault="008044E4" w:rsidP="002334E4">
            <w:pPr>
              <w:jc w:val="center"/>
              <w:rPr>
                <w:sz w:val="18"/>
                <w:szCs w:val="18"/>
              </w:rPr>
            </w:pPr>
            <w:r w:rsidRPr="00FF6B0A">
              <w:rPr>
                <w:sz w:val="18"/>
                <w:szCs w:val="18"/>
              </w:rPr>
              <w:t>сорт, артикул товара</w:t>
            </w:r>
          </w:p>
        </w:tc>
        <w:tc>
          <w:tcPr>
            <w:tcW w:w="702" w:type="dxa"/>
            <w:vAlign w:val="center"/>
          </w:tcPr>
          <w:p w:rsidR="008044E4" w:rsidRPr="00FF6B0A" w:rsidRDefault="008044E4" w:rsidP="002334E4">
            <w:pPr>
              <w:jc w:val="center"/>
              <w:rPr>
                <w:sz w:val="18"/>
                <w:szCs w:val="18"/>
              </w:rPr>
            </w:pPr>
            <w:r w:rsidRPr="00FF6B0A">
              <w:rPr>
                <w:sz w:val="18"/>
                <w:szCs w:val="18"/>
              </w:rPr>
              <w:t>код</w:t>
            </w:r>
          </w:p>
        </w:tc>
        <w:tc>
          <w:tcPr>
            <w:tcW w:w="761" w:type="dxa"/>
            <w:vAlign w:val="center"/>
          </w:tcPr>
          <w:p w:rsidR="008044E4" w:rsidRPr="00FF6B0A" w:rsidRDefault="008044E4" w:rsidP="002334E4">
            <w:pPr>
              <w:jc w:val="center"/>
              <w:rPr>
                <w:sz w:val="18"/>
                <w:szCs w:val="18"/>
              </w:rPr>
            </w:pPr>
            <w:r w:rsidRPr="00FF6B0A">
              <w:rPr>
                <w:sz w:val="18"/>
                <w:szCs w:val="18"/>
              </w:rPr>
              <w:t>наиме-</w:t>
            </w:r>
          </w:p>
          <w:p w:rsidR="008044E4" w:rsidRPr="00FF6B0A" w:rsidRDefault="008044E4" w:rsidP="002334E4">
            <w:pPr>
              <w:jc w:val="center"/>
              <w:rPr>
                <w:sz w:val="18"/>
                <w:szCs w:val="18"/>
              </w:rPr>
            </w:pPr>
            <w:r w:rsidRPr="00FF6B0A">
              <w:rPr>
                <w:sz w:val="18"/>
                <w:szCs w:val="18"/>
              </w:rPr>
              <w:t>нование</w:t>
            </w:r>
          </w:p>
        </w:tc>
        <w:tc>
          <w:tcPr>
            <w:tcW w:w="739" w:type="dxa"/>
            <w:vAlign w:val="center"/>
          </w:tcPr>
          <w:p w:rsidR="008044E4" w:rsidRPr="00FF6B0A" w:rsidRDefault="008044E4" w:rsidP="002334E4">
            <w:pPr>
              <w:jc w:val="center"/>
              <w:rPr>
                <w:sz w:val="18"/>
                <w:szCs w:val="18"/>
              </w:rPr>
            </w:pPr>
            <w:r w:rsidRPr="00FF6B0A">
              <w:rPr>
                <w:sz w:val="18"/>
                <w:szCs w:val="18"/>
              </w:rPr>
              <w:t>код по</w:t>
            </w:r>
          </w:p>
          <w:p w:rsidR="008044E4" w:rsidRPr="00FF6B0A" w:rsidRDefault="008044E4" w:rsidP="002334E4">
            <w:pPr>
              <w:jc w:val="center"/>
              <w:rPr>
                <w:sz w:val="18"/>
                <w:szCs w:val="18"/>
              </w:rPr>
            </w:pPr>
            <w:r w:rsidRPr="00FF6B0A">
              <w:rPr>
                <w:sz w:val="18"/>
                <w:szCs w:val="18"/>
              </w:rPr>
              <w:t>ОКЕИ</w:t>
            </w:r>
          </w:p>
        </w:tc>
        <w:tc>
          <w:tcPr>
            <w:tcW w:w="775" w:type="dxa"/>
            <w:vMerge/>
            <w:vAlign w:val="center"/>
          </w:tcPr>
          <w:p w:rsidR="008044E4" w:rsidRPr="00FF6B0A" w:rsidRDefault="008044E4" w:rsidP="002334E4">
            <w:pPr>
              <w:jc w:val="center"/>
              <w:rPr>
                <w:sz w:val="18"/>
                <w:szCs w:val="18"/>
              </w:rPr>
            </w:pPr>
          </w:p>
        </w:tc>
        <w:tc>
          <w:tcPr>
            <w:tcW w:w="739" w:type="dxa"/>
            <w:vAlign w:val="center"/>
          </w:tcPr>
          <w:p w:rsidR="008044E4" w:rsidRPr="00FF6B0A" w:rsidRDefault="008044E4" w:rsidP="002334E4">
            <w:pPr>
              <w:jc w:val="center"/>
              <w:rPr>
                <w:sz w:val="18"/>
                <w:szCs w:val="18"/>
              </w:rPr>
            </w:pPr>
            <w:r w:rsidRPr="00FF6B0A">
              <w:rPr>
                <w:sz w:val="18"/>
                <w:szCs w:val="18"/>
              </w:rPr>
              <w:t>в одном</w:t>
            </w:r>
          </w:p>
          <w:p w:rsidR="008044E4" w:rsidRPr="00FF6B0A" w:rsidRDefault="008044E4" w:rsidP="002334E4">
            <w:pPr>
              <w:jc w:val="center"/>
              <w:rPr>
                <w:sz w:val="18"/>
                <w:szCs w:val="18"/>
              </w:rPr>
            </w:pPr>
            <w:r w:rsidRPr="00FF6B0A">
              <w:rPr>
                <w:sz w:val="18"/>
                <w:szCs w:val="18"/>
              </w:rPr>
              <w:t>месте</w:t>
            </w:r>
          </w:p>
        </w:tc>
        <w:tc>
          <w:tcPr>
            <w:tcW w:w="724" w:type="dxa"/>
            <w:vAlign w:val="center"/>
          </w:tcPr>
          <w:p w:rsidR="008044E4" w:rsidRPr="00FF6B0A" w:rsidRDefault="008044E4" w:rsidP="002334E4">
            <w:pPr>
              <w:jc w:val="center"/>
              <w:rPr>
                <w:sz w:val="18"/>
                <w:szCs w:val="18"/>
              </w:rPr>
            </w:pPr>
            <w:r w:rsidRPr="00FF6B0A">
              <w:rPr>
                <w:sz w:val="18"/>
                <w:szCs w:val="18"/>
              </w:rPr>
              <w:t>мест,</w:t>
            </w:r>
          </w:p>
          <w:p w:rsidR="008044E4" w:rsidRPr="00FF6B0A" w:rsidRDefault="008044E4" w:rsidP="002334E4">
            <w:pPr>
              <w:jc w:val="center"/>
              <w:rPr>
                <w:sz w:val="18"/>
                <w:szCs w:val="18"/>
              </w:rPr>
            </w:pPr>
            <w:r w:rsidRPr="00FF6B0A">
              <w:rPr>
                <w:sz w:val="18"/>
                <w:szCs w:val="18"/>
              </w:rPr>
              <w:t>штук</w:t>
            </w:r>
          </w:p>
        </w:tc>
        <w:tc>
          <w:tcPr>
            <w:tcW w:w="744" w:type="dxa"/>
            <w:vMerge/>
            <w:vAlign w:val="center"/>
          </w:tcPr>
          <w:p w:rsidR="008044E4" w:rsidRPr="00FF6B0A" w:rsidRDefault="008044E4" w:rsidP="002334E4">
            <w:pPr>
              <w:jc w:val="center"/>
              <w:rPr>
                <w:sz w:val="18"/>
                <w:szCs w:val="18"/>
              </w:rPr>
            </w:pPr>
          </w:p>
        </w:tc>
        <w:tc>
          <w:tcPr>
            <w:tcW w:w="748" w:type="dxa"/>
            <w:vMerge/>
            <w:vAlign w:val="center"/>
          </w:tcPr>
          <w:p w:rsidR="008044E4" w:rsidRPr="00FF6B0A" w:rsidRDefault="008044E4" w:rsidP="002334E4">
            <w:pPr>
              <w:jc w:val="center"/>
              <w:rPr>
                <w:sz w:val="18"/>
                <w:szCs w:val="18"/>
              </w:rPr>
            </w:pPr>
          </w:p>
        </w:tc>
        <w:tc>
          <w:tcPr>
            <w:tcW w:w="1083" w:type="dxa"/>
            <w:vMerge/>
            <w:vAlign w:val="center"/>
          </w:tcPr>
          <w:p w:rsidR="008044E4" w:rsidRPr="00FF6B0A" w:rsidRDefault="008044E4" w:rsidP="002334E4">
            <w:pPr>
              <w:jc w:val="center"/>
              <w:rPr>
                <w:sz w:val="18"/>
                <w:szCs w:val="18"/>
              </w:rPr>
            </w:pPr>
          </w:p>
        </w:tc>
        <w:tc>
          <w:tcPr>
            <w:tcW w:w="1347" w:type="dxa"/>
            <w:vMerge/>
            <w:vAlign w:val="center"/>
          </w:tcPr>
          <w:p w:rsidR="008044E4" w:rsidRPr="00FF6B0A" w:rsidRDefault="008044E4" w:rsidP="002334E4">
            <w:pPr>
              <w:jc w:val="center"/>
              <w:rPr>
                <w:sz w:val="18"/>
                <w:szCs w:val="18"/>
              </w:rPr>
            </w:pPr>
          </w:p>
        </w:tc>
        <w:tc>
          <w:tcPr>
            <w:tcW w:w="932" w:type="dxa"/>
            <w:vAlign w:val="center"/>
          </w:tcPr>
          <w:p w:rsidR="008044E4" w:rsidRPr="00FF6B0A" w:rsidRDefault="008044E4" w:rsidP="002334E4">
            <w:pPr>
              <w:jc w:val="center"/>
              <w:rPr>
                <w:sz w:val="18"/>
                <w:szCs w:val="18"/>
              </w:rPr>
            </w:pPr>
            <w:r w:rsidRPr="00FF6B0A">
              <w:rPr>
                <w:sz w:val="18"/>
                <w:szCs w:val="18"/>
              </w:rPr>
              <w:t>ставка, %</w:t>
            </w:r>
          </w:p>
        </w:tc>
        <w:tc>
          <w:tcPr>
            <w:tcW w:w="1163" w:type="dxa"/>
            <w:vAlign w:val="center"/>
          </w:tcPr>
          <w:p w:rsidR="008044E4" w:rsidRPr="00FF6B0A" w:rsidRDefault="008044E4" w:rsidP="002334E4">
            <w:pPr>
              <w:jc w:val="center"/>
              <w:rPr>
                <w:sz w:val="18"/>
                <w:szCs w:val="18"/>
              </w:rPr>
            </w:pPr>
            <w:r w:rsidRPr="00FF6B0A">
              <w:rPr>
                <w:sz w:val="18"/>
                <w:szCs w:val="18"/>
              </w:rPr>
              <w:t>сумма,</w:t>
            </w:r>
          </w:p>
          <w:p w:rsidR="008044E4" w:rsidRPr="00FF6B0A" w:rsidRDefault="008044E4" w:rsidP="002334E4">
            <w:pPr>
              <w:jc w:val="center"/>
              <w:rPr>
                <w:sz w:val="18"/>
                <w:szCs w:val="18"/>
              </w:rPr>
            </w:pPr>
            <w:r w:rsidRPr="00FF6B0A">
              <w:rPr>
                <w:sz w:val="18"/>
                <w:szCs w:val="18"/>
              </w:rPr>
              <w:t>руб., коп.</w:t>
            </w:r>
          </w:p>
        </w:tc>
        <w:tc>
          <w:tcPr>
            <w:tcW w:w="1144" w:type="dxa"/>
            <w:vMerge/>
            <w:vAlign w:val="center"/>
          </w:tcPr>
          <w:p w:rsidR="008044E4" w:rsidRPr="00FF6B0A" w:rsidRDefault="008044E4" w:rsidP="002334E4">
            <w:pPr>
              <w:jc w:val="center"/>
              <w:rPr>
                <w:sz w:val="18"/>
                <w:szCs w:val="18"/>
              </w:rPr>
            </w:pPr>
          </w:p>
        </w:tc>
      </w:tr>
      <w:tr w:rsidR="008044E4" w:rsidRPr="00FF6B0A" w:rsidTr="002334E4">
        <w:trPr>
          <w:trHeight w:hRule="exact" w:val="238"/>
        </w:trPr>
        <w:tc>
          <w:tcPr>
            <w:tcW w:w="590" w:type="dxa"/>
            <w:vAlign w:val="center"/>
          </w:tcPr>
          <w:p w:rsidR="008044E4" w:rsidRPr="00FF6B0A" w:rsidRDefault="008044E4" w:rsidP="002334E4">
            <w:pPr>
              <w:jc w:val="center"/>
              <w:rPr>
                <w:sz w:val="18"/>
                <w:szCs w:val="18"/>
              </w:rPr>
            </w:pPr>
            <w:r w:rsidRPr="00FF6B0A">
              <w:rPr>
                <w:sz w:val="18"/>
                <w:szCs w:val="18"/>
              </w:rPr>
              <w:t>1</w:t>
            </w:r>
          </w:p>
        </w:tc>
        <w:tc>
          <w:tcPr>
            <w:tcW w:w="2982" w:type="dxa"/>
            <w:vAlign w:val="center"/>
          </w:tcPr>
          <w:p w:rsidR="008044E4" w:rsidRPr="00FF6B0A" w:rsidRDefault="008044E4" w:rsidP="002334E4">
            <w:pPr>
              <w:jc w:val="center"/>
              <w:rPr>
                <w:sz w:val="18"/>
                <w:szCs w:val="18"/>
              </w:rPr>
            </w:pPr>
            <w:r w:rsidRPr="00FF6B0A">
              <w:rPr>
                <w:sz w:val="18"/>
                <w:szCs w:val="18"/>
              </w:rPr>
              <w:t>2</w:t>
            </w:r>
          </w:p>
        </w:tc>
        <w:tc>
          <w:tcPr>
            <w:tcW w:w="702" w:type="dxa"/>
            <w:vAlign w:val="center"/>
          </w:tcPr>
          <w:p w:rsidR="008044E4" w:rsidRPr="00FF6B0A" w:rsidRDefault="008044E4" w:rsidP="002334E4">
            <w:pPr>
              <w:jc w:val="center"/>
              <w:rPr>
                <w:sz w:val="18"/>
                <w:szCs w:val="18"/>
              </w:rPr>
            </w:pPr>
            <w:r w:rsidRPr="00FF6B0A">
              <w:rPr>
                <w:sz w:val="18"/>
                <w:szCs w:val="18"/>
              </w:rPr>
              <w:t>3</w:t>
            </w:r>
          </w:p>
        </w:tc>
        <w:tc>
          <w:tcPr>
            <w:tcW w:w="761" w:type="dxa"/>
            <w:vAlign w:val="center"/>
          </w:tcPr>
          <w:p w:rsidR="008044E4" w:rsidRPr="00FF6B0A" w:rsidRDefault="008044E4" w:rsidP="002334E4">
            <w:pPr>
              <w:jc w:val="center"/>
              <w:rPr>
                <w:sz w:val="18"/>
                <w:szCs w:val="18"/>
              </w:rPr>
            </w:pPr>
            <w:r w:rsidRPr="00FF6B0A">
              <w:rPr>
                <w:sz w:val="18"/>
                <w:szCs w:val="18"/>
              </w:rPr>
              <w:t>4</w:t>
            </w:r>
          </w:p>
        </w:tc>
        <w:tc>
          <w:tcPr>
            <w:tcW w:w="739" w:type="dxa"/>
            <w:vAlign w:val="center"/>
          </w:tcPr>
          <w:p w:rsidR="008044E4" w:rsidRPr="00FF6B0A" w:rsidRDefault="008044E4" w:rsidP="002334E4">
            <w:pPr>
              <w:jc w:val="center"/>
              <w:rPr>
                <w:sz w:val="18"/>
                <w:szCs w:val="18"/>
              </w:rPr>
            </w:pPr>
            <w:r w:rsidRPr="00FF6B0A">
              <w:rPr>
                <w:sz w:val="18"/>
                <w:szCs w:val="18"/>
              </w:rPr>
              <w:t>5</w:t>
            </w:r>
          </w:p>
        </w:tc>
        <w:tc>
          <w:tcPr>
            <w:tcW w:w="775" w:type="dxa"/>
            <w:vAlign w:val="center"/>
          </w:tcPr>
          <w:p w:rsidR="008044E4" w:rsidRPr="00FF6B0A" w:rsidRDefault="008044E4" w:rsidP="002334E4">
            <w:pPr>
              <w:jc w:val="center"/>
              <w:rPr>
                <w:sz w:val="18"/>
                <w:szCs w:val="18"/>
              </w:rPr>
            </w:pPr>
            <w:r w:rsidRPr="00FF6B0A">
              <w:rPr>
                <w:sz w:val="18"/>
                <w:szCs w:val="18"/>
              </w:rPr>
              <w:t>6</w:t>
            </w:r>
          </w:p>
        </w:tc>
        <w:tc>
          <w:tcPr>
            <w:tcW w:w="739" w:type="dxa"/>
            <w:vAlign w:val="center"/>
          </w:tcPr>
          <w:p w:rsidR="008044E4" w:rsidRPr="00FF6B0A" w:rsidRDefault="008044E4" w:rsidP="002334E4">
            <w:pPr>
              <w:jc w:val="center"/>
              <w:rPr>
                <w:sz w:val="18"/>
                <w:szCs w:val="18"/>
              </w:rPr>
            </w:pPr>
            <w:r w:rsidRPr="00FF6B0A">
              <w:rPr>
                <w:sz w:val="18"/>
                <w:szCs w:val="18"/>
              </w:rPr>
              <w:t>7</w:t>
            </w:r>
          </w:p>
        </w:tc>
        <w:tc>
          <w:tcPr>
            <w:tcW w:w="724" w:type="dxa"/>
            <w:vAlign w:val="center"/>
          </w:tcPr>
          <w:p w:rsidR="008044E4" w:rsidRPr="00FF6B0A" w:rsidRDefault="008044E4" w:rsidP="002334E4">
            <w:pPr>
              <w:jc w:val="center"/>
              <w:rPr>
                <w:sz w:val="18"/>
                <w:szCs w:val="18"/>
              </w:rPr>
            </w:pPr>
            <w:r w:rsidRPr="00FF6B0A">
              <w:rPr>
                <w:sz w:val="18"/>
                <w:szCs w:val="18"/>
              </w:rPr>
              <w:t>8</w:t>
            </w:r>
          </w:p>
        </w:tc>
        <w:tc>
          <w:tcPr>
            <w:tcW w:w="744" w:type="dxa"/>
            <w:vAlign w:val="center"/>
          </w:tcPr>
          <w:p w:rsidR="008044E4" w:rsidRPr="00FF6B0A" w:rsidRDefault="008044E4" w:rsidP="002334E4">
            <w:pPr>
              <w:jc w:val="center"/>
              <w:rPr>
                <w:sz w:val="18"/>
                <w:szCs w:val="18"/>
              </w:rPr>
            </w:pPr>
            <w:r w:rsidRPr="00FF6B0A">
              <w:rPr>
                <w:sz w:val="18"/>
                <w:szCs w:val="18"/>
              </w:rPr>
              <w:t>9</w:t>
            </w:r>
          </w:p>
        </w:tc>
        <w:tc>
          <w:tcPr>
            <w:tcW w:w="748" w:type="dxa"/>
            <w:vAlign w:val="center"/>
          </w:tcPr>
          <w:p w:rsidR="008044E4" w:rsidRPr="00FF6B0A" w:rsidRDefault="008044E4" w:rsidP="002334E4">
            <w:pPr>
              <w:jc w:val="center"/>
              <w:rPr>
                <w:sz w:val="18"/>
                <w:szCs w:val="18"/>
              </w:rPr>
            </w:pPr>
            <w:r w:rsidRPr="00FF6B0A">
              <w:rPr>
                <w:sz w:val="18"/>
                <w:szCs w:val="18"/>
              </w:rPr>
              <w:t>10</w:t>
            </w:r>
          </w:p>
        </w:tc>
        <w:tc>
          <w:tcPr>
            <w:tcW w:w="1083" w:type="dxa"/>
            <w:vAlign w:val="center"/>
          </w:tcPr>
          <w:p w:rsidR="008044E4" w:rsidRPr="00FF6B0A" w:rsidRDefault="008044E4" w:rsidP="002334E4">
            <w:pPr>
              <w:jc w:val="center"/>
              <w:rPr>
                <w:sz w:val="18"/>
                <w:szCs w:val="18"/>
              </w:rPr>
            </w:pPr>
            <w:r w:rsidRPr="00FF6B0A">
              <w:rPr>
                <w:sz w:val="18"/>
                <w:szCs w:val="18"/>
              </w:rPr>
              <w:t>11</w:t>
            </w:r>
          </w:p>
        </w:tc>
        <w:tc>
          <w:tcPr>
            <w:tcW w:w="1347" w:type="dxa"/>
            <w:vAlign w:val="center"/>
          </w:tcPr>
          <w:p w:rsidR="008044E4" w:rsidRPr="00FF6B0A" w:rsidRDefault="008044E4" w:rsidP="002334E4">
            <w:pPr>
              <w:jc w:val="center"/>
              <w:rPr>
                <w:sz w:val="18"/>
                <w:szCs w:val="18"/>
              </w:rPr>
            </w:pPr>
            <w:r w:rsidRPr="00FF6B0A">
              <w:rPr>
                <w:sz w:val="18"/>
                <w:szCs w:val="18"/>
              </w:rPr>
              <w:t>12</w:t>
            </w:r>
          </w:p>
        </w:tc>
        <w:tc>
          <w:tcPr>
            <w:tcW w:w="932" w:type="dxa"/>
            <w:vAlign w:val="center"/>
          </w:tcPr>
          <w:p w:rsidR="008044E4" w:rsidRPr="00FF6B0A" w:rsidRDefault="008044E4" w:rsidP="002334E4">
            <w:pPr>
              <w:jc w:val="center"/>
              <w:rPr>
                <w:sz w:val="18"/>
                <w:szCs w:val="18"/>
              </w:rPr>
            </w:pPr>
            <w:r w:rsidRPr="00FF6B0A">
              <w:rPr>
                <w:sz w:val="18"/>
                <w:szCs w:val="18"/>
              </w:rPr>
              <w:t>13</w:t>
            </w:r>
          </w:p>
        </w:tc>
        <w:tc>
          <w:tcPr>
            <w:tcW w:w="1163" w:type="dxa"/>
            <w:vAlign w:val="center"/>
          </w:tcPr>
          <w:p w:rsidR="008044E4" w:rsidRPr="00FF6B0A" w:rsidRDefault="008044E4" w:rsidP="002334E4">
            <w:pPr>
              <w:jc w:val="center"/>
              <w:rPr>
                <w:sz w:val="18"/>
                <w:szCs w:val="18"/>
              </w:rPr>
            </w:pPr>
            <w:r w:rsidRPr="00FF6B0A">
              <w:rPr>
                <w:sz w:val="18"/>
                <w:szCs w:val="18"/>
              </w:rPr>
              <w:t>14</w:t>
            </w:r>
          </w:p>
        </w:tc>
        <w:tc>
          <w:tcPr>
            <w:tcW w:w="1144" w:type="dxa"/>
            <w:vAlign w:val="center"/>
          </w:tcPr>
          <w:p w:rsidR="008044E4" w:rsidRPr="00FF6B0A" w:rsidRDefault="008044E4" w:rsidP="002334E4">
            <w:pPr>
              <w:jc w:val="center"/>
              <w:rPr>
                <w:sz w:val="18"/>
                <w:szCs w:val="18"/>
              </w:rPr>
            </w:pPr>
            <w:r w:rsidRPr="00FF6B0A">
              <w:rPr>
                <w:sz w:val="18"/>
                <w:szCs w:val="18"/>
              </w:rPr>
              <w:t>15</w:t>
            </w:r>
          </w:p>
        </w:tc>
      </w:tr>
      <w:tr w:rsidR="008044E4" w:rsidRPr="00FF6B0A" w:rsidTr="002334E4">
        <w:trPr>
          <w:trHeight w:hRule="exact" w:val="394"/>
        </w:trPr>
        <w:tc>
          <w:tcPr>
            <w:tcW w:w="590" w:type="dxa"/>
            <w:vAlign w:val="center"/>
          </w:tcPr>
          <w:p w:rsidR="008044E4" w:rsidRPr="00FF6B0A" w:rsidRDefault="008044E4" w:rsidP="002334E4">
            <w:pPr>
              <w:jc w:val="center"/>
              <w:rPr>
                <w:sz w:val="18"/>
                <w:szCs w:val="18"/>
              </w:rPr>
            </w:pPr>
          </w:p>
        </w:tc>
        <w:tc>
          <w:tcPr>
            <w:tcW w:w="2982" w:type="dxa"/>
            <w:vAlign w:val="center"/>
          </w:tcPr>
          <w:p w:rsidR="008044E4" w:rsidRPr="00FF6B0A" w:rsidRDefault="008044E4" w:rsidP="002334E4">
            <w:pPr>
              <w:jc w:val="center"/>
              <w:rPr>
                <w:sz w:val="18"/>
                <w:szCs w:val="18"/>
              </w:rPr>
            </w:pPr>
          </w:p>
        </w:tc>
        <w:tc>
          <w:tcPr>
            <w:tcW w:w="702" w:type="dxa"/>
            <w:vAlign w:val="center"/>
          </w:tcPr>
          <w:p w:rsidR="008044E4" w:rsidRPr="00FF6B0A" w:rsidRDefault="008044E4" w:rsidP="002334E4">
            <w:pPr>
              <w:jc w:val="center"/>
              <w:rPr>
                <w:sz w:val="18"/>
                <w:szCs w:val="18"/>
              </w:rPr>
            </w:pPr>
          </w:p>
        </w:tc>
        <w:tc>
          <w:tcPr>
            <w:tcW w:w="761" w:type="dxa"/>
            <w:vAlign w:val="center"/>
          </w:tcPr>
          <w:p w:rsidR="008044E4" w:rsidRPr="00FF6B0A" w:rsidRDefault="008044E4" w:rsidP="002334E4">
            <w:pPr>
              <w:jc w:val="center"/>
              <w:rPr>
                <w:sz w:val="18"/>
                <w:szCs w:val="18"/>
              </w:rPr>
            </w:pPr>
          </w:p>
        </w:tc>
        <w:tc>
          <w:tcPr>
            <w:tcW w:w="739" w:type="dxa"/>
            <w:vAlign w:val="center"/>
          </w:tcPr>
          <w:p w:rsidR="008044E4" w:rsidRPr="00FF6B0A" w:rsidRDefault="008044E4" w:rsidP="002334E4">
            <w:pPr>
              <w:jc w:val="center"/>
              <w:rPr>
                <w:sz w:val="18"/>
                <w:szCs w:val="18"/>
              </w:rPr>
            </w:pPr>
          </w:p>
        </w:tc>
        <w:tc>
          <w:tcPr>
            <w:tcW w:w="775" w:type="dxa"/>
            <w:vAlign w:val="center"/>
          </w:tcPr>
          <w:p w:rsidR="008044E4" w:rsidRPr="00FF6B0A" w:rsidRDefault="008044E4" w:rsidP="002334E4">
            <w:pPr>
              <w:jc w:val="center"/>
              <w:rPr>
                <w:sz w:val="18"/>
                <w:szCs w:val="18"/>
              </w:rPr>
            </w:pPr>
          </w:p>
        </w:tc>
        <w:tc>
          <w:tcPr>
            <w:tcW w:w="739" w:type="dxa"/>
            <w:vAlign w:val="center"/>
          </w:tcPr>
          <w:p w:rsidR="008044E4" w:rsidRPr="00FF6B0A" w:rsidRDefault="008044E4" w:rsidP="002334E4">
            <w:pPr>
              <w:jc w:val="center"/>
              <w:rPr>
                <w:sz w:val="18"/>
                <w:szCs w:val="18"/>
              </w:rPr>
            </w:pPr>
          </w:p>
        </w:tc>
        <w:tc>
          <w:tcPr>
            <w:tcW w:w="724" w:type="dxa"/>
            <w:vAlign w:val="center"/>
          </w:tcPr>
          <w:p w:rsidR="008044E4" w:rsidRPr="00FF6B0A" w:rsidRDefault="008044E4" w:rsidP="002334E4">
            <w:pPr>
              <w:jc w:val="center"/>
              <w:rPr>
                <w:sz w:val="18"/>
                <w:szCs w:val="18"/>
              </w:rPr>
            </w:pPr>
          </w:p>
        </w:tc>
        <w:tc>
          <w:tcPr>
            <w:tcW w:w="744" w:type="dxa"/>
            <w:vAlign w:val="center"/>
          </w:tcPr>
          <w:p w:rsidR="008044E4" w:rsidRPr="00FF6B0A" w:rsidRDefault="008044E4" w:rsidP="002334E4">
            <w:pPr>
              <w:jc w:val="center"/>
              <w:rPr>
                <w:sz w:val="18"/>
                <w:szCs w:val="18"/>
              </w:rPr>
            </w:pPr>
          </w:p>
        </w:tc>
        <w:tc>
          <w:tcPr>
            <w:tcW w:w="748" w:type="dxa"/>
            <w:vAlign w:val="center"/>
          </w:tcPr>
          <w:p w:rsidR="008044E4" w:rsidRPr="00FF6B0A" w:rsidRDefault="008044E4" w:rsidP="002334E4">
            <w:pPr>
              <w:jc w:val="center"/>
              <w:rPr>
                <w:sz w:val="18"/>
                <w:szCs w:val="18"/>
              </w:rPr>
            </w:pPr>
          </w:p>
        </w:tc>
        <w:tc>
          <w:tcPr>
            <w:tcW w:w="1083" w:type="dxa"/>
            <w:vAlign w:val="center"/>
          </w:tcPr>
          <w:p w:rsidR="008044E4" w:rsidRPr="00FF6B0A" w:rsidRDefault="008044E4" w:rsidP="002334E4">
            <w:pPr>
              <w:jc w:val="center"/>
              <w:rPr>
                <w:sz w:val="18"/>
                <w:szCs w:val="18"/>
              </w:rPr>
            </w:pPr>
          </w:p>
        </w:tc>
        <w:tc>
          <w:tcPr>
            <w:tcW w:w="1347" w:type="dxa"/>
            <w:vAlign w:val="center"/>
          </w:tcPr>
          <w:p w:rsidR="008044E4" w:rsidRPr="00FF6B0A" w:rsidRDefault="008044E4" w:rsidP="002334E4">
            <w:pPr>
              <w:jc w:val="center"/>
              <w:rPr>
                <w:sz w:val="18"/>
                <w:szCs w:val="18"/>
              </w:rPr>
            </w:pPr>
          </w:p>
        </w:tc>
        <w:tc>
          <w:tcPr>
            <w:tcW w:w="932" w:type="dxa"/>
            <w:vAlign w:val="center"/>
          </w:tcPr>
          <w:p w:rsidR="008044E4" w:rsidRPr="00FF6B0A" w:rsidRDefault="008044E4" w:rsidP="002334E4">
            <w:pPr>
              <w:jc w:val="center"/>
              <w:rPr>
                <w:sz w:val="18"/>
                <w:szCs w:val="18"/>
              </w:rPr>
            </w:pPr>
          </w:p>
        </w:tc>
        <w:tc>
          <w:tcPr>
            <w:tcW w:w="1163" w:type="dxa"/>
            <w:vAlign w:val="center"/>
          </w:tcPr>
          <w:p w:rsidR="008044E4" w:rsidRPr="00FF6B0A" w:rsidRDefault="008044E4" w:rsidP="002334E4">
            <w:pPr>
              <w:jc w:val="center"/>
              <w:rPr>
                <w:sz w:val="18"/>
                <w:szCs w:val="18"/>
              </w:rPr>
            </w:pPr>
          </w:p>
        </w:tc>
        <w:tc>
          <w:tcPr>
            <w:tcW w:w="1144" w:type="dxa"/>
            <w:vAlign w:val="center"/>
          </w:tcPr>
          <w:p w:rsidR="008044E4" w:rsidRPr="00FF6B0A" w:rsidRDefault="008044E4" w:rsidP="002334E4">
            <w:pPr>
              <w:jc w:val="center"/>
              <w:rPr>
                <w:sz w:val="18"/>
                <w:szCs w:val="18"/>
              </w:rPr>
            </w:pPr>
          </w:p>
        </w:tc>
      </w:tr>
      <w:tr w:rsidR="008044E4" w:rsidRPr="00FF6B0A" w:rsidTr="002334E4">
        <w:trPr>
          <w:trHeight w:hRule="exact" w:val="394"/>
        </w:trPr>
        <w:tc>
          <w:tcPr>
            <w:tcW w:w="7288" w:type="dxa"/>
            <w:gridSpan w:val="7"/>
            <w:tcBorders>
              <w:left w:val="nil"/>
              <w:bottom w:val="nil"/>
            </w:tcBorders>
            <w:vAlign w:val="center"/>
          </w:tcPr>
          <w:p w:rsidR="008044E4" w:rsidRPr="00FF6B0A" w:rsidRDefault="008044E4" w:rsidP="002334E4">
            <w:pPr>
              <w:ind w:right="113"/>
              <w:jc w:val="right"/>
              <w:rPr>
                <w:sz w:val="18"/>
                <w:szCs w:val="18"/>
              </w:rPr>
            </w:pPr>
            <w:r w:rsidRPr="00FF6B0A">
              <w:rPr>
                <w:sz w:val="18"/>
                <w:szCs w:val="18"/>
              </w:rPr>
              <w:t>Итого</w:t>
            </w:r>
          </w:p>
        </w:tc>
        <w:tc>
          <w:tcPr>
            <w:tcW w:w="724" w:type="dxa"/>
            <w:vAlign w:val="center"/>
          </w:tcPr>
          <w:p w:rsidR="008044E4" w:rsidRPr="00FF6B0A" w:rsidRDefault="008044E4" w:rsidP="002334E4">
            <w:pPr>
              <w:jc w:val="center"/>
              <w:rPr>
                <w:sz w:val="18"/>
                <w:szCs w:val="18"/>
              </w:rPr>
            </w:pPr>
          </w:p>
        </w:tc>
        <w:tc>
          <w:tcPr>
            <w:tcW w:w="744" w:type="dxa"/>
            <w:vAlign w:val="center"/>
          </w:tcPr>
          <w:p w:rsidR="008044E4" w:rsidRPr="00FF6B0A" w:rsidRDefault="008044E4" w:rsidP="002334E4">
            <w:pPr>
              <w:jc w:val="center"/>
              <w:rPr>
                <w:sz w:val="18"/>
                <w:szCs w:val="18"/>
              </w:rPr>
            </w:pPr>
          </w:p>
        </w:tc>
        <w:tc>
          <w:tcPr>
            <w:tcW w:w="748" w:type="dxa"/>
            <w:vAlign w:val="center"/>
          </w:tcPr>
          <w:p w:rsidR="008044E4" w:rsidRPr="00FF6B0A" w:rsidRDefault="008044E4" w:rsidP="002334E4">
            <w:pPr>
              <w:jc w:val="center"/>
              <w:rPr>
                <w:sz w:val="18"/>
                <w:szCs w:val="18"/>
              </w:rPr>
            </w:pPr>
          </w:p>
        </w:tc>
        <w:tc>
          <w:tcPr>
            <w:tcW w:w="1083" w:type="dxa"/>
            <w:vAlign w:val="center"/>
          </w:tcPr>
          <w:p w:rsidR="008044E4" w:rsidRPr="00FF6B0A" w:rsidRDefault="008044E4" w:rsidP="002334E4">
            <w:pPr>
              <w:jc w:val="center"/>
              <w:rPr>
                <w:sz w:val="18"/>
                <w:szCs w:val="18"/>
              </w:rPr>
            </w:pPr>
            <w:r w:rsidRPr="00FF6B0A">
              <w:rPr>
                <w:sz w:val="18"/>
                <w:szCs w:val="18"/>
              </w:rPr>
              <w:t>Х</w:t>
            </w:r>
          </w:p>
        </w:tc>
        <w:tc>
          <w:tcPr>
            <w:tcW w:w="1347" w:type="dxa"/>
            <w:vAlign w:val="center"/>
          </w:tcPr>
          <w:p w:rsidR="008044E4" w:rsidRPr="00FF6B0A" w:rsidRDefault="008044E4" w:rsidP="002334E4">
            <w:pPr>
              <w:jc w:val="center"/>
              <w:rPr>
                <w:sz w:val="18"/>
                <w:szCs w:val="18"/>
              </w:rPr>
            </w:pPr>
          </w:p>
        </w:tc>
        <w:tc>
          <w:tcPr>
            <w:tcW w:w="932" w:type="dxa"/>
            <w:vAlign w:val="center"/>
          </w:tcPr>
          <w:p w:rsidR="008044E4" w:rsidRPr="00FF6B0A" w:rsidRDefault="008044E4" w:rsidP="002334E4">
            <w:pPr>
              <w:jc w:val="center"/>
              <w:rPr>
                <w:sz w:val="18"/>
                <w:szCs w:val="18"/>
              </w:rPr>
            </w:pPr>
            <w:r w:rsidRPr="00FF6B0A">
              <w:rPr>
                <w:sz w:val="18"/>
                <w:szCs w:val="18"/>
              </w:rPr>
              <w:t>Х</w:t>
            </w:r>
          </w:p>
        </w:tc>
        <w:tc>
          <w:tcPr>
            <w:tcW w:w="1163" w:type="dxa"/>
            <w:vAlign w:val="center"/>
          </w:tcPr>
          <w:p w:rsidR="008044E4" w:rsidRPr="00FF6B0A" w:rsidRDefault="008044E4" w:rsidP="002334E4">
            <w:pPr>
              <w:jc w:val="center"/>
              <w:rPr>
                <w:sz w:val="18"/>
                <w:szCs w:val="18"/>
              </w:rPr>
            </w:pPr>
          </w:p>
        </w:tc>
        <w:tc>
          <w:tcPr>
            <w:tcW w:w="1144" w:type="dxa"/>
            <w:vAlign w:val="center"/>
          </w:tcPr>
          <w:p w:rsidR="008044E4" w:rsidRPr="00FF6B0A" w:rsidRDefault="008044E4" w:rsidP="002334E4">
            <w:pPr>
              <w:jc w:val="center"/>
              <w:rPr>
                <w:sz w:val="18"/>
                <w:szCs w:val="18"/>
              </w:rPr>
            </w:pPr>
          </w:p>
        </w:tc>
      </w:tr>
      <w:tr w:rsidR="008044E4" w:rsidRPr="00FF6B0A" w:rsidTr="002334E4">
        <w:trPr>
          <w:trHeight w:hRule="exact" w:val="394"/>
        </w:trPr>
        <w:tc>
          <w:tcPr>
            <w:tcW w:w="7288" w:type="dxa"/>
            <w:gridSpan w:val="7"/>
            <w:tcBorders>
              <w:top w:val="nil"/>
              <w:left w:val="nil"/>
              <w:bottom w:val="nil"/>
            </w:tcBorders>
            <w:vAlign w:val="center"/>
          </w:tcPr>
          <w:p w:rsidR="008044E4" w:rsidRPr="00FF6B0A" w:rsidRDefault="008044E4" w:rsidP="002334E4">
            <w:pPr>
              <w:ind w:right="113"/>
              <w:jc w:val="right"/>
              <w:rPr>
                <w:sz w:val="18"/>
                <w:szCs w:val="18"/>
              </w:rPr>
            </w:pPr>
            <w:r w:rsidRPr="00FF6B0A">
              <w:rPr>
                <w:sz w:val="18"/>
                <w:szCs w:val="18"/>
              </w:rPr>
              <w:t>Всего по накладной</w:t>
            </w:r>
          </w:p>
        </w:tc>
        <w:tc>
          <w:tcPr>
            <w:tcW w:w="724" w:type="dxa"/>
            <w:vAlign w:val="center"/>
          </w:tcPr>
          <w:p w:rsidR="008044E4" w:rsidRPr="00FF6B0A" w:rsidRDefault="008044E4" w:rsidP="002334E4">
            <w:pPr>
              <w:jc w:val="center"/>
              <w:rPr>
                <w:sz w:val="18"/>
                <w:szCs w:val="18"/>
              </w:rPr>
            </w:pPr>
          </w:p>
        </w:tc>
        <w:tc>
          <w:tcPr>
            <w:tcW w:w="744" w:type="dxa"/>
            <w:vAlign w:val="center"/>
          </w:tcPr>
          <w:p w:rsidR="008044E4" w:rsidRPr="00FF6B0A" w:rsidRDefault="008044E4" w:rsidP="002334E4">
            <w:pPr>
              <w:jc w:val="center"/>
              <w:rPr>
                <w:sz w:val="18"/>
                <w:szCs w:val="18"/>
              </w:rPr>
            </w:pPr>
          </w:p>
        </w:tc>
        <w:tc>
          <w:tcPr>
            <w:tcW w:w="748" w:type="dxa"/>
            <w:vAlign w:val="center"/>
          </w:tcPr>
          <w:p w:rsidR="008044E4" w:rsidRPr="00FF6B0A" w:rsidRDefault="008044E4" w:rsidP="002334E4">
            <w:pPr>
              <w:jc w:val="center"/>
              <w:rPr>
                <w:sz w:val="18"/>
                <w:szCs w:val="18"/>
              </w:rPr>
            </w:pPr>
          </w:p>
        </w:tc>
        <w:tc>
          <w:tcPr>
            <w:tcW w:w="1083" w:type="dxa"/>
            <w:vAlign w:val="center"/>
          </w:tcPr>
          <w:p w:rsidR="008044E4" w:rsidRPr="00FF6B0A" w:rsidRDefault="008044E4" w:rsidP="002334E4">
            <w:pPr>
              <w:jc w:val="center"/>
              <w:rPr>
                <w:sz w:val="18"/>
                <w:szCs w:val="18"/>
              </w:rPr>
            </w:pPr>
            <w:r w:rsidRPr="00FF6B0A">
              <w:rPr>
                <w:sz w:val="18"/>
                <w:szCs w:val="18"/>
              </w:rPr>
              <w:t>Х</w:t>
            </w:r>
          </w:p>
        </w:tc>
        <w:tc>
          <w:tcPr>
            <w:tcW w:w="1347" w:type="dxa"/>
            <w:vAlign w:val="center"/>
          </w:tcPr>
          <w:p w:rsidR="008044E4" w:rsidRPr="00FF6B0A" w:rsidRDefault="008044E4" w:rsidP="002334E4">
            <w:pPr>
              <w:jc w:val="center"/>
              <w:rPr>
                <w:sz w:val="18"/>
                <w:szCs w:val="18"/>
              </w:rPr>
            </w:pPr>
          </w:p>
        </w:tc>
        <w:tc>
          <w:tcPr>
            <w:tcW w:w="932" w:type="dxa"/>
            <w:vAlign w:val="center"/>
          </w:tcPr>
          <w:p w:rsidR="008044E4" w:rsidRPr="00FF6B0A" w:rsidRDefault="008044E4" w:rsidP="002334E4">
            <w:pPr>
              <w:jc w:val="center"/>
              <w:rPr>
                <w:sz w:val="18"/>
                <w:szCs w:val="18"/>
              </w:rPr>
            </w:pPr>
            <w:r w:rsidRPr="00FF6B0A">
              <w:rPr>
                <w:sz w:val="18"/>
                <w:szCs w:val="18"/>
              </w:rPr>
              <w:t>Х</w:t>
            </w:r>
          </w:p>
        </w:tc>
        <w:tc>
          <w:tcPr>
            <w:tcW w:w="1163" w:type="dxa"/>
            <w:vAlign w:val="center"/>
          </w:tcPr>
          <w:p w:rsidR="008044E4" w:rsidRPr="00FF6B0A" w:rsidRDefault="008044E4" w:rsidP="002334E4">
            <w:pPr>
              <w:jc w:val="center"/>
              <w:rPr>
                <w:sz w:val="18"/>
                <w:szCs w:val="18"/>
              </w:rPr>
            </w:pPr>
          </w:p>
        </w:tc>
        <w:tc>
          <w:tcPr>
            <w:tcW w:w="1144" w:type="dxa"/>
            <w:vAlign w:val="center"/>
          </w:tcPr>
          <w:p w:rsidR="008044E4" w:rsidRPr="00FF6B0A" w:rsidRDefault="008044E4" w:rsidP="002334E4">
            <w:pPr>
              <w:jc w:val="center"/>
              <w:rPr>
                <w:sz w:val="18"/>
                <w:szCs w:val="18"/>
              </w:rPr>
            </w:pPr>
          </w:p>
        </w:tc>
      </w:tr>
    </w:tbl>
    <w:p w:rsidR="008044E4" w:rsidRPr="00C10C20" w:rsidRDefault="008044E4" w:rsidP="008044E4">
      <w:pPr>
        <w:spacing w:before="120" w:line="360" w:lineRule="auto"/>
        <w:rPr>
          <w:sz w:val="20"/>
          <w:szCs w:val="20"/>
        </w:rPr>
      </w:pPr>
      <w:r w:rsidRPr="00C10C20">
        <w:rPr>
          <w:sz w:val="20"/>
          <w:szCs w:val="20"/>
        </w:rPr>
        <w:t>Товарная накладная имеет  приложение на ______ листах</w:t>
      </w:r>
    </w:p>
    <w:p w:rsidR="008044E4" w:rsidRPr="00C10C20" w:rsidRDefault="008044E4" w:rsidP="008044E4">
      <w:pPr>
        <w:rPr>
          <w:sz w:val="20"/>
          <w:szCs w:val="20"/>
        </w:rPr>
      </w:pPr>
      <w:r w:rsidRPr="00C10C20">
        <w:rPr>
          <w:sz w:val="20"/>
          <w:szCs w:val="20"/>
        </w:rPr>
        <w:t>и содержит __________________________________________________________________ порядковых номеров записей</w:t>
      </w:r>
    </w:p>
    <w:p w:rsidR="008044E4" w:rsidRPr="00FF6B0A" w:rsidRDefault="008044E4" w:rsidP="008044E4">
      <w:pPr>
        <w:rPr>
          <w:sz w:val="16"/>
          <w:szCs w:val="16"/>
        </w:rPr>
      </w:pPr>
      <w:r w:rsidRPr="00FF6B0A">
        <w:rPr>
          <w:sz w:val="16"/>
          <w:szCs w:val="16"/>
        </w:rPr>
        <w:t>прописью</w:t>
      </w:r>
    </w:p>
    <w:tbl>
      <w:tblP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18"/>
        <w:gridCol w:w="2268"/>
        <w:gridCol w:w="1985"/>
        <w:gridCol w:w="7085"/>
        <w:gridCol w:w="569"/>
        <w:gridCol w:w="1276"/>
      </w:tblGrid>
      <w:tr w:rsidR="008044E4" w:rsidRPr="00FF6B0A" w:rsidTr="002334E4">
        <w:trPr>
          <w:trHeight w:val="397"/>
        </w:trPr>
        <w:tc>
          <w:tcPr>
            <w:tcW w:w="1418" w:type="dxa"/>
            <w:vMerge w:val="restart"/>
            <w:tcBorders>
              <w:top w:val="nil"/>
              <w:left w:val="nil"/>
              <w:right w:val="nil"/>
            </w:tcBorders>
            <w:shd w:val="clear" w:color="auto" w:fill="auto"/>
            <w:vAlign w:val="bottom"/>
          </w:tcPr>
          <w:p w:rsidR="008044E4" w:rsidRPr="00FF6B0A" w:rsidRDefault="008044E4" w:rsidP="002334E4">
            <w:pPr>
              <w:jc w:val="center"/>
              <w:rPr>
                <w:sz w:val="18"/>
                <w:szCs w:val="18"/>
              </w:rPr>
            </w:pPr>
            <w:r w:rsidRPr="00FF6B0A">
              <w:rPr>
                <w:sz w:val="18"/>
                <w:szCs w:val="18"/>
              </w:rPr>
              <w:t>Всего мест</w:t>
            </w:r>
          </w:p>
        </w:tc>
        <w:tc>
          <w:tcPr>
            <w:tcW w:w="2268" w:type="dxa"/>
            <w:vMerge w:val="restart"/>
            <w:tcBorders>
              <w:top w:val="nil"/>
              <w:left w:val="nil"/>
              <w:right w:val="nil"/>
            </w:tcBorders>
            <w:shd w:val="clear" w:color="auto" w:fill="auto"/>
            <w:vAlign w:val="center"/>
          </w:tcPr>
          <w:p w:rsidR="008044E4" w:rsidRPr="00FF6B0A" w:rsidRDefault="008044E4" w:rsidP="002334E4">
            <w:pPr>
              <w:jc w:val="center"/>
              <w:rPr>
                <w:sz w:val="18"/>
                <w:szCs w:val="18"/>
              </w:rPr>
            </w:pPr>
          </w:p>
        </w:tc>
        <w:tc>
          <w:tcPr>
            <w:tcW w:w="1985" w:type="dxa"/>
            <w:tcBorders>
              <w:top w:val="nil"/>
              <w:left w:val="nil"/>
              <w:bottom w:val="nil"/>
              <w:right w:val="nil"/>
            </w:tcBorders>
            <w:shd w:val="clear" w:color="auto" w:fill="auto"/>
            <w:vAlign w:val="bottom"/>
          </w:tcPr>
          <w:p w:rsidR="008044E4" w:rsidRPr="00FF6B0A" w:rsidRDefault="008044E4" w:rsidP="002334E4">
            <w:pPr>
              <w:ind w:left="113" w:right="113"/>
              <w:rPr>
                <w:sz w:val="18"/>
                <w:szCs w:val="18"/>
              </w:rPr>
            </w:pPr>
            <w:r w:rsidRPr="00FF6B0A">
              <w:rPr>
                <w:sz w:val="18"/>
                <w:szCs w:val="18"/>
              </w:rPr>
              <w:t>Масса груза( нетто)</w:t>
            </w:r>
          </w:p>
        </w:tc>
        <w:tc>
          <w:tcPr>
            <w:tcW w:w="7085" w:type="dxa"/>
            <w:tcBorders>
              <w:top w:val="nil"/>
              <w:left w:val="nil"/>
              <w:bottom w:val="single" w:sz="4" w:space="0" w:color="auto"/>
              <w:right w:val="nil"/>
            </w:tcBorders>
            <w:shd w:val="clear" w:color="auto" w:fill="auto"/>
            <w:vAlign w:val="center"/>
          </w:tcPr>
          <w:p w:rsidR="008044E4" w:rsidRPr="00FF6B0A" w:rsidRDefault="008044E4" w:rsidP="002334E4">
            <w:pPr>
              <w:jc w:val="center"/>
              <w:rPr>
                <w:sz w:val="18"/>
                <w:szCs w:val="18"/>
              </w:rPr>
            </w:pPr>
          </w:p>
        </w:tc>
        <w:tc>
          <w:tcPr>
            <w:tcW w:w="569" w:type="dxa"/>
            <w:tcBorders>
              <w:top w:val="nil"/>
              <w:left w:val="nil"/>
              <w:bottom w:val="nil"/>
              <w:right w:val="single" w:sz="4" w:space="0" w:color="auto"/>
            </w:tcBorders>
          </w:tcPr>
          <w:p w:rsidR="008044E4" w:rsidRPr="00FF6B0A" w:rsidRDefault="008044E4" w:rsidP="002334E4">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8044E4" w:rsidRPr="00FF6B0A" w:rsidRDefault="008044E4" w:rsidP="002334E4">
            <w:pPr>
              <w:jc w:val="center"/>
              <w:rPr>
                <w:sz w:val="18"/>
                <w:szCs w:val="18"/>
              </w:rPr>
            </w:pPr>
          </w:p>
        </w:tc>
      </w:tr>
      <w:tr w:rsidR="008044E4" w:rsidRPr="00FF6B0A" w:rsidTr="002334E4">
        <w:trPr>
          <w:trHeight w:val="397"/>
        </w:trPr>
        <w:tc>
          <w:tcPr>
            <w:tcW w:w="1418" w:type="dxa"/>
            <w:vMerge/>
            <w:tcBorders>
              <w:left w:val="nil"/>
              <w:bottom w:val="nil"/>
              <w:right w:val="nil"/>
            </w:tcBorders>
            <w:shd w:val="clear" w:color="auto" w:fill="auto"/>
            <w:vAlign w:val="bottom"/>
          </w:tcPr>
          <w:p w:rsidR="008044E4" w:rsidRPr="00FF6B0A" w:rsidRDefault="008044E4" w:rsidP="002334E4">
            <w:pPr>
              <w:jc w:val="center"/>
              <w:rPr>
                <w:sz w:val="18"/>
                <w:szCs w:val="18"/>
              </w:rPr>
            </w:pPr>
          </w:p>
        </w:tc>
        <w:tc>
          <w:tcPr>
            <w:tcW w:w="2268" w:type="dxa"/>
            <w:vMerge/>
            <w:tcBorders>
              <w:left w:val="nil"/>
              <w:right w:val="nil"/>
            </w:tcBorders>
            <w:shd w:val="clear" w:color="auto" w:fill="auto"/>
            <w:vAlign w:val="center"/>
          </w:tcPr>
          <w:p w:rsidR="008044E4" w:rsidRPr="00FF6B0A" w:rsidRDefault="008044E4" w:rsidP="002334E4">
            <w:pPr>
              <w:jc w:val="center"/>
              <w:rPr>
                <w:sz w:val="18"/>
                <w:szCs w:val="18"/>
              </w:rPr>
            </w:pPr>
          </w:p>
        </w:tc>
        <w:tc>
          <w:tcPr>
            <w:tcW w:w="1985" w:type="dxa"/>
            <w:tcBorders>
              <w:top w:val="nil"/>
              <w:left w:val="nil"/>
              <w:bottom w:val="nil"/>
              <w:right w:val="nil"/>
            </w:tcBorders>
            <w:shd w:val="clear" w:color="auto" w:fill="auto"/>
            <w:vAlign w:val="bottom"/>
          </w:tcPr>
          <w:p w:rsidR="008044E4" w:rsidRPr="00FF6B0A" w:rsidRDefault="008044E4" w:rsidP="002334E4">
            <w:pPr>
              <w:ind w:left="113" w:right="113"/>
              <w:rPr>
                <w:sz w:val="18"/>
                <w:szCs w:val="18"/>
              </w:rPr>
            </w:pPr>
            <w:r w:rsidRPr="00FF6B0A">
              <w:rPr>
                <w:sz w:val="18"/>
                <w:szCs w:val="18"/>
              </w:rPr>
              <w:t>Масса груза (брутто)</w:t>
            </w:r>
          </w:p>
        </w:tc>
        <w:tc>
          <w:tcPr>
            <w:tcW w:w="7085" w:type="dxa"/>
            <w:tcBorders>
              <w:left w:val="nil"/>
              <w:right w:val="nil"/>
            </w:tcBorders>
            <w:shd w:val="clear" w:color="auto" w:fill="auto"/>
          </w:tcPr>
          <w:p w:rsidR="008044E4" w:rsidRPr="00FF6B0A" w:rsidRDefault="008044E4" w:rsidP="002334E4">
            <w:pPr>
              <w:jc w:val="center"/>
              <w:rPr>
                <w:sz w:val="18"/>
                <w:szCs w:val="18"/>
              </w:rPr>
            </w:pPr>
            <w:r w:rsidRPr="00FF6B0A">
              <w:rPr>
                <w:sz w:val="14"/>
                <w:szCs w:val="14"/>
              </w:rPr>
              <w:t>прописью</w:t>
            </w:r>
          </w:p>
        </w:tc>
        <w:tc>
          <w:tcPr>
            <w:tcW w:w="569" w:type="dxa"/>
            <w:tcBorders>
              <w:top w:val="nil"/>
              <w:left w:val="nil"/>
              <w:bottom w:val="nil"/>
              <w:right w:val="single" w:sz="4" w:space="0" w:color="auto"/>
            </w:tcBorders>
          </w:tcPr>
          <w:p w:rsidR="008044E4" w:rsidRPr="00FF6B0A" w:rsidRDefault="008044E4" w:rsidP="002334E4">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8044E4" w:rsidRPr="00FF6B0A" w:rsidRDefault="008044E4" w:rsidP="002334E4">
            <w:pPr>
              <w:jc w:val="center"/>
              <w:rPr>
                <w:sz w:val="18"/>
                <w:szCs w:val="18"/>
              </w:rPr>
            </w:pPr>
          </w:p>
        </w:tc>
      </w:tr>
    </w:tbl>
    <w:p w:rsidR="008044E4" w:rsidRPr="0088412E" w:rsidRDefault="008044E4" w:rsidP="008044E4">
      <w:pPr>
        <w:spacing w:line="360" w:lineRule="auto"/>
        <w:rPr>
          <w:sz w:val="14"/>
          <w:szCs w:val="14"/>
        </w:rPr>
      </w:pPr>
      <w:r w:rsidRPr="0088412E">
        <w:rPr>
          <w:sz w:val="14"/>
          <w:szCs w:val="14"/>
        </w:rPr>
        <w:t>прописью                                                                                                                                                                     прописью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89"/>
        <w:gridCol w:w="7513"/>
      </w:tblGrid>
      <w:tr w:rsidR="008044E4" w:rsidRPr="00286E75" w:rsidTr="002334E4">
        <w:trPr>
          <w:trHeight w:val="2386"/>
        </w:trPr>
        <w:tc>
          <w:tcPr>
            <w:tcW w:w="7772" w:type="dxa"/>
            <w:tcBorders>
              <w:top w:val="nil"/>
              <w:left w:val="nil"/>
              <w:bottom w:val="nil"/>
            </w:tcBorders>
          </w:tcPr>
          <w:p w:rsidR="008044E4" w:rsidRDefault="008044E4" w:rsidP="002334E4">
            <w:pPr>
              <w:ind w:left="57" w:right="57"/>
              <w:rPr>
                <w:sz w:val="20"/>
                <w:szCs w:val="20"/>
              </w:rPr>
            </w:pPr>
            <w:r w:rsidRPr="0088412E">
              <w:rPr>
                <w:sz w:val="20"/>
                <w:szCs w:val="20"/>
              </w:rPr>
              <w:t>Приложение, (паспорта, сертификаты и т. п.) на</w:t>
            </w:r>
            <w:r w:rsidRPr="0088412E">
              <w:rPr>
                <w:sz w:val="16"/>
                <w:szCs w:val="18"/>
              </w:rPr>
              <w:t xml:space="preserve">_________________________ </w:t>
            </w:r>
            <w:r w:rsidRPr="0088412E">
              <w:rPr>
                <w:sz w:val="20"/>
                <w:szCs w:val="20"/>
              </w:rPr>
              <w:t>листах</w:t>
            </w:r>
          </w:p>
          <w:p w:rsidR="008044E4" w:rsidRPr="0088412E" w:rsidRDefault="008044E4" w:rsidP="002334E4">
            <w:pPr>
              <w:ind w:left="57" w:right="57"/>
              <w:rPr>
                <w:sz w:val="16"/>
                <w:szCs w:val="18"/>
              </w:rPr>
            </w:pPr>
            <w:r w:rsidRPr="00FF6B0A">
              <w:rPr>
                <w:sz w:val="16"/>
                <w:szCs w:val="16"/>
              </w:rPr>
              <w:t>прописью</w:t>
            </w:r>
          </w:p>
          <w:p w:rsidR="008044E4" w:rsidRDefault="008044E4" w:rsidP="002334E4">
            <w:pPr>
              <w:ind w:left="57" w:right="57"/>
              <w:rPr>
                <w:szCs w:val="20"/>
              </w:rPr>
            </w:pPr>
            <w:r w:rsidRPr="0088412E">
              <w:rPr>
                <w:sz w:val="20"/>
                <w:szCs w:val="20"/>
              </w:rPr>
              <w:t xml:space="preserve">Всего отпущено на сумму </w:t>
            </w:r>
            <w:r w:rsidRPr="00286E76">
              <w:rPr>
                <w:sz w:val="20"/>
                <w:szCs w:val="20"/>
              </w:rPr>
              <w:t>___________________________ руб. ____ коп</w:t>
            </w:r>
            <w:r w:rsidRPr="00FF6B0A">
              <w:rPr>
                <w:szCs w:val="20"/>
              </w:rPr>
              <w:t>.</w:t>
            </w:r>
          </w:p>
          <w:p w:rsidR="008044E4" w:rsidRPr="0088412E" w:rsidRDefault="008044E4" w:rsidP="002334E4">
            <w:pPr>
              <w:ind w:left="57" w:right="57"/>
              <w:rPr>
                <w:sz w:val="16"/>
                <w:szCs w:val="18"/>
              </w:rPr>
            </w:pPr>
            <w:r w:rsidRPr="00FF6B0A">
              <w:rPr>
                <w:sz w:val="16"/>
                <w:szCs w:val="16"/>
              </w:rPr>
              <w:t>прописью</w:t>
            </w:r>
          </w:p>
          <w:p w:rsidR="008044E4" w:rsidRPr="00FF6B0A" w:rsidRDefault="008044E4" w:rsidP="002334E4">
            <w:pPr>
              <w:ind w:left="57" w:right="57"/>
              <w:rPr>
                <w:sz w:val="18"/>
                <w:szCs w:val="18"/>
              </w:rPr>
            </w:pPr>
            <w:r w:rsidRPr="00C10C20">
              <w:rPr>
                <w:sz w:val="20"/>
                <w:szCs w:val="20"/>
              </w:rPr>
              <w:t>Отпуск разрешил</w:t>
            </w:r>
            <w:r w:rsidRPr="00FF6B0A">
              <w:rPr>
                <w:sz w:val="18"/>
                <w:szCs w:val="18"/>
              </w:rPr>
              <w:t>_______________  _______________________________________</w:t>
            </w:r>
          </w:p>
          <w:p w:rsidR="008044E4" w:rsidRPr="00FF6B0A" w:rsidRDefault="008044E4" w:rsidP="002334E4">
            <w:pPr>
              <w:spacing w:line="360" w:lineRule="auto"/>
              <w:ind w:left="57" w:right="57"/>
              <w:rPr>
                <w:sz w:val="16"/>
                <w:szCs w:val="16"/>
              </w:rPr>
            </w:pPr>
            <w:r w:rsidRPr="00FF6B0A">
              <w:rPr>
                <w:sz w:val="16"/>
                <w:szCs w:val="16"/>
              </w:rPr>
              <w:t xml:space="preserve">                                              должность                         подпись                  расшифровка подписи</w:t>
            </w:r>
          </w:p>
          <w:p w:rsidR="008044E4" w:rsidRPr="00FF6B0A" w:rsidRDefault="008044E4" w:rsidP="002334E4">
            <w:pPr>
              <w:ind w:left="57" w:right="57"/>
              <w:rPr>
                <w:sz w:val="18"/>
                <w:szCs w:val="18"/>
              </w:rPr>
            </w:pPr>
            <w:r w:rsidRPr="00FF6B0A">
              <w:rPr>
                <w:sz w:val="18"/>
                <w:szCs w:val="18"/>
              </w:rPr>
              <w:t>_______________  _________________</w:t>
            </w:r>
            <w:r>
              <w:rPr>
                <w:sz w:val="18"/>
                <w:szCs w:val="18"/>
              </w:rPr>
              <w:t xml:space="preserve">   _____________________</w:t>
            </w:r>
          </w:p>
          <w:p w:rsidR="008044E4" w:rsidRPr="00FF6B0A" w:rsidRDefault="008044E4" w:rsidP="002334E4">
            <w:pPr>
              <w:ind w:left="57" w:right="57"/>
              <w:rPr>
                <w:sz w:val="18"/>
                <w:szCs w:val="18"/>
              </w:rPr>
            </w:pPr>
            <w:r w:rsidRPr="00FF6B0A">
              <w:rPr>
                <w:sz w:val="16"/>
                <w:szCs w:val="16"/>
              </w:rPr>
              <w:t xml:space="preserve">                                              должность                         подпись                  расшифровка подписи</w:t>
            </w:r>
          </w:p>
          <w:p w:rsidR="008044E4" w:rsidRDefault="008044E4" w:rsidP="002334E4">
            <w:pPr>
              <w:ind w:left="57" w:right="57"/>
              <w:rPr>
                <w:szCs w:val="20"/>
              </w:rPr>
            </w:pPr>
          </w:p>
          <w:p w:rsidR="008044E4" w:rsidRPr="00FF6B0A" w:rsidRDefault="008044E4" w:rsidP="002334E4">
            <w:pPr>
              <w:ind w:left="57" w:right="57"/>
              <w:rPr>
                <w:sz w:val="18"/>
                <w:szCs w:val="18"/>
              </w:rPr>
            </w:pPr>
            <w:r w:rsidRPr="00FF6B0A">
              <w:rPr>
                <w:szCs w:val="20"/>
              </w:rPr>
              <w:t xml:space="preserve">  М.П. </w:t>
            </w:r>
          </w:p>
        </w:tc>
        <w:tc>
          <w:tcPr>
            <w:tcW w:w="7932" w:type="dxa"/>
            <w:tcBorders>
              <w:top w:val="nil"/>
              <w:bottom w:val="nil"/>
              <w:right w:val="nil"/>
            </w:tcBorders>
          </w:tcPr>
          <w:p w:rsidR="008044E4" w:rsidRPr="00C10C20" w:rsidRDefault="008044E4" w:rsidP="002334E4">
            <w:pPr>
              <w:spacing w:line="360" w:lineRule="auto"/>
              <w:ind w:left="57" w:right="57"/>
              <w:rPr>
                <w:sz w:val="20"/>
                <w:szCs w:val="20"/>
              </w:rPr>
            </w:pPr>
            <w:r w:rsidRPr="00C10C20">
              <w:rPr>
                <w:sz w:val="20"/>
                <w:szCs w:val="20"/>
              </w:rPr>
              <w:t xml:space="preserve">По доверенности № ________________ от «____» _____________ 200 __ г. </w:t>
            </w:r>
          </w:p>
          <w:p w:rsidR="008044E4" w:rsidRPr="00C10C20" w:rsidRDefault="008044E4" w:rsidP="002334E4">
            <w:pPr>
              <w:ind w:left="57" w:right="57"/>
              <w:rPr>
                <w:sz w:val="20"/>
                <w:szCs w:val="20"/>
              </w:rPr>
            </w:pPr>
            <w:r w:rsidRPr="00C10C20">
              <w:rPr>
                <w:sz w:val="20"/>
                <w:szCs w:val="20"/>
              </w:rPr>
              <w:t>выданной ________________________________________________________</w:t>
            </w:r>
          </w:p>
          <w:p w:rsidR="008044E4" w:rsidRDefault="008044E4" w:rsidP="002334E4">
            <w:pPr>
              <w:pBdr>
                <w:bottom w:val="single" w:sz="12" w:space="1" w:color="auto"/>
              </w:pBdr>
              <w:spacing w:line="360" w:lineRule="auto"/>
              <w:ind w:left="57" w:right="57"/>
              <w:rPr>
                <w:sz w:val="16"/>
                <w:szCs w:val="16"/>
              </w:rPr>
            </w:pPr>
            <w:r w:rsidRPr="00FF6B0A">
              <w:rPr>
                <w:sz w:val="16"/>
                <w:szCs w:val="16"/>
              </w:rPr>
              <w:t xml:space="preserve">                                                    кем, кому (организация, должность, фамилия, и., о.)</w:t>
            </w:r>
          </w:p>
          <w:p w:rsidR="008044E4" w:rsidRPr="00FF6B0A" w:rsidRDefault="008044E4" w:rsidP="002334E4">
            <w:pPr>
              <w:ind w:left="57" w:right="57"/>
              <w:rPr>
                <w:sz w:val="18"/>
                <w:szCs w:val="18"/>
              </w:rPr>
            </w:pPr>
            <w:r w:rsidRPr="00C10C20">
              <w:rPr>
                <w:sz w:val="20"/>
                <w:szCs w:val="20"/>
              </w:rPr>
              <w:t>Груз принял</w:t>
            </w:r>
            <w:r w:rsidRPr="00FF6B0A">
              <w:rPr>
                <w:sz w:val="18"/>
                <w:szCs w:val="18"/>
              </w:rPr>
              <w:t>_________________  __________________   _____________________________</w:t>
            </w:r>
          </w:p>
          <w:p w:rsidR="008044E4" w:rsidRPr="00FF6B0A" w:rsidRDefault="008044E4" w:rsidP="002334E4">
            <w:pPr>
              <w:spacing w:line="360" w:lineRule="auto"/>
              <w:ind w:left="57" w:right="57"/>
              <w:rPr>
                <w:sz w:val="16"/>
                <w:szCs w:val="16"/>
              </w:rPr>
            </w:pPr>
            <w:r w:rsidRPr="00FF6B0A">
              <w:rPr>
                <w:sz w:val="16"/>
                <w:szCs w:val="16"/>
              </w:rPr>
              <w:t xml:space="preserve">                                       должность                         подпись                               расшифровка подписи</w:t>
            </w:r>
          </w:p>
          <w:p w:rsidR="008044E4" w:rsidRPr="00FF6B0A" w:rsidRDefault="008044E4" w:rsidP="002334E4">
            <w:pPr>
              <w:ind w:left="57" w:right="57"/>
              <w:rPr>
                <w:sz w:val="18"/>
                <w:szCs w:val="18"/>
              </w:rPr>
            </w:pPr>
            <w:r w:rsidRPr="00C10C20">
              <w:rPr>
                <w:sz w:val="20"/>
                <w:szCs w:val="20"/>
              </w:rPr>
              <w:t>Груз получил  грузополучатель</w:t>
            </w:r>
            <w:r w:rsidRPr="00FF6B0A">
              <w:rPr>
                <w:sz w:val="18"/>
                <w:szCs w:val="18"/>
              </w:rPr>
              <w:t>______________  ________________  __________________</w:t>
            </w:r>
          </w:p>
          <w:p w:rsidR="008044E4" w:rsidRPr="00FF6B0A" w:rsidRDefault="008044E4" w:rsidP="002334E4">
            <w:pPr>
              <w:spacing w:line="360" w:lineRule="auto"/>
              <w:ind w:left="57" w:right="57"/>
              <w:rPr>
                <w:sz w:val="16"/>
                <w:szCs w:val="16"/>
              </w:rPr>
            </w:pPr>
            <w:r w:rsidRPr="00FF6B0A">
              <w:rPr>
                <w:sz w:val="16"/>
                <w:szCs w:val="16"/>
              </w:rPr>
              <w:t>должность                       подпись           расшифровка подписи</w:t>
            </w:r>
          </w:p>
          <w:p w:rsidR="008044E4" w:rsidRPr="00D933EC" w:rsidRDefault="008044E4" w:rsidP="002334E4">
            <w:pPr>
              <w:ind w:left="57" w:right="57"/>
              <w:rPr>
                <w:szCs w:val="20"/>
              </w:rPr>
            </w:pPr>
            <w:r w:rsidRPr="00FF6B0A">
              <w:rPr>
                <w:szCs w:val="20"/>
              </w:rPr>
              <w:t xml:space="preserve"> М.П</w:t>
            </w:r>
          </w:p>
        </w:tc>
      </w:tr>
    </w:tbl>
    <w:p w:rsidR="008044E4" w:rsidRDefault="008044E4" w:rsidP="008044E4">
      <w:pPr>
        <w:tabs>
          <w:tab w:val="left" w:pos="5850"/>
        </w:tabs>
        <w:rPr>
          <w:sz w:val="22"/>
          <w:szCs w:val="22"/>
        </w:rPr>
      </w:pPr>
    </w:p>
    <w:p w:rsidR="008044E4" w:rsidRDefault="008044E4" w:rsidP="008044E4">
      <w:pPr>
        <w:tabs>
          <w:tab w:val="left" w:pos="5850"/>
        </w:tabs>
        <w:rPr>
          <w:sz w:val="22"/>
          <w:szCs w:val="22"/>
        </w:rPr>
      </w:pPr>
    </w:p>
    <w:p w:rsidR="008044E4" w:rsidRDefault="008044E4" w:rsidP="008044E4">
      <w:pPr>
        <w:rPr>
          <w:b/>
          <w:sz w:val="22"/>
          <w:szCs w:val="22"/>
          <w:lang w:val="en-US"/>
        </w:rPr>
      </w:pPr>
      <w:r w:rsidRPr="005B76F6">
        <w:rPr>
          <w:b/>
          <w:sz w:val="22"/>
          <w:szCs w:val="22"/>
        </w:rPr>
        <w:t xml:space="preserve">Форма </w:t>
      </w:r>
      <w:r>
        <w:rPr>
          <w:b/>
          <w:sz w:val="22"/>
          <w:szCs w:val="22"/>
        </w:rPr>
        <w:t>товарной накладной  утверждаем:</w:t>
      </w:r>
    </w:p>
    <w:p w:rsidR="008044E4" w:rsidRDefault="008044E4" w:rsidP="008044E4">
      <w:pPr>
        <w:rPr>
          <w:b/>
          <w:sz w:val="22"/>
          <w:szCs w:val="22"/>
          <w:lang w:val="en-US"/>
        </w:rPr>
      </w:pPr>
    </w:p>
    <w:tbl>
      <w:tblPr>
        <w:tblW w:w="5000" w:type="pct"/>
        <w:jc w:val="center"/>
        <w:tblLook w:val="04A0" w:firstRow="1" w:lastRow="0" w:firstColumn="1" w:lastColumn="0" w:noHBand="0" w:noVBand="1"/>
      </w:tblPr>
      <w:tblGrid>
        <w:gridCol w:w="7359"/>
        <w:gridCol w:w="7359"/>
      </w:tblGrid>
      <w:tr w:rsidR="008044E4" w:rsidRPr="00B22098" w:rsidTr="002334E4">
        <w:trPr>
          <w:trHeight w:val="1532"/>
          <w:jc w:val="center"/>
        </w:trPr>
        <w:tc>
          <w:tcPr>
            <w:tcW w:w="7359" w:type="dxa"/>
            <w:shd w:val="clear" w:color="auto" w:fill="auto"/>
          </w:tcPr>
          <w:p w:rsidR="008044E4" w:rsidRDefault="008044E4" w:rsidP="002334E4">
            <w:pPr>
              <w:jc w:val="both"/>
              <w:rPr>
                <w:b/>
                <w:sz w:val="22"/>
                <w:szCs w:val="22"/>
              </w:rPr>
            </w:pPr>
            <w:r>
              <w:rPr>
                <w:b/>
                <w:sz w:val="22"/>
                <w:szCs w:val="22"/>
              </w:rPr>
              <w:t>Заказчик:</w:t>
            </w:r>
          </w:p>
          <w:p w:rsidR="008044E4" w:rsidRDefault="008044E4" w:rsidP="002334E4">
            <w:pPr>
              <w:jc w:val="both"/>
              <w:rPr>
                <w:b/>
                <w:sz w:val="22"/>
                <w:szCs w:val="22"/>
              </w:rPr>
            </w:pPr>
          </w:p>
          <w:p w:rsidR="008044E4" w:rsidRDefault="008044E4" w:rsidP="002334E4">
            <w:pPr>
              <w:jc w:val="both"/>
              <w:rPr>
                <w:sz w:val="22"/>
                <w:szCs w:val="22"/>
              </w:rPr>
            </w:pPr>
            <w:r>
              <w:rPr>
                <w:sz w:val="22"/>
                <w:szCs w:val="22"/>
              </w:rPr>
              <w:t>Подпись: ____________________</w:t>
            </w:r>
          </w:p>
          <w:p w:rsidR="008044E4" w:rsidRDefault="008044E4" w:rsidP="002334E4">
            <w:pPr>
              <w:rPr>
                <w:sz w:val="22"/>
                <w:szCs w:val="22"/>
              </w:rPr>
            </w:pPr>
          </w:p>
          <w:p w:rsidR="008044E4" w:rsidRPr="007543E2" w:rsidRDefault="008044E4" w:rsidP="002334E4">
            <w:pPr>
              <w:rPr>
                <w:b/>
                <w:sz w:val="22"/>
                <w:szCs w:val="22"/>
              </w:rPr>
            </w:pPr>
            <w:r>
              <w:rPr>
                <w:sz w:val="22"/>
                <w:szCs w:val="22"/>
              </w:rPr>
              <w:t xml:space="preserve">                                                 М.П.</w:t>
            </w:r>
          </w:p>
        </w:tc>
        <w:tc>
          <w:tcPr>
            <w:tcW w:w="7359" w:type="dxa"/>
            <w:shd w:val="clear" w:color="auto" w:fill="auto"/>
          </w:tcPr>
          <w:p w:rsidR="008044E4" w:rsidRDefault="008044E4" w:rsidP="002334E4">
            <w:pPr>
              <w:jc w:val="both"/>
              <w:rPr>
                <w:sz w:val="22"/>
                <w:szCs w:val="22"/>
              </w:rPr>
            </w:pPr>
            <w:r>
              <w:rPr>
                <w:b/>
                <w:sz w:val="22"/>
                <w:szCs w:val="22"/>
              </w:rPr>
              <w:t>Исполнитель:</w:t>
            </w: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r>
              <w:rPr>
                <w:sz w:val="22"/>
                <w:szCs w:val="22"/>
              </w:rPr>
              <w:t>Подпись: ______________</w:t>
            </w:r>
          </w:p>
          <w:p w:rsidR="008044E4" w:rsidRDefault="008044E4" w:rsidP="002334E4">
            <w:pPr>
              <w:jc w:val="both"/>
              <w:rPr>
                <w:sz w:val="22"/>
                <w:szCs w:val="22"/>
              </w:rPr>
            </w:pPr>
          </w:p>
          <w:p w:rsidR="008044E4" w:rsidRPr="007543E2" w:rsidRDefault="008044E4" w:rsidP="002334E4">
            <w:pPr>
              <w:rPr>
                <w:b/>
                <w:sz w:val="22"/>
                <w:szCs w:val="22"/>
              </w:rPr>
            </w:pPr>
            <w:r>
              <w:rPr>
                <w:sz w:val="22"/>
                <w:szCs w:val="22"/>
              </w:rPr>
              <w:t xml:space="preserve">                                                      М.П.</w:t>
            </w:r>
          </w:p>
        </w:tc>
      </w:tr>
    </w:tbl>
    <w:p w:rsidR="008044E4" w:rsidRDefault="008044E4" w:rsidP="008044E4">
      <w:pPr>
        <w:tabs>
          <w:tab w:val="left" w:pos="5850"/>
        </w:tabs>
        <w:rPr>
          <w:sz w:val="22"/>
          <w:szCs w:val="22"/>
        </w:rPr>
        <w:sectPr w:rsidR="008044E4" w:rsidSect="002334E4">
          <w:pgSz w:w="16838" w:h="11906" w:orient="landscape"/>
          <w:pgMar w:top="851" w:right="1259" w:bottom="539" w:left="1077" w:header="709" w:footer="709" w:gutter="0"/>
          <w:cols w:space="708"/>
          <w:docGrid w:linePitch="360"/>
        </w:sectPr>
      </w:pPr>
    </w:p>
    <w:tbl>
      <w:tblPr>
        <w:tblW w:w="5000" w:type="pct"/>
        <w:tblLayout w:type="fixed"/>
        <w:tblCellMar>
          <w:left w:w="56" w:type="dxa"/>
          <w:right w:w="56" w:type="dxa"/>
        </w:tblCellMar>
        <w:tblLook w:val="0000" w:firstRow="0" w:lastRow="0" w:firstColumn="0" w:lastColumn="0" w:noHBand="0" w:noVBand="0"/>
      </w:tblPr>
      <w:tblGrid>
        <w:gridCol w:w="14614"/>
      </w:tblGrid>
      <w:tr w:rsidR="008044E4" w:rsidRPr="00784D93" w:rsidTr="002334E4">
        <w:trPr>
          <w:cantSplit/>
        </w:trPr>
        <w:tc>
          <w:tcPr>
            <w:tcW w:w="10296" w:type="dxa"/>
          </w:tcPr>
          <w:p w:rsidR="008044E4" w:rsidRPr="00784D93" w:rsidRDefault="008044E4" w:rsidP="002334E4">
            <w:pPr>
              <w:pStyle w:val="Iauiue"/>
              <w:jc w:val="right"/>
              <w:rPr>
                <w:rFonts w:ascii="Times New Roman" w:hAnsi="Times New Roman"/>
                <w:b/>
                <w:color w:val="000000"/>
                <w:sz w:val="22"/>
                <w:szCs w:val="22"/>
              </w:rPr>
            </w:pPr>
            <w:r w:rsidRPr="00784D93">
              <w:rPr>
                <w:rFonts w:ascii="Times New Roman" w:hAnsi="Times New Roman"/>
                <w:b/>
                <w:color w:val="000000"/>
                <w:sz w:val="22"/>
                <w:szCs w:val="22"/>
              </w:rPr>
              <w:t>Приложение №</w:t>
            </w:r>
            <w:r>
              <w:rPr>
                <w:rFonts w:ascii="Times New Roman" w:hAnsi="Times New Roman"/>
                <w:b/>
                <w:color w:val="000000"/>
                <w:sz w:val="22"/>
                <w:szCs w:val="22"/>
              </w:rPr>
              <w:t>10</w:t>
            </w:r>
            <w:r w:rsidRPr="00784D93">
              <w:rPr>
                <w:rFonts w:ascii="Times New Roman" w:hAnsi="Times New Roman"/>
                <w:b/>
                <w:color w:val="000000"/>
                <w:sz w:val="22"/>
                <w:szCs w:val="22"/>
              </w:rPr>
              <w:t xml:space="preserve"> к Договору</w:t>
            </w:r>
          </w:p>
          <w:p w:rsidR="008044E4" w:rsidRPr="00784D93" w:rsidRDefault="008044E4" w:rsidP="002334E4">
            <w:pPr>
              <w:pStyle w:val="Iauiue"/>
              <w:widowControl/>
              <w:jc w:val="right"/>
              <w:rPr>
                <w:rFonts w:ascii="Times New Roman" w:hAnsi="Times New Roman"/>
                <w:b/>
                <w:color w:val="000000"/>
                <w:sz w:val="22"/>
                <w:szCs w:val="22"/>
              </w:rPr>
            </w:pPr>
            <w:r w:rsidRPr="00784D93">
              <w:rPr>
                <w:rFonts w:ascii="Times New Roman" w:hAnsi="Times New Roman"/>
                <w:b/>
                <w:color w:val="000000"/>
                <w:sz w:val="22"/>
                <w:szCs w:val="22"/>
              </w:rPr>
              <w:t>№ __________ от «____» __________ 20</w:t>
            </w:r>
            <w:r>
              <w:rPr>
                <w:rFonts w:ascii="Times New Roman" w:hAnsi="Times New Roman"/>
                <w:b/>
                <w:color w:val="000000"/>
                <w:sz w:val="22"/>
                <w:szCs w:val="22"/>
              </w:rPr>
              <w:t>1</w:t>
            </w:r>
            <w:r w:rsidRPr="00784D93">
              <w:rPr>
                <w:rFonts w:ascii="Times New Roman" w:hAnsi="Times New Roman"/>
                <w:b/>
                <w:color w:val="000000"/>
                <w:sz w:val="22"/>
                <w:szCs w:val="22"/>
              </w:rPr>
              <w:t>__ г.</w:t>
            </w:r>
          </w:p>
        </w:tc>
      </w:tr>
    </w:tbl>
    <w:p w:rsidR="008044E4" w:rsidRPr="00D36D62" w:rsidRDefault="008044E4" w:rsidP="008044E4">
      <w:pPr>
        <w:spacing w:before="240"/>
        <w:jc w:val="center"/>
        <w:rPr>
          <w:b/>
        </w:rPr>
      </w:pPr>
      <w:r>
        <w:rPr>
          <w:b/>
        </w:rPr>
        <w:t>Акт передачи документации</w:t>
      </w:r>
      <w:r w:rsidRPr="00B21357">
        <w:rPr>
          <w:b/>
        </w:rPr>
        <w:t xml:space="preserve">. </w:t>
      </w:r>
      <w:r>
        <w:rPr>
          <w:b/>
        </w:rPr>
        <w:t>Форма</w:t>
      </w:r>
    </w:p>
    <w:p w:rsidR="008044E4" w:rsidRPr="007543E2" w:rsidRDefault="008044E4" w:rsidP="008044E4">
      <w:pPr>
        <w:spacing w:before="120"/>
        <w:jc w:val="center"/>
        <w:rPr>
          <w:b/>
          <w:sz w:val="22"/>
        </w:rPr>
      </w:pPr>
      <w:r w:rsidRPr="007543E2">
        <w:rPr>
          <w:b/>
          <w:sz w:val="22"/>
        </w:rPr>
        <w:t>г. Москва</w:t>
      </w:r>
      <w:r w:rsidRPr="007543E2">
        <w:rPr>
          <w:b/>
          <w:sz w:val="22"/>
        </w:rPr>
        <w:tab/>
      </w:r>
      <w:r w:rsidRPr="007543E2">
        <w:rPr>
          <w:b/>
          <w:sz w:val="22"/>
        </w:rPr>
        <w:tab/>
      </w:r>
      <w:r w:rsidRPr="007543E2">
        <w:rPr>
          <w:b/>
          <w:sz w:val="22"/>
        </w:rPr>
        <w:tab/>
      </w:r>
      <w:r w:rsidRPr="007543E2">
        <w:rPr>
          <w:b/>
          <w:sz w:val="22"/>
        </w:rPr>
        <w:tab/>
      </w:r>
      <w:r w:rsidRPr="007543E2">
        <w:rPr>
          <w:b/>
          <w:sz w:val="22"/>
        </w:rPr>
        <w:tab/>
      </w:r>
      <w:r w:rsidRPr="007543E2">
        <w:rPr>
          <w:b/>
          <w:sz w:val="22"/>
        </w:rPr>
        <w:tab/>
      </w:r>
      <w:r w:rsidRPr="007543E2">
        <w:rPr>
          <w:b/>
          <w:sz w:val="22"/>
        </w:rPr>
        <w:tab/>
      </w:r>
      <w:r w:rsidRPr="007543E2">
        <w:rPr>
          <w:b/>
          <w:sz w:val="22"/>
        </w:rPr>
        <w:tab/>
      </w:r>
      <w:r w:rsidRPr="007543E2">
        <w:rPr>
          <w:b/>
          <w:sz w:val="22"/>
        </w:rPr>
        <w:tab/>
      </w:r>
      <w:r w:rsidRPr="007543E2">
        <w:rPr>
          <w:b/>
          <w:sz w:val="22"/>
        </w:rPr>
        <w:tab/>
      </w:r>
      <w:r w:rsidRPr="007543E2">
        <w:rPr>
          <w:b/>
          <w:sz w:val="22"/>
        </w:rPr>
        <w:tab/>
      </w:r>
      <w:r w:rsidRPr="007543E2">
        <w:rPr>
          <w:b/>
          <w:sz w:val="22"/>
        </w:rPr>
        <w:tab/>
      </w:r>
      <w:r w:rsidRPr="007543E2">
        <w:rPr>
          <w:b/>
          <w:sz w:val="22"/>
        </w:rPr>
        <w:tab/>
      </w:r>
      <w:r w:rsidRPr="007543E2">
        <w:rPr>
          <w:b/>
          <w:sz w:val="22"/>
        </w:rPr>
        <w:tab/>
        <w:t xml:space="preserve"> «____» _____________ 201_ года</w:t>
      </w:r>
    </w:p>
    <w:p w:rsidR="008044E4" w:rsidRPr="007543E2" w:rsidRDefault="008044E4" w:rsidP="008044E4">
      <w:pPr>
        <w:pStyle w:val="Iauiue"/>
        <w:widowControl/>
        <w:jc w:val="both"/>
        <w:rPr>
          <w:rFonts w:ascii="Times New Roman" w:hAnsi="Times New Roman"/>
          <w:noProof/>
          <w:color w:val="000000"/>
          <w:szCs w:val="22"/>
        </w:rPr>
      </w:pPr>
      <w:r w:rsidRPr="007543E2">
        <w:rPr>
          <w:rFonts w:ascii="Times New Roman" w:hAnsi="Times New Roman"/>
          <w:noProof/>
          <w:color w:val="000000"/>
          <w:szCs w:val="22"/>
        </w:rPr>
        <w:t>________________________ в лице ______________________, с одной стороны, передал, а _____________________ в лице ____________________, с другой стороны, принял следующие документы:</w:t>
      </w:r>
    </w:p>
    <w:p w:rsidR="008044E4" w:rsidRPr="007543E2" w:rsidRDefault="008044E4" w:rsidP="008044E4">
      <w:pPr>
        <w:jc w:val="both"/>
        <w:rPr>
          <w:noProof/>
          <w:color w:val="000000"/>
          <w:sz w:val="20"/>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1"/>
        <w:gridCol w:w="1976"/>
        <w:gridCol w:w="5978"/>
        <w:gridCol w:w="1548"/>
        <w:gridCol w:w="1479"/>
        <w:gridCol w:w="1509"/>
        <w:gridCol w:w="1427"/>
      </w:tblGrid>
      <w:tr w:rsidR="008044E4" w:rsidRPr="007543E2" w:rsidTr="002334E4">
        <w:trPr>
          <w:trHeight w:val="569"/>
        </w:trPr>
        <w:tc>
          <w:tcPr>
            <w:tcW w:w="801" w:type="dxa"/>
            <w:vAlign w:val="center"/>
          </w:tcPr>
          <w:p w:rsidR="008044E4" w:rsidRPr="007543E2" w:rsidRDefault="008044E4" w:rsidP="002334E4">
            <w:pPr>
              <w:jc w:val="center"/>
              <w:rPr>
                <w:b/>
                <w:sz w:val="22"/>
              </w:rPr>
            </w:pPr>
            <w:r w:rsidRPr="007543E2">
              <w:rPr>
                <w:b/>
                <w:sz w:val="22"/>
              </w:rPr>
              <w:t>№</w:t>
            </w:r>
          </w:p>
          <w:p w:rsidR="008044E4" w:rsidRPr="007543E2" w:rsidRDefault="008044E4" w:rsidP="002334E4">
            <w:pPr>
              <w:jc w:val="center"/>
              <w:rPr>
                <w:b/>
                <w:sz w:val="22"/>
              </w:rPr>
            </w:pPr>
            <w:r w:rsidRPr="007543E2">
              <w:rPr>
                <w:b/>
                <w:sz w:val="22"/>
              </w:rPr>
              <w:t>п/п</w:t>
            </w:r>
          </w:p>
        </w:tc>
        <w:tc>
          <w:tcPr>
            <w:tcW w:w="1976" w:type="dxa"/>
            <w:vAlign w:val="center"/>
          </w:tcPr>
          <w:p w:rsidR="008044E4" w:rsidRPr="007543E2" w:rsidRDefault="008044E4" w:rsidP="002334E4">
            <w:pPr>
              <w:jc w:val="center"/>
              <w:rPr>
                <w:b/>
                <w:sz w:val="22"/>
              </w:rPr>
            </w:pPr>
            <w:r w:rsidRPr="007543E2">
              <w:rPr>
                <w:b/>
                <w:sz w:val="22"/>
              </w:rPr>
              <w:t>Шифр документа</w:t>
            </w:r>
          </w:p>
        </w:tc>
        <w:tc>
          <w:tcPr>
            <w:tcW w:w="5978" w:type="dxa"/>
            <w:vAlign w:val="center"/>
          </w:tcPr>
          <w:p w:rsidR="008044E4" w:rsidRPr="007543E2" w:rsidRDefault="008044E4" w:rsidP="002334E4">
            <w:pPr>
              <w:jc w:val="center"/>
              <w:rPr>
                <w:b/>
                <w:sz w:val="22"/>
              </w:rPr>
            </w:pPr>
            <w:r w:rsidRPr="007543E2">
              <w:rPr>
                <w:b/>
                <w:sz w:val="22"/>
              </w:rPr>
              <w:t>Название документа</w:t>
            </w:r>
          </w:p>
        </w:tc>
        <w:tc>
          <w:tcPr>
            <w:tcW w:w="1548" w:type="dxa"/>
            <w:vAlign w:val="center"/>
          </w:tcPr>
          <w:p w:rsidR="008044E4" w:rsidRPr="007543E2" w:rsidRDefault="008044E4" w:rsidP="002334E4">
            <w:pPr>
              <w:jc w:val="center"/>
              <w:rPr>
                <w:b/>
                <w:sz w:val="22"/>
              </w:rPr>
            </w:pPr>
            <w:r w:rsidRPr="007543E2">
              <w:rPr>
                <w:b/>
                <w:sz w:val="22"/>
              </w:rPr>
              <w:t>Дата документа</w:t>
            </w:r>
          </w:p>
        </w:tc>
        <w:tc>
          <w:tcPr>
            <w:tcW w:w="1479" w:type="dxa"/>
            <w:vAlign w:val="center"/>
          </w:tcPr>
          <w:p w:rsidR="008044E4" w:rsidRPr="007543E2" w:rsidRDefault="008044E4" w:rsidP="002334E4">
            <w:pPr>
              <w:jc w:val="center"/>
              <w:rPr>
                <w:b/>
                <w:sz w:val="22"/>
              </w:rPr>
            </w:pPr>
            <w:r w:rsidRPr="007543E2">
              <w:rPr>
                <w:b/>
                <w:sz w:val="22"/>
              </w:rPr>
              <w:t>Кол-во</w:t>
            </w:r>
          </w:p>
          <w:p w:rsidR="008044E4" w:rsidRPr="007543E2" w:rsidRDefault="008044E4" w:rsidP="002334E4">
            <w:pPr>
              <w:jc w:val="center"/>
              <w:rPr>
                <w:b/>
                <w:sz w:val="22"/>
              </w:rPr>
            </w:pPr>
            <w:r w:rsidRPr="007543E2">
              <w:rPr>
                <w:b/>
                <w:sz w:val="22"/>
              </w:rPr>
              <w:t>листов</w:t>
            </w:r>
          </w:p>
        </w:tc>
        <w:tc>
          <w:tcPr>
            <w:tcW w:w="1509" w:type="dxa"/>
            <w:vAlign w:val="center"/>
          </w:tcPr>
          <w:p w:rsidR="008044E4" w:rsidRPr="007543E2" w:rsidRDefault="008044E4" w:rsidP="002334E4">
            <w:pPr>
              <w:jc w:val="center"/>
              <w:rPr>
                <w:b/>
                <w:sz w:val="22"/>
              </w:rPr>
            </w:pPr>
            <w:r w:rsidRPr="007543E2">
              <w:rPr>
                <w:b/>
                <w:sz w:val="22"/>
              </w:rPr>
              <w:t>Кол-во экземпляров</w:t>
            </w:r>
          </w:p>
        </w:tc>
        <w:tc>
          <w:tcPr>
            <w:tcW w:w="1427" w:type="dxa"/>
          </w:tcPr>
          <w:p w:rsidR="008044E4" w:rsidRPr="007543E2" w:rsidRDefault="008044E4" w:rsidP="002334E4">
            <w:pPr>
              <w:jc w:val="center"/>
              <w:rPr>
                <w:b/>
                <w:sz w:val="22"/>
              </w:rPr>
            </w:pPr>
            <w:r w:rsidRPr="007543E2">
              <w:rPr>
                <w:b/>
                <w:sz w:val="22"/>
              </w:rPr>
              <w:t>Форма (копия</w:t>
            </w:r>
            <w:r w:rsidRPr="007543E2">
              <w:rPr>
                <w:b/>
                <w:sz w:val="22"/>
                <w:lang w:val="en-US"/>
              </w:rPr>
              <w:t>/</w:t>
            </w:r>
            <w:r w:rsidRPr="007543E2">
              <w:rPr>
                <w:b/>
                <w:sz w:val="22"/>
              </w:rPr>
              <w:t>оригинал)</w:t>
            </w:r>
          </w:p>
        </w:tc>
      </w:tr>
      <w:tr w:rsidR="008044E4" w:rsidRPr="007543E2" w:rsidTr="002334E4">
        <w:trPr>
          <w:trHeight w:val="351"/>
        </w:trPr>
        <w:tc>
          <w:tcPr>
            <w:tcW w:w="801" w:type="dxa"/>
          </w:tcPr>
          <w:p w:rsidR="008044E4" w:rsidRPr="007543E2" w:rsidRDefault="008044E4" w:rsidP="002334E4">
            <w:pPr>
              <w:jc w:val="center"/>
              <w:rPr>
                <w:b/>
                <w:sz w:val="22"/>
              </w:rPr>
            </w:pPr>
            <w:r w:rsidRPr="007543E2">
              <w:rPr>
                <w:b/>
                <w:sz w:val="22"/>
              </w:rPr>
              <w:t>1.</w:t>
            </w:r>
          </w:p>
        </w:tc>
        <w:tc>
          <w:tcPr>
            <w:tcW w:w="1976" w:type="dxa"/>
          </w:tcPr>
          <w:p w:rsidR="008044E4" w:rsidRPr="007543E2" w:rsidRDefault="008044E4" w:rsidP="002334E4">
            <w:pPr>
              <w:jc w:val="both"/>
              <w:rPr>
                <w:sz w:val="22"/>
              </w:rPr>
            </w:pPr>
          </w:p>
        </w:tc>
        <w:tc>
          <w:tcPr>
            <w:tcW w:w="5978" w:type="dxa"/>
          </w:tcPr>
          <w:p w:rsidR="008044E4" w:rsidRPr="007543E2" w:rsidRDefault="008044E4" w:rsidP="002334E4">
            <w:pPr>
              <w:jc w:val="both"/>
              <w:rPr>
                <w:sz w:val="22"/>
              </w:rPr>
            </w:pPr>
          </w:p>
        </w:tc>
        <w:tc>
          <w:tcPr>
            <w:tcW w:w="1548" w:type="dxa"/>
          </w:tcPr>
          <w:p w:rsidR="008044E4" w:rsidRPr="007543E2" w:rsidRDefault="008044E4" w:rsidP="002334E4">
            <w:pPr>
              <w:jc w:val="both"/>
              <w:rPr>
                <w:sz w:val="22"/>
              </w:rPr>
            </w:pPr>
          </w:p>
        </w:tc>
        <w:tc>
          <w:tcPr>
            <w:tcW w:w="1479" w:type="dxa"/>
          </w:tcPr>
          <w:p w:rsidR="008044E4" w:rsidRPr="007543E2" w:rsidRDefault="008044E4" w:rsidP="002334E4">
            <w:pPr>
              <w:jc w:val="both"/>
              <w:rPr>
                <w:sz w:val="22"/>
              </w:rPr>
            </w:pPr>
          </w:p>
        </w:tc>
        <w:tc>
          <w:tcPr>
            <w:tcW w:w="1509" w:type="dxa"/>
          </w:tcPr>
          <w:p w:rsidR="008044E4" w:rsidRPr="007543E2" w:rsidRDefault="008044E4" w:rsidP="002334E4">
            <w:pPr>
              <w:jc w:val="both"/>
              <w:rPr>
                <w:sz w:val="22"/>
              </w:rPr>
            </w:pPr>
          </w:p>
        </w:tc>
        <w:tc>
          <w:tcPr>
            <w:tcW w:w="1427" w:type="dxa"/>
          </w:tcPr>
          <w:p w:rsidR="008044E4" w:rsidRPr="007543E2" w:rsidRDefault="008044E4" w:rsidP="002334E4">
            <w:pPr>
              <w:jc w:val="both"/>
              <w:rPr>
                <w:sz w:val="22"/>
              </w:rPr>
            </w:pPr>
          </w:p>
        </w:tc>
      </w:tr>
      <w:tr w:rsidR="008044E4" w:rsidRPr="007543E2" w:rsidTr="002334E4">
        <w:trPr>
          <w:trHeight w:val="352"/>
        </w:trPr>
        <w:tc>
          <w:tcPr>
            <w:tcW w:w="801" w:type="dxa"/>
          </w:tcPr>
          <w:p w:rsidR="008044E4" w:rsidRPr="007543E2" w:rsidRDefault="008044E4" w:rsidP="002334E4">
            <w:pPr>
              <w:jc w:val="center"/>
              <w:rPr>
                <w:b/>
                <w:sz w:val="22"/>
              </w:rPr>
            </w:pPr>
            <w:r w:rsidRPr="007543E2">
              <w:rPr>
                <w:b/>
                <w:sz w:val="22"/>
              </w:rPr>
              <w:t>2.</w:t>
            </w:r>
          </w:p>
        </w:tc>
        <w:tc>
          <w:tcPr>
            <w:tcW w:w="1976" w:type="dxa"/>
          </w:tcPr>
          <w:p w:rsidR="008044E4" w:rsidRPr="007543E2" w:rsidRDefault="008044E4" w:rsidP="002334E4">
            <w:pPr>
              <w:jc w:val="both"/>
              <w:rPr>
                <w:sz w:val="22"/>
              </w:rPr>
            </w:pPr>
          </w:p>
        </w:tc>
        <w:tc>
          <w:tcPr>
            <w:tcW w:w="5978" w:type="dxa"/>
          </w:tcPr>
          <w:p w:rsidR="008044E4" w:rsidRPr="007543E2" w:rsidRDefault="008044E4" w:rsidP="002334E4">
            <w:pPr>
              <w:jc w:val="both"/>
              <w:rPr>
                <w:sz w:val="22"/>
              </w:rPr>
            </w:pPr>
          </w:p>
        </w:tc>
        <w:tc>
          <w:tcPr>
            <w:tcW w:w="1548" w:type="dxa"/>
          </w:tcPr>
          <w:p w:rsidR="008044E4" w:rsidRPr="007543E2" w:rsidRDefault="008044E4" w:rsidP="002334E4">
            <w:pPr>
              <w:jc w:val="both"/>
              <w:rPr>
                <w:sz w:val="22"/>
              </w:rPr>
            </w:pPr>
          </w:p>
        </w:tc>
        <w:tc>
          <w:tcPr>
            <w:tcW w:w="1479" w:type="dxa"/>
          </w:tcPr>
          <w:p w:rsidR="008044E4" w:rsidRPr="007543E2" w:rsidRDefault="008044E4" w:rsidP="002334E4">
            <w:pPr>
              <w:jc w:val="both"/>
              <w:rPr>
                <w:sz w:val="22"/>
              </w:rPr>
            </w:pPr>
          </w:p>
        </w:tc>
        <w:tc>
          <w:tcPr>
            <w:tcW w:w="1509" w:type="dxa"/>
          </w:tcPr>
          <w:p w:rsidR="008044E4" w:rsidRPr="007543E2" w:rsidRDefault="008044E4" w:rsidP="002334E4">
            <w:pPr>
              <w:jc w:val="both"/>
              <w:rPr>
                <w:sz w:val="22"/>
              </w:rPr>
            </w:pPr>
          </w:p>
        </w:tc>
        <w:tc>
          <w:tcPr>
            <w:tcW w:w="1427" w:type="dxa"/>
          </w:tcPr>
          <w:p w:rsidR="008044E4" w:rsidRPr="007543E2" w:rsidRDefault="008044E4" w:rsidP="002334E4">
            <w:pPr>
              <w:jc w:val="both"/>
              <w:rPr>
                <w:sz w:val="22"/>
              </w:rPr>
            </w:pPr>
          </w:p>
        </w:tc>
      </w:tr>
      <w:tr w:rsidR="008044E4" w:rsidRPr="007543E2" w:rsidTr="002334E4">
        <w:trPr>
          <w:trHeight w:val="351"/>
        </w:trPr>
        <w:tc>
          <w:tcPr>
            <w:tcW w:w="801" w:type="dxa"/>
          </w:tcPr>
          <w:p w:rsidR="008044E4" w:rsidRPr="007543E2" w:rsidRDefault="008044E4" w:rsidP="002334E4">
            <w:pPr>
              <w:jc w:val="center"/>
              <w:rPr>
                <w:b/>
                <w:sz w:val="22"/>
              </w:rPr>
            </w:pPr>
            <w:r w:rsidRPr="007543E2">
              <w:rPr>
                <w:b/>
                <w:sz w:val="22"/>
              </w:rPr>
              <w:t>3.</w:t>
            </w:r>
          </w:p>
        </w:tc>
        <w:tc>
          <w:tcPr>
            <w:tcW w:w="1976" w:type="dxa"/>
          </w:tcPr>
          <w:p w:rsidR="008044E4" w:rsidRPr="007543E2" w:rsidRDefault="008044E4" w:rsidP="002334E4">
            <w:pPr>
              <w:jc w:val="both"/>
              <w:rPr>
                <w:sz w:val="22"/>
              </w:rPr>
            </w:pPr>
          </w:p>
        </w:tc>
        <w:tc>
          <w:tcPr>
            <w:tcW w:w="5978" w:type="dxa"/>
          </w:tcPr>
          <w:p w:rsidR="008044E4" w:rsidRPr="007543E2" w:rsidRDefault="008044E4" w:rsidP="002334E4">
            <w:pPr>
              <w:jc w:val="both"/>
              <w:rPr>
                <w:sz w:val="22"/>
              </w:rPr>
            </w:pPr>
          </w:p>
        </w:tc>
        <w:tc>
          <w:tcPr>
            <w:tcW w:w="1548" w:type="dxa"/>
          </w:tcPr>
          <w:p w:rsidR="008044E4" w:rsidRPr="007543E2" w:rsidRDefault="008044E4" w:rsidP="002334E4">
            <w:pPr>
              <w:jc w:val="both"/>
              <w:rPr>
                <w:sz w:val="22"/>
              </w:rPr>
            </w:pPr>
          </w:p>
        </w:tc>
        <w:tc>
          <w:tcPr>
            <w:tcW w:w="1479" w:type="dxa"/>
          </w:tcPr>
          <w:p w:rsidR="008044E4" w:rsidRPr="007543E2" w:rsidRDefault="008044E4" w:rsidP="002334E4">
            <w:pPr>
              <w:jc w:val="both"/>
              <w:rPr>
                <w:sz w:val="22"/>
              </w:rPr>
            </w:pPr>
          </w:p>
        </w:tc>
        <w:tc>
          <w:tcPr>
            <w:tcW w:w="1509" w:type="dxa"/>
          </w:tcPr>
          <w:p w:rsidR="008044E4" w:rsidRPr="007543E2" w:rsidRDefault="008044E4" w:rsidP="002334E4">
            <w:pPr>
              <w:jc w:val="both"/>
              <w:rPr>
                <w:sz w:val="22"/>
              </w:rPr>
            </w:pPr>
          </w:p>
        </w:tc>
        <w:tc>
          <w:tcPr>
            <w:tcW w:w="1427" w:type="dxa"/>
          </w:tcPr>
          <w:p w:rsidR="008044E4" w:rsidRPr="007543E2" w:rsidRDefault="008044E4" w:rsidP="002334E4">
            <w:pPr>
              <w:jc w:val="both"/>
              <w:rPr>
                <w:sz w:val="22"/>
              </w:rPr>
            </w:pPr>
          </w:p>
        </w:tc>
      </w:tr>
      <w:tr w:rsidR="008044E4" w:rsidRPr="007543E2" w:rsidTr="002334E4">
        <w:trPr>
          <w:trHeight w:val="335"/>
        </w:trPr>
        <w:tc>
          <w:tcPr>
            <w:tcW w:w="801" w:type="dxa"/>
          </w:tcPr>
          <w:p w:rsidR="008044E4" w:rsidRPr="007543E2" w:rsidRDefault="008044E4" w:rsidP="002334E4">
            <w:pPr>
              <w:jc w:val="center"/>
              <w:rPr>
                <w:b/>
                <w:sz w:val="22"/>
              </w:rPr>
            </w:pPr>
            <w:r w:rsidRPr="007543E2">
              <w:rPr>
                <w:b/>
                <w:sz w:val="22"/>
              </w:rPr>
              <w:t>4.</w:t>
            </w:r>
          </w:p>
        </w:tc>
        <w:tc>
          <w:tcPr>
            <w:tcW w:w="1976" w:type="dxa"/>
          </w:tcPr>
          <w:p w:rsidR="008044E4" w:rsidRPr="007543E2" w:rsidRDefault="008044E4" w:rsidP="002334E4">
            <w:pPr>
              <w:jc w:val="both"/>
              <w:rPr>
                <w:sz w:val="22"/>
              </w:rPr>
            </w:pPr>
          </w:p>
        </w:tc>
        <w:tc>
          <w:tcPr>
            <w:tcW w:w="5978" w:type="dxa"/>
          </w:tcPr>
          <w:p w:rsidR="008044E4" w:rsidRPr="007543E2" w:rsidRDefault="008044E4" w:rsidP="002334E4">
            <w:pPr>
              <w:jc w:val="both"/>
              <w:rPr>
                <w:sz w:val="22"/>
              </w:rPr>
            </w:pPr>
          </w:p>
        </w:tc>
        <w:tc>
          <w:tcPr>
            <w:tcW w:w="1548" w:type="dxa"/>
          </w:tcPr>
          <w:p w:rsidR="008044E4" w:rsidRPr="007543E2" w:rsidRDefault="008044E4" w:rsidP="002334E4">
            <w:pPr>
              <w:jc w:val="both"/>
              <w:rPr>
                <w:sz w:val="22"/>
              </w:rPr>
            </w:pPr>
          </w:p>
        </w:tc>
        <w:tc>
          <w:tcPr>
            <w:tcW w:w="1479" w:type="dxa"/>
          </w:tcPr>
          <w:p w:rsidR="008044E4" w:rsidRPr="007543E2" w:rsidRDefault="008044E4" w:rsidP="002334E4">
            <w:pPr>
              <w:jc w:val="both"/>
              <w:rPr>
                <w:sz w:val="22"/>
              </w:rPr>
            </w:pPr>
          </w:p>
        </w:tc>
        <w:tc>
          <w:tcPr>
            <w:tcW w:w="1509" w:type="dxa"/>
          </w:tcPr>
          <w:p w:rsidR="008044E4" w:rsidRPr="007543E2" w:rsidRDefault="008044E4" w:rsidP="002334E4">
            <w:pPr>
              <w:jc w:val="both"/>
              <w:rPr>
                <w:sz w:val="22"/>
              </w:rPr>
            </w:pPr>
          </w:p>
        </w:tc>
        <w:tc>
          <w:tcPr>
            <w:tcW w:w="1427" w:type="dxa"/>
          </w:tcPr>
          <w:p w:rsidR="008044E4" w:rsidRPr="007543E2" w:rsidRDefault="008044E4" w:rsidP="002334E4">
            <w:pPr>
              <w:jc w:val="both"/>
              <w:rPr>
                <w:sz w:val="22"/>
              </w:rPr>
            </w:pPr>
          </w:p>
        </w:tc>
      </w:tr>
      <w:tr w:rsidR="008044E4" w:rsidRPr="007543E2" w:rsidTr="002334E4">
        <w:trPr>
          <w:trHeight w:val="368"/>
        </w:trPr>
        <w:tc>
          <w:tcPr>
            <w:tcW w:w="801" w:type="dxa"/>
          </w:tcPr>
          <w:p w:rsidR="008044E4" w:rsidRPr="007543E2" w:rsidRDefault="008044E4" w:rsidP="002334E4">
            <w:pPr>
              <w:jc w:val="center"/>
              <w:rPr>
                <w:b/>
                <w:sz w:val="22"/>
              </w:rPr>
            </w:pPr>
            <w:r w:rsidRPr="007543E2">
              <w:rPr>
                <w:b/>
                <w:sz w:val="22"/>
              </w:rPr>
              <w:t>5.</w:t>
            </w:r>
          </w:p>
        </w:tc>
        <w:tc>
          <w:tcPr>
            <w:tcW w:w="1976" w:type="dxa"/>
          </w:tcPr>
          <w:p w:rsidR="008044E4" w:rsidRPr="007543E2" w:rsidRDefault="008044E4" w:rsidP="002334E4">
            <w:pPr>
              <w:jc w:val="both"/>
              <w:rPr>
                <w:sz w:val="22"/>
              </w:rPr>
            </w:pPr>
          </w:p>
        </w:tc>
        <w:tc>
          <w:tcPr>
            <w:tcW w:w="5978" w:type="dxa"/>
          </w:tcPr>
          <w:p w:rsidR="008044E4" w:rsidRPr="007543E2" w:rsidRDefault="008044E4" w:rsidP="002334E4">
            <w:pPr>
              <w:jc w:val="both"/>
              <w:rPr>
                <w:sz w:val="22"/>
              </w:rPr>
            </w:pPr>
          </w:p>
        </w:tc>
        <w:tc>
          <w:tcPr>
            <w:tcW w:w="1548" w:type="dxa"/>
          </w:tcPr>
          <w:p w:rsidR="008044E4" w:rsidRPr="007543E2" w:rsidRDefault="008044E4" w:rsidP="002334E4">
            <w:pPr>
              <w:jc w:val="both"/>
              <w:rPr>
                <w:sz w:val="22"/>
              </w:rPr>
            </w:pPr>
          </w:p>
        </w:tc>
        <w:tc>
          <w:tcPr>
            <w:tcW w:w="1479" w:type="dxa"/>
          </w:tcPr>
          <w:p w:rsidR="008044E4" w:rsidRPr="007543E2" w:rsidRDefault="008044E4" w:rsidP="002334E4">
            <w:pPr>
              <w:jc w:val="both"/>
              <w:rPr>
                <w:sz w:val="22"/>
              </w:rPr>
            </w:pPr>
          </w:p>
        </w:tc>
        <w:tc>
          <w:tcPr>
            <w:tcW w:w="1509" w:type="dxa"/>
          </w:tcPr>
          <w:p w:rsidR="008044E4" w:rsidRPr="007543E2" w:rsidRDefault="008044E4" w:rsidP="002334E4">
            <w:pPr>
              <w:jc w:val="both"/>
              <w:rPr>
                <w:sz w:val="22"/>
              </w:rPr>
            </w:pPr>
          </w:p>
        </w:tc>
        <w:tc>
          <w:tcPr>
            <w:tcW w:w="1427" w:type="dxa"/>
          </w:tcPr>
          <w:p w:rsidR="008044E4" w:rsidRPr="007543E2" w:rsidRDefault="008044E4" w:rsidP="002334E4">
            <w:pPr>
              <w:jc w:val="both"/>
              <w:rPr>
                <w:sz w:val="22"/>
              </w:rPr>
            </w:pPr>
          </w:p>
        </w:tc>
      </w:tr>
    </w:tbl>
    <w:p w:rsidR="008044E4" w:rsidRPr="007543E2" w:rsidRDefault="008044E4" w:rsidP="008044E4">
      <w:pPr>
        <w:pStyle w:val="Iauiue"/>
        <w:widowControl/>
        <w:spacing w:before="120"/>
        <w:jc w:val="both"/>
        <w:rPr>
          <w:rFonts w:ascii="Times New Roman" w:hAnsi="Times New Roman"/>
          <w:noProof/>
          <w:color w:val="000000"/>
          <w:szCs w:val="22"/>
        </w:rPr>
      </w:pPr>
      <w:r w:rsidRPr="007543E2">
        <w:rPr>
          <w:rFonts w:ascii="Times New Roman" w:hAnsi="Times New Roman"/>
          <w:noProof/>
          <w:color w:val="000000"/>
          <w:szCs w:val="22"/>
        </w:rPr>
        <w:t>Данный акт составлен в двух экземплярах, по одному экземпляру для каждой из сторон.</w:t>
      </w:r>
    </w:p>
    <w:p w:rsidR="008044E4" w:rsidRPr="007543E2" w:rsidRDefault="008044E4" w:rsidP="008044E4">
      <w:pPr>
        <w:pStyle w:val="Iauiue"/>
        <w:widowControl/>
        <w:spacing w:before="120"/>
        <w:jc w:val="both"/>
        <w:rPr>
          <w:rFonts w:ascii="Times New Roman" w:hAnsi="Times New Roman"/>
          <w:noProof/>
          <w:color w:val="000000"/>
          <w:szCs w:val="22"/>
        </w:rPr>
      </w:pPr>
    </w:p>
    <w:tbl>
      <w:tblPr>
        <w:tblW w:w="5000" w:type="pct"/>
        <w:tblLook w:val="04A0" w:firstRow="1" w:lastRow="0" w:firstColumn="1" w:lastColumn="0" w:noHBand="0" w:noVBand="1"/>
      </w:tblPr>
      <w:tblGrid>
        <w:gridCol w:w="4219"/>
        <w:gridCol w:w="6095"/>
        <w:gridCol w:w="4404"/>
      </w:tblGrid>
      <w:tr w:rsidR="008044E4" w:rsidRPr="00C772BD" w:rsidTr="002334E4">
        <w:tc>
          <w:tcPr>
            <w:tcW w:w="4219" w:type="dxa"/>
            <w:shd w:val="clear" w:color="auto" w:fill="auto"/>
          </w:tcPr>
          <w:p w:rsidR="008044E4" w:rsidRPr="00C772BD" w:rsidRDefault="008044E4" w:rsidP="002334E4">
            <w:pPr>
              <w:pStyle w:val="Iauiue"/>
              <w:widowControl/>
              <w:rPr>
                <w:rFonts w:ascii="Times New Roman" w:hAnsi="Times New Roman"/>
                <w:b/>
                <w:szCs w:val="22"/>
              </w:rPr>
            </w:pPr>
            <w:r w:rsidRPr="00C772BD">
              <w:rPr>
                <w:rFonts w:ascii="Times New Roman" w:hAnsi="Times New Roman"/>
                <w:b/>
                <w:szCs w:val="22"/>
              </w:rPr>
              <w:t>От Исполнителя</w:t>
            </w:r>
            <w:r w:rsidRPr="00C772BD">
              <w:rPr>
                <w:rFonts w:ascii="Times New Roman" w:hAnsi="Times New Roman"/>
                <w:b/>
                <w:szCs w:val="22"/>
              </w:rPr>
              <w:br/>
              <w:t>документы передал:</w:t>
            </w:r>
          </w:p>
          <w:p w:rsidR="008044E4" w:rsidRPr="00C772BD" w:rsidRDefault="008044E4" w:rsidP="002334E4">
            <w:pPr>
              <w:pStyle w:val="Iauiue"/>
              <w:widowControl/>
              <w:rPr>
                <w:rFonts w:ascii="Times New Roman" w:hAnsi="Times New Roman"/>
                <w:b/>
                <w:szCs w:val="22"/>
              </w:rPr>
            </w:pPr>
          </w:p>
          <w:p w:rsidR="008044E4" w:rsidRPr="00C772BD" w:rsidRDefault="008044E4" w:rsidP="002334E4">
            <w:pPr>
              <w:rPr>
                <w:sz w:val="20"/>
                <w:szCs w:val="22"/>
              </w:rPr>
            </w:pPr>
            <w:r w:rsidRPr="00C772BD">
              <w:rPr>
                <w:sz w:val="20"/>
                <w:szCs w:val="22"/>
              </w:rPr>
              <w:t>________________ /___________________</w:t>
            </w:r>
          </w:p>
          <w:p w:rsidR="008044E4" w:rsidRPr="00C772BD" w:rsidRDefault="008044E4" w:rsidP="002334E4">
            <w:pPr>
              <w:pStyle w:val="Iauiue"/>
              <w:widowControl/>
              <w:rPr>
                <w:rFonts w:ascii="Times New Roman" w:hAnsi="Times New Roman"/>
                <w:szCs w:val="22"/>
              </w:rPr>
            </w:pPr>
          </w:p>
          <w:p w:rsidR="008044E4" w:rsidRPr="00C772BD" w:rsidRDefault="008044E4" w:rsidP="002334E4">
            <w:pPr>
              <w:pStyle w:val="Iauiue"/>
              <w:widowControl/>
              <w:jc w:val="center"/>
              <w:rPr>
                <w:rFonts w:ascii="Times New Roman" w:hAnsi="Times New Roman"/>
                <w:noProof/>
                <w:color w:val="000000"/>
                <w:szCs w:val="22"/>
              </w:rPr>
            </w:pPr>
            <w:r w:rsidRPr="00C772BD">
              <w:rPr>
                <w:rFonts w:ascii="Times New Roman" w:hAnsi="Times New Roman"/>
                <w:szCs w:val="22"/>
              </w:rPr>
              <w:t>М.П.</w:t>
            </w:r>
          </w:p>
        </w:tc>
        <w:tc>
          <w:tcPr>
            <w:tcW w:w="6095" w:type="dxa"/>
            <w:shd w:val="clear" w:color="auto" w:fill="auto"/>
          </w:tcPr>
          <w:p w:rsidR="008044E4" w:rsidRPr="00C772BD" w:rsidRDefault="008044E4" w:rsidP="002334E4">
            <w:pPr>
              <w:pStyle w:val="Iauiue"/>
              <w:widowControl/>
              <w:rPr>
                <w:rFonts w:ascii="Times New Roman" w:hAnsi="Times New Roman"/>
                <w:b/>
                <w:szCs w:val="22"/>
              </w:rPr>
            </w:pPr>
          </w:p>
        </w:tc>
        <w:tc>
          <w:tcPr>
            <w:tcW w:w="4404" w:type="dxa"/>
            <w:shd w:val="clear" w:color="auto" w:fill="auto"/>
          </w:tcPr>
          <w:p w:rsidR="008044E4" w:rsidRPr="00C772BD" w:rsidRDefault="008044E4" w:rsidP="002334E4">
            <w:pPr>
              <w:pStyle w:val="Iauiue"/>
              <w:widowControl/>
              <w:rPr>
                <w:rFonts w:ascii="Times New Roman" w:hAnsi="Times New Roman"/>
                <w:b/>
                <w:szCs w:val="22"/>
              </w:rPr>
            </w:pPr>
            <w:r w:rsidRPr="00C772BD">
              <w:rPr>
                <w:rFonts w:ascii="Times New Roman" w:hAnsi="Times New Roman"/>
                <w:b/>
                <w:szCs w:val="22"/>
              </w:rPr>
              <w:t>От Заказчика</w:t>
            </w:r>
            <w:r w:rsidRPr="00C772BD">
              <w:rPr>
                <w:rFonts w:ascii="Times New Roman" w:hAnsi="Times New Roman"/>
                <w:b/>
                <w:szCs w:val="22"/>
              </w:rPr>
              <w:br/>
              <w:t>документы принял</w:t>
            </w:r>
          </w:p>
          <w:p w:rsidR="008044E4" w:rsidRPr="00B21357" w:rsidRDefault="008044E4" w:rsidP="002334E4">
            <w:pPr>
              <w:pStyle w:val="Iauiue"/>
              <w:widowControl/>
              <w:rPr>
                <w:rFonts w:ascii="Times New Roman" w:hAnsi="Times New Roman"/>
                <w:b/>
                <w:szCs w:val="22"/>
              </w:rPr>
            </w:pPr>
          </w:p>
          <w:p w:rsidR="008044E4" w:rsidRPr="00C772BD" w:rsidRDefault="008044E4" w:rsidP="002334E4">
            <w:pPr>
              <w:rPr>
                <w:sz w:val="20"/>
                <w:szCs w:val="22"/>
              </w:rPr>
            </w:pPr>
            <w:r w:rsidRPr="00C772BD">
              <w:rPr>
                <w:sz w:val="20"/>
                <w:szCs w:val="22"/>
              </w:rPr>
              <w:t>________________ /___________________</w:t>
            </w:r>
          </w:p>
          <w:p w:rsidR="008044E4" w:rsidRPr="00C772BD" w:rsidRDefault="008044E4" w:rsidP="002334E4">
            <w:pPr>
              <w:pStyle w:val="Iauiue"/>
              <w:widowControl/>
              <w:rPr>
                <w:rFonts w:ascii="Times New Roman" w:hAnsi="Times New Roman"/>
                <w:szCs w:val="22"/>
              </w:rPr>
            </w:pPr>
          </w:p>
          <w:p w:rsidR="008044E4" w:rsidRPr="00C772BD" w:rsidRDefault="008044E4" w:rsidP="002334E4">
            <w:pPr>
              <w:pStyle w:val="Iauiue"/>
              <w:widowControl/>
              <w:jc w:val="center"/>
              <w:rPr>
                <w:rFonts w:ascii="Times New Roman" w:hAnsi="Times New Roman"/>
                <w:noProof/>
                <w:color w:val="000000"/>
                <w:szCs w:val="22"/>
              </w:rPr>
            </w:pPr>
            <w:r w:rsidRPr="00C772BD">
              <w:rPr>
                <w:rFonts w:ascii="Times New Roman" w:hAnsi="Times New Roman"/>
                <w:szCs w:val="22"/>
              </w:rPr>
              <w:t>М.П.</w:t>
            </w:r>
          </w:p>
        </w:tc>
      </w:tr>
    </w:tbl>
    <w:p w:rsidR="008044E4" w:rsidRPr="00B21357" w:rsidRDefault="008044E4" w:rsidP="008044E4">
      <w:pPr>
        <w:rPr>
          <w:b/>
          <w:sz w:val="22"/>
          <w:szCs w:val="22"/>
        </w:rPr>
      </w:pPr>
    </w:p>
    <w:p w:rsidR="008044E4" w:rsidRPr="007543E2" w:rsidRDefault="008044E4" w:rsidP="008044E4">
      <w:pPr>
        <w:rPr>
          <w:b/>
          <w:sz w:val="22"/>
          <w:szCs w:val="22"/>
        </w:rPr>
      </w:pPr>
      <w:r w:rsidRPr="007543E2">
        <w:rPr>
          <w:b/>
          <w:sz w:val="22"/>
          <w:szCs w:val="22"/>
        </w:rPr>
        <w:t xml:space="preserve">Форму </w:t>
      </w:r>
      <w:r>
        <w:rPr>
          <w:b/>
          <w:sz w:val="22"/>
          <w:szCs w:val="22"/>
        </w:rPr>
        <w:t>а</w:t>
      </w:r>
      <w:r w:rsidRPr="007543E2">
        <w:rPr>
          <w:b/>
          <w:sz w:val="22"/>
          <w:szCs w:val="22"/>
        </w:rPr>
        <w:t xml:space="preserve">кта приема-передачи </w:t>
      </w:r>
      <w:r>
        <w:rPr>
          <w:b/>
          <w:sz w:val="22"/>
          <w:szCs w:val="22"/>
        </w:rPr>
        <w:t>документации</w:t>
      </w:r>
      <w:r w:rsidRPr="007543E2">
        <w:rPr>
          <w:b/>
          <w:sz w:val="22"/>
          <w:szCs w:val="22"/>
        </w:rPr>
        <w:t xml:space="preserve"> утверждаем:</w:t>
      </w:r>
    </w:p>
    <w:p w:rsidR="008044E4" w:rsidRPr="00C65EAB" w:rsidRDefault="008044E4" w:rsidP="008044E4">
      <w:pPr>
        <w:rPr>
          <w:b/>
          <w:sz w:val="22"/>
          <w:szCs w:val="22"/>
        </w:rPr>
      </w:pPr>
    </w:p>
    <w:tbl>
      <w:tblPr>
        <w:tblW w:w="5000" w:type="pct"/>
        <w:jc w:val="center"/>
        <w:tblLook w:val="04A0" w:firstRow="1" w:lastRow="0" w:firstColumn="1" w:lastColumn="0" w:noHBand="0" w:noVBand="1"/>
      </w:tblPr>
      <w:tblGrid>
        <w:gridCol w:w="7359"/>
        <w:gridCol w:w="7359"/>
      </w:tblGrid>
      <w:tr w:rsidR="008044E4" w:rsidRPr="00B22098" w:rsidTr="002334E4">
        <w:trPr>
          <w:trHeight w:val="1532"/>
          <w:jc w:val="center"/>
        </w:trPr>
        <w:tc>
          <w:tcPr>
            <w:tcW w:w="7359" w:type="dxa"/>
            <w:shd w:val="clear" w:color="auto" w:fill="auto"/>
          </w:tcPr>
          <w:p w:rsidR="008044E4" w:rsidRDefault="008044E4" w:rsidP="002334E4">
            <w:pPr>
              <w:jc w:val="both"/>
              <w:rPr>
                <w:b/>
                <w:sz w:val="22"/>
                <w:szCs w:val="22"/>
              </w:rPr>
            </w:pPr>
            <w:r>
              <w:rPr>
                <w:b/>
                <w:sz w:val="22"/>
                <w:szCs w:val="22"/>
              </w:rPr>
              <w:t>Заказчик:</w:t>
            </w:r>
          </w:p>
          <w:p w:rsidR="008044E4" w:rsidRDefault="008044E4" w:rsidP="002334E4">
            <w:pPr>
              <w:jc w:val="both"/>
              <w:rPr>
                <w:b/>
                <w:sz w:val="22"/>
                <w:szCs w:val="22"/>
              </w:rPr>
            </w:pPr>
          </w:p>
          <w:p w:rsidR="008044E4" w:rsidRDefault="008044E4" w:rsidP="002334E4">
            <w:pPr>
              <w:jc w:val="both"/>
              <w:rPr>
                <w:sz w:val="22"/>
                <w:szCs w:val="22"/>
              </w:rPr>
            </w:pPr>
            <w:r>
              <w:rPr>
                <w:sz w:val="22"/>
                <w:szCs w:val="22"/>
              </w:rPr>
              <w:t>Подпись: ____________________</w:t>
            </w:r>
          </w:p>
          <w:p w:rsidR="008044E4" w:rsidRDefault="008044E4" w:rsidP="002334E4">
            <w:pPr>
              <w:rPr>
                <w:sz w:val="22"/>
                <w:szCs w:val="22"/>
              </w:rPr>
            </w:pPr>
          </w:p>
          <w:p w:rsidR="008044E4" w:rsidRPr="007543E2" w:rsidRDefault="008044E4" w:rsidP="002334E4">
            <w:pPr>
              <w:rPr>
                <w:b/>
                <w:sz w:val="22"/>
                <w:szCs w:val="22"/>
              </w:rPr>
            </w:pPr>
            <w:r>
              <w:rPr>
                <w:sz w:val="22"/>
                <w:szCs w:val="22"/>
              </w:rPr>
              <w:t xml:space="preserve">                                                 М.П.</w:t>
            </w:r>
          </w:p>
        </w:tc>
        <w:tc>
          <w:tcPr>
            <w:tcW w:w="7359" w:type="dxa"/>
            <w:shd w:val="clear" w:color="auto" w:fill="auto"/>
          </w:tcPr>
          <w:p w:rsidR="008044E4" w:rsidRDefault="008044E4" w:rsidP="002334E4">
            <w:pPr>
              <w:jc w:val="both"/>
              <w:rPr>
                <w:sz w:val="22"/>
                <w:szCs w:val="22"/>
              </w:rPr>
            </w:pPr>
            <w:r>
              <w:rPr>
                <w:b/>
                <w:sz w:val="22"/>
                <w:szCs w:val="22"/>
              </w:rPr>
              <w:t>Исполнитель:</w:t>
            </w: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p>
          <w:p w:rsidR="008044E4" w:rsidRDefault="008044E4" w:rsidP="002334E4">
            <w:pPr>
              <w:framePr w:hSpace="180" w:wrap="around" w:vAnchor="text" w:hAnchor="margin" w:xAlign="center" w:y="173"/>
              <w:jc w:val="both"/>
              <w:rPr>
                <w:sz w:val="22"/>
                <w:szCs w:val="22"/>
              </w:rPr>
            </w:pPr>
            <w:r>
              <w:rPr>
                <w:sz w:val="22"/>
                <w:szCs w:val="22"/>
              </w:rPr>
              <w:t>Подпись: ______________</w:t>
            </w:r>
          </w:p>
          <w:p w:rsidR="008044E4" w:rsidRDefault="008044E4" w:rsidP="002334E4">
            <w:pPr>
              <w:jc w:val="both"/>
              <w:rPr>
                <w:sz w:val="22"/>
                <w:szCs w:val="22"/>
              </w:rPr>
            </w:pPr>
          </w:p>
          <w:p w:rsidR="008044E4" w:rsidRPr="007543E2" w:rsidRDefault="008044E4" w:rsidP="002334E4">
            <w:pPr>
              <w:rPr>
                <w:b/>
                <w:sz w:val="22"/>
                <w:szCs w:val="22"/>
              </w:rPr>
            </w:pPr>
            <w:r>
              <w:rPr>
                <w:sz w:val="22"/>
                <w:szCs w:val="22"/>
              </w:rPr>
              <w:t xml:space="preserve">                                                      М.П.</w:t>
            </w:r>
          </w:p>
        </w:tc>
      </w:tr>
    </w:tbl>
    <w:p w:rsidR="008044E4" w:rsidRPr="007F1B6E" w:rsidRDefault="008044E4" w:rsidP="008044E4">
      <w:pPr>
        <w:tabs>
          <w:tab w:val="left" w:pos="5850"/>
        </w:tabs>
        <w:rPr>
          <w:sz w:val="22"/>
          <w:szCs w:val="22"/>
        </w:rPr>
      </w:pPr>
    </w:p>
    <w:p w:rsidR="00886E93" w:rsidRDefault="00886E93"/>
    <w:sectPr w:rsidR="00886E93" w:rsidSect="002334E4">
      <w:pgSz w:w="16838" w:h="11906" w:orient="landscape"/>
      <w:pgMar w:top="851" w:right="1259" w:bottom="539"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22F" w:rsidRDefault="00BB122F">
      <w:r>
        <w:separator/>
      </w:r>
    </w:p>
  </w:endnote>
  <w:endnote w:type="continuationSeparator" w:id="0">
    <w:p w:rsidR="00BB122F" w:rsidRDefault="00BB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ST type B">
    <w:altName w:val="Segoe UI"/>
    <w:charset w:val="CC"/>
    <w:family w:val="swiss"/>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EC" w:rsidRPr="00975A9C" w:rsidRDefault="006C31EC" w:rsidP="002334E4">
    <w:pPr>
      <w:pStyle w:val="af7"/>
      <w:jc w:val="center"/>
      <w:rPr>
        <w:sz w:val="20"/>
      </w:rPr>
    </w:pPr>
    <w:r w:rsidRPr="00975A9C">
      <w:rPr>
        <w:sz w:val="20"/>
      </w:rPr>
      <w:fldChar w:fldCharType="begin"/>
    </w:r>
    <w:r w:rsidRPr="00975A9C">
      <w:rPr>
        <w:sz w:val="20"/>
      </w:rPr>
      <w:instrText>PAGE   \* MERGEFORMAT</w:instrText>
    </w:r>
    <w:r w:rsidRPr="00975A9C">
      <w:rPr>
        <w:sz w:val="20"/>
      </w:rPr>
      <w:fldChar w:fldCharType="separate"/>
    </w:r>
    <w:r w:rsidR="00C75961">
      <w:rPr>
        <w:noProof/>
        <w:sz w:val="20"/>
      </w:rPr>
      <w:t>18</w:t>
    </w:r>
    <w:r w:rsidRPr="00975A9C">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22F" w:rsidRDefault="00BB122F">
      <w:r>
        <w:separator/>
      </w:r>
    </w:p>
  </w:footnote>
  <w:footnote w:type="continuationSeparator" w:id="0">
    <w:p w:rsidR="00BB122F" w:rsidRDefault="00BB12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226A5B4"/>
    <w:lvl w:ilvl="0">
      <w:start w:val="1"/>
      <w:numFmt w:val="decimal"/>
      <w:pStyle w:val="5"/>
      <w:lvlText w:val="%1."/>
      <w:lvlJc w:val="left"/>
      <w:pPr>
        <w:tabs>
          <w:tab w:val="num" w:pos="2866"/>
        </w:tabs>
        <w:ind w:left="2866" w:hanging="360"/>
      </w:pPr>
      <w:rPr>
        <w:rFonts w:ascii="Times New Roman" w:hAnsi="Times New Roman" w:hint="default"/>
        <w:b w:val="0"/>
        <w:i w:val="0"/>
        <w:color w:val="auto"/>
        <w:spacing w:val="0"/>
        <w:w w:val="100"/>
        <w:kern w:val="0"/>
        <w:position w:val="0"/>
        <w:sz w:val="24"/>
        <w:szCs w:val="24"/>
        <w:u w:val="none"/>
        <w:effect w:val="none"/>
      </w:rPr>
    </w:lvl>
  </w:abstractNum>
  <w:abstractNum w:abstractNumId="1">
    <w:nsid w:val="FFFFFF7D"/>
    <w:multiLevelType w:val="singleLevel"/>
    <w:tmpl w:val="EED2B236"/>
    <w:lvl w:ilvl="0">
      <w:start w:val="1"/>
      <w:numFmt w:val="decimal"/>
      <w:pStyle w:val="4"/>
      <w:lvlText w:val="%1."/>
      <w:lvlJc w:val="left"/>
      <w:pPr>
        <w:tabs>
          <w:tab w:val="num" w:pos="2149"/>
        </w:tabs>
        <w:ind w:left="2149" w:hanging="357"/>
      </w:pPr>
      <w:rPr>
        <w:rFonts w:ascii="Times New Roman" w:hAnsi="Times New Roman" w:hint="default"/>
        <w:b w:val="0"/>
        <w:i w:val="0"/>
        <w:color w:val="auto"/>
        <w:spacing w:val="0"/>
        <w:w w:val="100"/>
        <w:kern w:val="0"/>
        <w:position w:val="0"/>
        <w:sz w:val="24"/>
        <w:szCs w:val="24"/>
        <w:u w:val="none"/>
        <w:effect w:val="none"/>
      </w:rPr>
    </w:lvl>
  </w:abstractNum>
  <w:abstractNum w:abstractNumId="2">
    <w:nsid w:val="FFFFFF7E"/>
    <w:multiLevelType w:val="singleLevel"/>
    <w:tmpl w:val="95266F3C"/>
    <w:lvl w:ilvl="0">
      <w:start w:val="1"/>
      <w:numFmt w:val="decimal"/>
      <w:pStyle w:val="3"/>
      <w:lvlText w:val="%1)"/>
      <w:lvlJc w:val="left"/>
      <w:pPr>
        <w:tabs>
          <w:tab w:val="num" w:pos="1077"/>
        </w:tabs>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3">
    <w:nsid w:val="FFFFFF80"/>
    <w:multiLevelType w:val="singleLevel"/>
    <w:tmpl w:val="C6C87034"/>
    <w:lvl w:ilvl="0">
      <w:start w:val="1"/>
      <w:numFmt w:val="bullet"/>
      <w:pStyle w:val="50"/>
      <w:lvlText w:val=""/>
      <w:lvlJc w:val="left"/>
      <w:pPr>
        <w:tabs>
          <w:tab w:val="num" w:pos="2506"/>
        </w:tabs>
        <w:ind w:left="2506" w:hanging="357"/>
      </w:pPr>
      <w:rPr>
        <w:rFonts w:ascii="Symbol" w:hAnsi="Symbol" w:hint="default"/>
        <w:b w:val="0"/>
        <w:i w:val="0"/>
        <w:color w:val="auto"/>
        <w:spacing w:val="20"/>
        <w:w w:val="100"/>
        <w:kern w:val="0"/>
        <w:position w:val="0"/>
        <w:sz w:val="18"/>
        <w:szCs w:val="18"/>
        <w:u w:val="none"/>
        <w:effect w:val="none"/>
      </w:rPr>
    </w:lvl>
  </w:abstractNum>
  <w:abstractNum w:abstractNumId="4">
    <w:nsid w:val="FFFFFF81"/>
    <w:multiLevelType w:val="singleLevel"/>
    <w:tmpl w:val="6C2AF3B2"/>
    <w:lvl w:ilvl="0">
      <w:start w:val="1"/>
      <w:numFmt w:val="bullet"/>
      <w:pStyle w:val="40"/>
      <w:lvlText w:val=""/>
      <w:lvlJc w:val="left"/>
      <w:pPr>
        <w:tabs>
          <w:tab w:val="num" w:pos="2150"/>
        </w:tabs>
        <w:ind w:left="2150" w:hanging="358"/>
      </w:pPr>
      <w:rPr>
        <w:rFonts w:ascii="Symbol" w:hAnsi="Symbol" w:cs="Symbol" w:hint="default"/>
        <w:b w:val="0"/>
        <w:i w:val="0"/>
        <w:color w:val="auto"/>
        <w:spacing w:val="0"/>
        <w:w w:val="100"/>
        <w:kern w:val="0"/>
        <w:position w:val="0"/>
        <w:sz w:val="16"/>
        <w:szCs w:val="16"/>
        <w:u w:val="none"/>
        <w:effect w:val="none"/>
      </w:rPr>
    </w:lvl>
  </w:abstractNum>
  <w:abstractNum w:abstractNumId="5">
    <w:nsid w:val="FFFFFF82"/>
    <w:multiLevelType w:val="singleLevel"/>
    <w:tmpl w:val="DAD00F46"/>
    <w:lvl w:ilvl="0">
      <w:start w:val="1"/>
      <w:numFmt w:val="bullet"/>
      <w:pStyle w:val="30"/>
      <w:lvlText w:val=""/>
      <w:lvlJc w:val="left"/>
      <w:pPr>
        <w:tabs>
          <w:tab w:val="num" w:pos="1792"/>
        </w:tabs>
        <w:ind w:left="1792" w:hanging="357"/>
      </w:pPr>
      <w:rPr>
        <w:rFonts w:ascii="Symbol" w:hAnsi="Symbol" w:hint="default"/>
        <w:b w:val="0"/>
        <w:i w:val="0"/>
        <w:color w:val="auto"/>
        <w:spacing w:val="0"/>
        <w:w w:val="100"/>
        <w:kern w:val="0"/>
        <w:position w:val="0"/>
        <w:sz w:val="20"/>
        <w:szCs w:val="20"/>
        <w:u w:val="none"/>
      </w:rPr>
    </w:lvl>
  </w:abstractNum>
  <w:abstractNum w:abstractNumId="6">
    <w:nsid w:val="FFFFFF89"/>
    <w:multiLevelType w:val="singleLevel"/>
    <w:tmpl w:val="569E5F40"/>
    <w:lvl w:ilvl="0">
      <w:start w:val="1"/>
      <w:numFmt w:val="bullet"/>
      <w:pStyle w:val="a"/>
      <w:lvlText w:val=""/>
      <w:lvlJc w:val="left"/>
      <w:pPr>
        <w:tabs>
          <w:tab w:val="num" w:pos="8296"/>
        </w:tabs>
        <w:ind w:left="7219" w:firstLine="720"/>
      </w:pPr>
      <w:rPr>
        <w:rFonts w:ascii="Symbol" w:hAnsi="Symbol" w:hint="default"/>
        <w:b w:val="0"/>
        <w:i w:val="0"/>
        <w:color w:val="auto"/>
        <w:sz w:val="24"/>
        <w:szCs w:val="24"/>
        <w:u w:val="none"/>
      </w:rPr>
    </w:lvl>
  </w:abstractNum>
  <w:abstractNum w:abstractNumId="7">
    <w:nsid w:val="02214B92"/>
    <w:multiLevelType w:val="hybridMultilevel"/>
    <w:tmpl w:val="CBDEC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21761A"/>
    <w:multiLevelType w:val="hybridMultilevel"/>
    <w:tmpl w:val="8CBCA3E0"/>
    <w:lvl w:ilvl="0" w:tplc="51F6B2D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1E41978"/>
    <w:multiLevelType w:val="multilevel"/>
    <w:tmpl w:val="1F4C285E"/>
    <w:lvl w:ilvl="0">
      <w:start w:val="1"/>
      <w:numFmt w:val="decimal"/>
      <w:pStyle w:val="a0"/>
      <w:lvlText w:val="Раздел %1."/>
      <w:lvlJc w:val="left"/>
      <w:pPr>
        <w:ind w:left="360" w:hanging="360"/>
      </w:pPr>
      <w:rPr>
        <w:rFonts w:hint="default"/>
      </w:rPr>
    </w:lvl>
    <w:lvl w:ilvl="1">
      <w:start w:val="1"/>
      <w:numFmt w:val="decimal"/>
      <w:pStyle w:val="a1"/>
      <w:lvlText w:val="Подраздел %1.%2."/>
      <w:lvlJc w:val="left"/>
      <w:pPr>
        <w:ind w:left="792" w:hanging="432"/>
      </w:pPr>
      <w:rPr>
        <w:rFonts w:hint="default"/>
      </w:rPr>
    </w:lvl>
    <w:lvl w:ilvl="2">
      <w:start w:val="1"/>
      <w:numFmt w:val="decimal"/>
      <w:pStyle w:val="a2"/>
      <w:lvlText w:val="%1.%2.%3."/>
      <w:lvlJc w:val="left"/>
      <w:pPr>
        <w:ind w:left="1224" w:hanging="504"/>
      </w:pPr>
      <w:rPr>
        <w:rFonts w:hint="default"/>
      </w:rPr>
    </w:lvl>
    <w:lvl w:ilvl="3">
      <w:start w:val="1"/>
      <w:numFmt w:val="decimal"/>
      <w:pStyle w:val="a3"/>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331725F"/>
    <w:multiLevelType w:val="hybridMultilevel"/>
    <w:tmpl w:val="640A72C2"/>
    <w:lvl w:ilvl="0" w:tplc="E098D1A6">
      <w:start w:val="1"/>
      <w:numFmt w:val="bullet"/>
      <w:pStyle w:val="TableListBullet2"/>
      <w:lvlText w:val=""/>
      <w:lvlJc w:val="left"/>
      <w:pPr>
        <w:tabs>
          <w:tab w:val="num" w:pos="828"/>
        </w:tabs>
        <w:ind w:left="828" w:hanging="357"/>
      </w:pPr>
      <w:rPr>
        <w:rFonts w:ascii="Symbol" w:hAnsi="Symbol" w:hint="default"/>
        <w:b w:val="0"/>
        <w:i w:val="0"/>
        <w:color w:val="auto"/>
        <w:spacing w:val="0"/>
        <w:w w:val="100"/>
        <w:kern w:val="0"/>
        <w:position w:val="0"/>
        <w:sz w:val="16"/>
        <w:szCs w:val="16"/>
        <w:u w:val="none"/>
        <w:effect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59F1B13"/>
    <w:multiLevelType w:val="multilevel"/>
    <w:tmpl w:val="60841EFA"/>
    <w:styleLink w:val="81Numbered"/>
    <w:lvl w:ilvl="0">
      <w:start w:val="8"/>
      <w:numFmt w:val="decimal"/>
      <w:suff w:val="space"/>
      <w:lvlText w:val="%1"/>
      <w:lvlJc w:val="left"/>
      <w:pPr>
        <w:ind w:left="360" w:hanging="360"/>
      </w:pPr>
      <w:rPr>
        <w:rFonts w:ascii="Times New Roman" w:hAnsi="Times New Roman" w:hint="default"/>
        <w:b w:val="0"/>
        <w:i w:val="0"/>
        <w:color w:val="auto"/>
        <w:sz w:val="24"/>
        <w:szCs w:val="24"/>
        <w:u w:val="none"/>
      </w:rPr>
    </w:lvl>
    <w:lvl w:ilvl="1">
      <w:start w:val="1"/>
      <w:numFmt w:val="decimal"/>
      <w:suff w:val="space"/>
      <w:lvlText w:val="%1.%2"/>
      <w:lvlJc w:val="left"/>
      <w:pPr>
        <w:ind w:left="0" w:firstLine="720"/>
      </w:pPr>
      <w:rPr>
        <w:rFonts w:ascii="Times New Roman" w:hAnsi="Times New Roman" w:hint="default"/>
        <w:b w:val="0"/>
        <w:i w:val="0"/>
        <w:color w:val="auto"/>
        <w:sz w:val="24"/>
        <w:szCs w:val="24"/>
        <w:u w:val="none"/>
      </w:rPr>
    </w:lvl>
    <w:lvl w:ilvl="2">
      <w:start w:val="1"/>
      <w:numFmt w:val="decimal"/>
      <w:suff w:val="space"/>
      <w:lvlText w:val="%1.%2.%3"/>
      <w:lvlJc w:val="left"/>
      <w:pPr>
        <w:ind w:left="0" w:firstLine="720"/>
      </w:pPr>
      <w:rPr>
        <w:rFonts w:ascii="Times New Roman" w:hAnsi="Times New Roman" w:hint="default"/>
        <w:b w:val="0"/>
        <w:i w:val="0"/>
        <w:color w:val="auto"/>
        <w:sz w:val="24"/>
        <w:szCs w:val="24"/>
        <w:u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66A0B2C"/>
    <w:multiLevelType w:val="multilevel"/>
    <w:tmpl w:val="9C7A8470"/>
    <w:styleLink w:val="2"/>
    <w:lvl w:ilvl="0">
      <w:start w:val="6"/>
      <w:numFmt w:val="decimal"/>
      <w:lvlText w:val="%1."/>
      <w:lvlJc w:val="left"/>
      <w:pPr>
        <w:tabs>
          <w:tab w:val="num" w:pos="360"/>
        </w:tabs>
        <w:ind w:left="360" w:hanging="360"/>
      </w:pPr>
      <w:rPr>
        <w:rFonts w:cs="Times New Roman" w:hint="default"/>
      </w:rPr>
    </w:lvl>
    <w:lvl w:ilvl="1">
      <w:start w:val="1"/>
      <w:numFmt w:val="decimal"/>
      <w:lvlText w:val="Подраздел %1.%2. "/>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17ED1E8E"/>
    <w:multiLevelType w:val="hybridMultilevel"/>
    <w:tmpl w:val="A11AF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3D59AD"/>
    <w:multiLevelType w:val="multilevel"/>
    <w:tmpl w:val="5F70EB14"/>
    <w:styleLink w:val="ArticleSection2"/>
    <w:lvl w:ilvl="0">
      <w:start w:val="4"/>
      <w:numFmt w:val="decimal"/>
      <w:suff w:val="space"/>
      <w:lvlText w:val="%1"/>
      <w:lvlJc w:val="left"/>
      <w:pPr>
        <w:ind w:left="0" w:firstLine="0"/>
      </w:pPr>
      <w:rPr>
        <w:rFonts w:ascii="Times New Roman" w:hAnsi="Times New Roman" w:hint="default"/>
        <w:color w:val="auto"/>
        <w:sz w:val="24"/>
        <w:szCs w:val="24"/>
        <w:u w:val="none"/>
      </w:rPr>
    </w:lvl>
    <w:lvl w:ilvl="1">
      <w:start w:val="1"/>
      <w:numFmt w:val="decimal"/>
      <w:lvlText w:val="%1.%2"/>
      <w:lvlJc w:val="left"/>
      <w:pPr>
        <w:tabs>
          <w:tab w:val="num" w:pos="1304"/>
        </w:tabs>
        <w:ind w:left="1304" w:hanging="584"/>
      </w:pPr>
      <w:rPr>
        <w:rFonts w:ascii="Times New Roman" w:hAnsi="Times New Roman" w:hint="default"/>
        <w:b w:val="0"/>
        <w:i w:val="0"/>
        <w:color w:val="auto"/>
        <w:sz w:val="24"/>
        <w:szCs w:val="24"/>
        <w:u w:val="none"/>
      </w:rPr>
    </w:lvl>
    <w:lvl w:ilvl="2">
      <w:start w:val="6"/>
      <w:numFmt w:val="decimal"/>
      <w:lvlText w:val="%1.%2.%3"/>
      <w:lvlJc w:val="left"/>
      <w:pPr>
        <w:tabs>
          <w:tab w:val="num" w:pos="1474"/>
        </w:tabs>
        <w:ind w:left="1474" w:hanging="754"/>
      </w:pPr>
      <w:rPr>
        <w:rFonts w:ascii="Times New Roman" w:hAnsi="Times New Roman" w:hint="default"/>
        <w:b w:val="0"/>
        <w:i w:val="0"/>
        <w:color w:val="auto"/>
        <w:sz w:val="24"/>
        <w:szCs w:val="24"/>
        <w:u w:val="none"/>
      </w:rPr>
    </w:lvl>
    <w:lvl w:ilvl="3">
      <w:start w:val="1"/>
      <w:numFmt w:val="decimal"/>
      <w:suff w:val="space"/>
      <w:lvlText w:val="%1.%2.%3.%4"/>
      <w:lvlJc w:val="left"/>
      <w:pPr>
        <w:ind w:left="0" w:firstLine="720"/>
      </w:pPr>
      <w:rPr>
        <w:rFonts w:ascii="Times New Roman" w:hAnsi="Times New Roman" w:hint="default"/>
        <w:b w:val="0"/>
        <w:i w:val="0"/>
        <w:color w:val="auto"/>
        <w:sz w:val="24"/>
        <w:szCs w:val="24"/>
        <w:u w:val="none"/>
      </w:rPr>
    </w:lvl>
    <w:lvl w:ilvl="4">
      <w:start w:val="1"/>
      <w:numFmt w:val="decimal"/>
      <w:suff w:val="space"/>
      <w:lvlText w:val="%1.%2.%3.%4.%5"/>
      <w:lvlJc w:val="left"/>
      <w:pPr>
        <w:ind w:left="0" w:firstLine="720"/>
      </w:pPr>
      <w:rPr>
        <w:rFonts w:ascii="Times New Roman" w:hAnsi="Times New Roman" w:hint="default"/>
        <w:b w:val="0"/>
        <w:i w:val="0"/>
        <w:color w:val="auto"/>
        <w:sz w:val="24"/>
        <w:szCs w:val="24"/>
        <w:u w:val="none"/>
      </w:rPr>
    </w:lvl>
    <w:lvl w:ilvl="5">
      <w:start w:val="1"/>
      <w:numFmt w:val="decimal"/>
      <w:lvlText w:val="%1.%2.%3.%4.%5.%6"/>
      <w:lvlJc w:val="left"/>
      <w:pPr>
        <w:tabs>
          <w:tab w:val="num" w:pos="2195"/>
        </w:tabs>
        <w:ind w:left="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lvlText w:val="%1.%2.%3.%4.%5.%6.%7"/>
      <w:lvlJc w:val="left"/>
      <w:pPr>
        <w:tabs>
          <w:tab w:val="num" w:pos="2364"/>
        </w:tabs>
        <w:ind w:left="0"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lvlText w:val="%1.%2.%3.%4.%5.%6.%7.%8"/>
      <w:lvlJc w:val="left"/>
      <w:pPr>
        <w:tabs>
          <w:tab w:val="num" w:pos="2591"/>
        </w:tabs>
        <w:ind w:left="0"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lvlText w:val="%1.%2.%3.%4.%5.%6.%7.%8.%9"/>
      <w:lvlJc w:val="left"/>
      <w:pPr>
        <w:tabs>
          <w:tab w:val="num" w:pos="2762"/>
        </w:tabs>
        <w:ind w:left="0" w:firstLine="720"/>
      </w:pPr>
      <w:rPr>
        <w:rFonts w:ascii="Times New Roman" w:hAnsi="Times New Roman" w:hint="default"/>
        <w:b w:val="0"/>
        <w:i w:val="0"/>
        <w:color w:val="auto"/>
        <w:spacing w:val="0"/>
        <w:w w:val="100"/>
        <w:kern w:val="0"/>
        <w:position w:val="0"/>
        <w:sz w:val="24"/>
        <w:szCs w:val="24"/>
        <w:u w:val="none"/>
        <w:effect w:val="none"/>
      </w:rPr>
    </w:lvl>
  </w:abstractNum>
  <w:abstractNum w:abstractNumId="15">
    <w:nsid w:val="23C15D7D"/>
    <w:multiLevelType w:val="hybridMultilevel"/>
    <w:tmpl w:val="7E642C7E"/>
    <w:lvl w:ilvl="0" w:tplc="00E6BE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4086CE7"/>
    <w:multiLevelType w:val="hybridMultilevel"/>
    <w:tmpl w:val="BE46F39C"/>
    <w:lvl w:ilvl="0" w:tplc="4A527E6A">
      <w:start w:val="1"/>
      <w:numFmt w:val="bullet"/>
      <w:pStyle w:val="TableListBullet"/>
      <w:lvlText w:val=""/>
      <w:lvlJc w:val="left"/>
      <w:pPr>
        <w:tabs>
          <w:tab w:val="num" w:pos="284"/>
        </w:tabs>
        <w:ind w:left="284" w:hanging="284"/>
      </w:pPr>
      <w:rPr>
        <w:rFonts w:ascii="Symbol" w:hAnsi="Symbol" w:hint="default"/>
        <w:b w:val="0"/>
        <w:i w:val="0"/>
        <w:color w:val="auto"/>
        <w:sz w:val="24"/>
        <w:szCs w:val="24"/>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5EB6485"/>
    <w:multiLevelType w:val="multilevel"/>
    <w:tmpl w:val="C316C27E"/>
    <w:styleLink w:val="31"/>
    <w:lvl w:ilvl="0">
      <w:start w:val="7"/>
      <w:numFmt w:val="decimal"/>
      <w:lvlText w:val="%1."/>
      <w:lvlJc w:val="left"/>
      <w:pPr>
        <w:tabs>
          <w:tab w:val="num" w:pos="360"/>
        </w:tabs>
        <w:ind w:left="360" w:hanging="360"/>
      </w:pPr>
      <w:rPr>
        <w:rFonts w:cs="Times New Roman" w:hint="default"/>
      </w:rPr>
    </w:lvl>
    <w:lvl w:ilvl="1">
      <w:start w:val="1"/>
      <w:numFmt w:val="decimal"/>
      <w:lvlText w:val="Подраздел %1.%2. "/>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28A451C3"/>
    <w:multiLevelType w:val="multilevel"/>
    <w:tmpl w:val="1714B0BA"/>
    <w:styleLink w:val="417OutlineNumbering"/>
    <w:lvl w:ilvl="0">
      <w:start w:val="4"/>
      <w:numFmt w:val="decimal"/>
      <w:suff w:val="space"/>
      <w:lvlText w:val="%1"/>
      <w:lvlJc w:val="left"/>
      <w:pPr>
        <w:ind w:left="0" w:firstLine="0"/>
      </w:pPr>
      <w:rPr>
        <w:rFonts w:ascii="Times New Roman" w:hAnsi="Times New Roman" w:hint="default"/>
        <w:b w:val="0"/>
        <w:i w:val="0"/>
        <w:color w:val="auto"/>
        <w:sz w:val="24"/>
        <w:szCs w:val="24"/>
        <w:u w:val="none"/>
      </w:rPr>
    </w:lvl>
    <w:lvl w:ilvl="1">
      <w:start w:val="1"/>
      <w:numFmt w:val="decimal"/>
      <w:lvlText w:val="%1.%2"/>
      <w:lvlJc w:val="left"/>
      <w:pPr>
        <w:tabs>
          <w:tab w:val="num" w:pos="1304"/>
        </w:tabs>
        <w:ind w:left="0" w:firstLine="720"/>
      </w:pPr>
      <w:rPr>
        <w:rFonts w:ascii="Times New Roman" w:hAnsi="Times New Roman" w:hint="default"/>
        <w:b w:val="0"/>
        <w:i w:val="0"/>
        <w:color w:val="auto"/>
        <w:sz w:val="24"/>
        <w:szCs w:val="24"/>
        <w:u w:val="none"/>
      </w:rPr>
    </w:lvl>
    <w:lvl w:ilvl="2">
      <w:start w:val="7"/>
      <w:numFmt w:val="decimal"/>
      <w:lvlText w:val="%1.%2.%3"/>
      <w:lvlJc w:val="left"/>
      <w:pPr>
        <w:tabs>
          <w:tab w:val="num" w:pos="1474"/>
        </w:tabs>
        <w:ind w:left="0" w:firstLine="720"/>
      </w:pPr>
      <w:rPr>
        <w:rFonts w:ascii="Times New Roman" w:hAnsi="Times New Roman" w:hint="default"/>
        <w:b w:val="0"/>
        <w:i w:val="0"/>
        <w:color w:val="auto"/>
        <w:sz w:val="24"/>
        <w:szCs w:val="24"/>
        <w:u w:val="none"/>
      </w:rPr>
    </w:lvl>
    <w:lvl w:ilvl="3">
      <w:start w:val="1"/>
      <w:numFmt w:val="decimal"/>
      <w:suff w:val="space"/>
      <w:lvlText w:val="%1.%2.%3.%4"/>
      <w:lvlJc w:val="left"/>
      <w:pPr>
        <w:ind w:left="0" w:firstLine="720"/>
      </w:pPr>
      <w:rPr>
        <w:rFonts w:ascii="Times New Roman" w:hAnsi="Times New Roman" w:hint="default"/>
        <w:b w:val="0"/>
        <w:i w:val="0"/>
        <w:color w:val="auto"/>
        <w:sz w:val="24"/>
        <w:szCs w:val="24"/>
        <w:u w:val="none"/>
      </w:rPr>
    </w:lvl>
    <w:lvl w:ilvl="4">
      <w:start w:val="1"/>
      <w:numFmt w:val="decimal"/>
      <w:suff w:val="space"/>
      <w:lvlText w:val="%1.%2.%3.%4.%5"/>
      <w:lvlJc w:val="left"/>
      <w:pPr>
        <w:ind w:left="0" w:firstLine="720"/>
      </w:pPr>
      <w:rPr>
        <w:rFonts w:ascii="Times New Roman" w:hAnsi="Times New Roman" w:hint="default"/>
        <w:b w:val="0"/>
        <w:i w:val="0"/>
        <w:color w:val="auto"/>
        <w:sz w:val="24"/>
        <w:szCs w:val="24"/>
        <w:u w:val="none"/>
      </w:rPr>
    </w:lvl>
    <w:lvl w:ilvl="5">
      <w:start w:val="1"/>
      <w:numFmt w:val="decimal"/>
      <w:lvlText w:val="%1.%2.%3.%4.%5.%6"/>
      <w:lvlJc w:val="left"/>
      <w:pPr>
        <w:tabs>
          <w:tab w:val="num" w:pos="2195"/>
        </w:tabs>
        <w:ind w:left="0" w:firstLine="720"/>
      </w:pPr>
      <w:rPr>
        <w:rFonts w:ascii="Arial" w:hAnsi="Arial" w:hint="default"/>
        <w:b/>
        <w:i/>
        <w:color w:val="auto"/>
        <w:spacing w:val="0"/>
        <w:w w:val="100"/>
        <w:kern w:val="0"/>
        <w:position w:val="0"/>
        <w:sz w:val="22"/>
        <w:szCs w:val="22"/>
        <w:u w:val="none"/>
        <w:effect w:val="none"/>
      </w:rPr>
    </w:lvl>
    <w:lvl w:ilvl="6">
      <w:start w:val="1"/>
      <w:numFmt w:val="decimal"/>
      <w:lvlText w:val="%1.%2.%3.%4.%5.%6.%7"/>
      <w:lvlJc w:val="left"/>
      <w:pPr>
        <w:tabs>
          <w:tab w:val="num" w:pos="2364"/>
        </w:tabs>
        <w:ind w:left="0" w:firstLine="720"/>
      </w:pPr>
      <w:rPr>
        <w:rFonts w:ascii="Arial" w:hAnsi="Arial" w:hint="default"/>
        <w:b w:val="0"/>
        <w:i/>
        <w:color w:val="auto"/>
        <w:spacing w:val="0"/>
        <w:w w:val="100"/>
        <w:kern w:val="0"/>
        <w:position w:val="0"/>
        <w:sz w:val="22"/>
        <w:szCs w:val="22"/>
        <w:u w:val="none"/>
        <w:effect w:val="none"/>
      </w:rPr>
    </w:lvl>
    <w:lvl w:ilvl="7">
      <w:start w:val="1"/>
      <w:numFmt w:val="decimal"/>
      <w:lvlText w:val="%1.%2.%3.%4.%5.%6.%7.%8"/>
      <w:lvlJc w:val="left"/>
      <w:pPr>
        <w:tabs>
          <w:tab w:val="num" w:pos="2591"/>
        </w:tabs>
        <w:ind w:left="0" w:firstLine="720"/>
      </w:pPr>
      <w:rPr>
        <w:rFonts w:ascii="Arial" w:hAnsi="Arial" w:hint="default"/>
        <w:b w:val="0"/>
        <w:i w:val="0"/>
        <w:color w:val="auto"/>
        <w:spacing w:val="0"/>
        <w:w w:val="100"/>
        <w:kern w:val="0"/>
        <w:position w:val="0"/>
        <w:sz w:val="22"/>
        <w:szCs w:val="22"/>
        <w:u w:val="none"/>
        <w:effect w:val="none"/>
      </w:rPr>
    </w:lvl>
    <w:lvl w:ilvl="8">
      <w:start w:val="1"/>
      <w:numFmt w:val="decimal"/>
      <w:lvlText w:val="%1.%2.%3.%4.%5.%6.%7.%8.%9"/>
      <w:lvlJc w:val="left"/>
      <w:pPr>
        <w:tabs>
          <w:tab w:val="num" w:pos="2762"/>
        </w:tabs>
        <w:ind w:left="0" w:firstLine="720"/>
      </w:pPr>
      <w:rPr>
        <w:rFonts w:ascii="Arial" w:hAnsi="Arial" w:hint="default"/>
        <w:b w:val="0"/>
        <w:i w:val="0"/>
        <w:color w:val="auto"/>
        <w:spacing w:val="0"/>
        <w:w w:val="100"/>
        <w:kern w:val="0"/>
        <w:position w:val="0"/>
        <w:sz w:val="22"/>
        <w:szCs w:val="22"/>
        <w:u w:val="none"/>
        <w:effect w:val="none"/>
      </w:rPr>
    </w:lvl>
  </w:abstractNum>
  <w:abstractNum w:abstractNumId="19">
    <w:nsid w:val="3085181D"/>
    <w:multiLevelType w:val="hybridMultilevel"/>
    <w:tmpl w:val="49ACD1CA"/>
    <w:lvl w:ilvl="0" w:tplc="AC54A9F2">
      <w:start w:val="1"/>
      <w:numFmt w:val="decimal"/>
      <w:pStyle w:val="a4"/>
      <w:lvlText w:val="%1."/>
      <w:lvlJc w:val="left"/>
      <w:pPr>
        <w:ind w:left="786" w:hanging="360"/>
      </w:pPr>
      <w:rPr>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C5385F"/>
    <w:multiLevelType w:val="multilevel"/>
    <w:tmpl w:val="76401090"/>
    <w:lvl w:ilvl="0">
      <w:start w:val="1"/>
      <w:numFmt w:val="upperLetter"/>
      <w:pStyle w:val="Appendix"/>
      <w:suff w:val="space"/>
      <w:lvlText w:val="Приложение %1 "/>
      <w:lvlJc w:val="left"/>
      <w:pPr>
        <w:ind w:left="0" w:firstLine="0"/>
      </w:pPr>
      <w:rPr>
        <w:rFonts w:ascii="Times New Roman" w:hAnsi="Times New Roman" w:hint="default"/>
        <w:b/>
        <w:i w:val="0"/>
        <w:color w:val="auto"/>
        <w:spacing w:val="0"/>
        <w:w w:val="100"/>
        <w:kern w:val="0"/>
        <w:position w:val="0"/>
        <w:sz w:val="32"/>
        <w:szCs w:val="32"/>
        <w:u w:val="none"/>
        <w:effect w:val="none"/>
      </w:rPr>
    </w:lvl>
    <w:lvl w:ilvl="1">
      <w:start w:val="1"/>
      <w:numFmt w:val="decimal"/>
      <w:pStyle w:val="AppHeading1"/>
      <w:suff w:val="space"/>
      <w:lvlText w:val="%1.%2"/>
      <w:lvlJc w:val="left"/>
      <w:pPr>
        <w:ind w:left="0" w:firstLine="720"/>
      </w:pPr>
      <w:rPr>
        <w:rFonts w:ascii="Times New Roman" w:hAnsi="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Times New Roman" w:hAnsi="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Times New Roman" w:hAnsi="Times New Roman" w:hint="default"/>
        <w:b/>
        <w:i w:val="0"/>
        <w:color w:val="auto"/>
        <w:spacing w:val="0"/>
        <w:w w:val="100"/>
        <w:kern w:val="0"/>
        <w:position w:val="0"/>
        <w:sz w:val="24"/>
        <w:szCs w:val="24"/>
        <w:u w:val="none"/>
      </w:rPr>
    </w:lvl>
    <w:lvl w:ilvl="4">
      <w:start w:val="1"/>
      <w:numFmt w:val="decimal"/>
      <w:pStyle w:val="AppHeading4"/>
      <w:lvlText w:val="%1.%2.%3.%4.%5"/>
      <w:lvlJc w:val="left"/>
      <w:pPr>
        <w:tabs>
          <w:tab w:val="num" w:pos="1701"/>
        </w:tabs>
        <w:ind w:left="0" w:firstLine="720"/>
      </w:pPr>
      <w:rPr>
        <w:rFonts w:ascii="Times New Roman" w:hAnsi="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3BAF6DBE"/>
    <w:multiLevelType w:val="multilevel"/>
    <w:tmpl w:val="A588D74E"/>
    <w:styleLink w:val="ArticleSection1"/>
    <w:lvl w:ilvl="0">
      <w:start w:val="4"/>
      <w:numFmt w:val="decimal"/>
      <w:lvlText w:val="%1."/>
      <w:lvlJc w:val="left"/>
      <w:pPr>
        <w:tabs>
          <w:tab w:val="num" w:pos="360"/>
        </w:tabs>
        <w:ind w:left="360" w:hanging="360"/>
      </w:pPr>
      <w:rPr>
        <w:rFonts w:hint="default"/>
      </w:rPr>
    </w:lvl>
    <w:lvl w:ilvl="1">
      <w:start w:val="1"/>
      <w:numFmt w:val="decimal"/>
      <w:lvlText w:val="Подраздел %1.%2. "/>
      <w:lvlJc w:val="left"/>
      <w:pPr>
        <w:tabs>
          <w:tab w:val="num" w:pos="792"/>
        </w:tabs>
        <w:ind w:left="792" w:hanging="432"/>
      </w:pPr>
      <w:rPr>
        <w:rFonts w:hint="default"/>
        <w:caps w:val="0"/>
      </w:rPr>
    </w:lvl>
    <w:lvl w:ilvl="2">
      <w:start w:val="1"/>
      <w:numFmt w:val="decimal"/>
      <w:pStyle w:val="a5"/>
      <w:lvlText w:val="%1.%2.%3."/>
      <w:lvlJc w:val="left"/>
      <w:pPr>
        <w:tabs>
          <w:tab w:val="num" w:pos="1224"/>
        </w:tabs>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2422"/>
        </w:tabs>
        <w:ind w:left="2350" w:hanging="648"/>
      </w:pPr>
      <w:rPr>
        <w:rFonts w:ascii="Times New Roman" w:hAnsi="Times New Roman" w:cs="Times New Roman"/>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DD90182"/>
    <w:multiLevelType w:val="hybridMultilevel"/>
    <w:tmpl w:val="32183CBE"/>
    <w:lvl w:ilvl="0" w:tplc="C2D278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6975ED"/>
    <w:multiLevelType w:val="hybridMultilevel"/>
    <w:tmpl w:val="A8E4B462"/>
    <w:lvl w:ilvl="0" w:tplc="0CBCFB3C">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3F6C5ADF"/>
    <w:multiLevelType w:val="multilevel"/>
    <w:tmpl w:val="494C5B4A"/>
    <w:styleLink w:val="62Numbered"/>
    <w:lvl w:ilvl="0">
      <w:start w:val="6"/>
      <w:numFmt w:val="decimal"/>
      <w:lvlText w:val="%1"/>
      <w:lvlJc w:val="left"/>
      <w:pPr>
        <w:tabs>
          <w:tab w:val="num" w:pos="360"/>
        </w:tabs>
        <w:ind w:left="360" w:hanging="360"/>
      </w:pPr>
      <w:rPr>
        <w:rFonts w:ascii="Times New Roman" w:hAnsi="Times New Roman" w:hint="default"/>
        <w:b w:val="0"/>
        <w:i w:val="0"/>
        <w:color w:val="auto"/>
        <w:spacing w:val="0"/>
        <w:w w:val="100"/>
        <w:kern w:val="0"/>
        <w:position w:val="0"/>
        <w:sz w:val="24"/>
        <w:szCs w:val="24"/>
        <w:u w:val="none"/>
        <w:effect w:val="none"/>
      </w:rPr>
    </w:lvl>
    <w:lvl w:ilvl="1">
      <w:start w:val="2"/>
      <w:numFmt w:val="decimal"/>
      <w:suff w:val="space"/>
      <w:lvlText w:val="%1.%2"/>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2">
      <w:start w:val="1"/>
      <w:numFmt w:val="decimal"/>
      <w:suff w:val="space"/>
      <w:lvlText w:val="%1.%2.%3"/>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3">
      <w:start w:val="1"/>
      <w:numFmt w:val="decimal"/>
      <w:suff w:val="space"/>
      <w:lvlText w:val="%1.%2.%3.%4"/>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41AD541F"/>
    <w:multiLevelType w:val="multilevel"/>
    <w:tmpl w:val="04190023"/>
    <w:styleLink w:val="a6"/>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nsid w:val="45330A97"/>
    <w:multiLevelType w:val="multilevel"/>
    <w:tmpl w:val="114015AE"/>
    <w:styleLink w:val="415OutlineNumbering"/>
    <w:lvl w:ilvl="0">
      <w:start w:val="4"/>
      <w:numFmt w:val="decimal"/>
      <w:suff w:val="space"/>
      <w:lvlText w:val="%1"/>
      <w:lvlJc w:val="left"/>
      <w:pPr>
        <w:ind w:left="0" w:firstLine="0"/>
      </w:pPr>
      <w:rPr>
        <w:rFonts w:ascii="Times New Roman" w:hAnsi="Times New Roman" w:hint="default"/>
        <w:b w:val="0"/>
        <w:i w:val="0"/>
        <w:color w:val="auto"/>
        <w:sz w:val="24"/>
        <w:szCs w:val="24"/>
        <w:u w:val="none"/>
      </w:rPr>
    </w:lvl>
    <w:lvl w:ilvl="1">
      <w:start w:val="1"/>
      <w:numFmt w:val="decimal"/>
      <w:lvlText w:val="%1.%2"/>
      <w:lvlJc w:val="left"/>
      <w:pPr>
        <w:tabs>
          <w:tab w:val="num" w:pos="1304"/>
        </w:tabs>
        <w:ind w:left="1304" w:hanging="584"/>
      </w:pPr>
      <w:rPr>
        <w:rFonts w:ascii="Times New Roman" w:hAnsi="Times New Roman" w:hint="default"/>
        <w:b w:val="0"/>
        <w:i w:val="0"/>
        <w:color w:val="auto"/>
        <w:sz w:val="24"/>
        <w:szCs w:val="24"/>
        <w:u w:val="none"/>
      </w:rPr>
    </w:lvl>
    <w:lvl w:ilvl="2">
      <w:start w:val="5"/>
      <w:numFmt w:val="decimal"/>
      <w:lvlText w:val="%1.%2.%3"/>
      <w:lvlJc w:val="left"/>
      <w:pPr>
        <w:tabs>
          <w:tab w:val="num" w:pos="1474"/>
        </w:tabs>
        <w:ind w:left="1474" w:hanging="754"/>
      </w:pPr>
      <w:rPr>
        <w:rFonts w:ascii="Times New Roman" w:hAnsi="Times New Roman" w:hint="default"/>
        <w:b w:val="0"/>
        <w:i w:val="0"/>
        <w:color w:val="auto"/>
        <w:sz w:val="24"/>
        <w:szCs w:val="24"/>
        <w:u w:val="none"/>
      </w:rPr>
    </w:lvl>
    <w:lvl w:ilvl="3">
      <w:start w:val="1"/>
      <w:numFmt w:val="decimal"/>
      <w:suff w:val="space"/>
      <w:lvlText w:val="%1.%2.%3.%4"/>
      <w:lvlJc w:val="left"/>
      <w:pPr>
        <w:ind w:left="0" w:firstLine="720"/>
      </w:pPr>
      <w:rPr>
        <w:rFonts w:ascii="Times New Roman" w:hAnsi="Times New Roman" w:hint="default"/>
        <w:b w:val="0"/>
        <w:i w:val="0"/>
        <w:color w:val="auto"/>
        <w:sz w:val="24"/>
        <w:szCs w:val="24"/>
        <w:u w:val="none"/>
      </w:rPr>
    </w:lvl>
    <w:lvl w:ilvl="4">
      <w:start w:val="1"/>
      <w:numFmt w:val="decimal"/>
      <w:suff w:val="space"/>
      <w:lvlText w:val="%1.%2.%3.%4.%5"/>
      <w:lvlJc w:val="left"/>
      <w:pPr>
        <w:ind w:left="0" w:firstLine="720"/>
      </w:pPr>
      <w:rPr>
        <w:rFonts w:ascii="Times New Roman" w:hAnsi="Times New Roman" w:hint="default"/>
        <w:b w:val="0"/>
        <w:i w:val="0"/>
        <w:color w:val="auto"/>
        <w:sz w:val="24"/>
        <w:szCs w:val="24"/>
        <w:u w:val="none"/>
      </w:rPr>
    </w:lvl>
    <w:lvl w:ilvl="5">
      <w:start w:val="1"/>
      <w:numFmt w:val="decimal"/>
      <w:lvlText w:val="%1.%2.%3.%4.%5.%6"/>
      <w:lvlJc w:val="left"/>
      <w:pPr>
        <w:tabs>
          <w:tab w:val="num" w:pos="2195"/>
        </w:tabs>
        <w:ind w:left="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lvlText w:val="%1.%2.%3.%4.%5.%6.%7"/>
      <w:lvlJc w:val="left"/>
      <w:pPr>
        <w:tabs>
          <w:tab w:val="num" w:pos="2364"/>
        </w:tabs>
        <w:ind w:left="0"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lvlText w:val="%1.%2.%3.%4.%5.%6.%7.%8"/>
      <w:lvlJc w:val="left"/>
      <w:pPr>
        <w:tabs>
          <w:tab w:val="num" w:pos="2591"/>
        </w:tabs>
        <w:ind w:left="0"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lvlText w:val="%1.%2.%3.%4.%5.%6.%7.%8.%9"/>
      <w:lvlJc w:val="left"/>
      <w:pPr>
        <w:tabs>
          <w:tab w:val="num" w:pos="2762"/>
        </w:tabs>
        <w:ind w:left="0" w:firstLine="720"/>
      </w:pPr>
      <w:rPr>
        <w:rFonts w:ascii="Times New Roman" w:hAnsi="Times New Roman" w:hint="default"/>
        <w:b w:val="0"/>
        <w:i w:val="0"/>
        <w:color w:val="auto"/>
        <w:spacing w:val="0"/>
        <w:w w:val="100"/>
        <w:kern w:val="0"/>
        <w:position w:val="0"/>
        <w:sz w:val="24"/>
        <w:szCs w:val="24"/>
        <w:u w:val="none"/>
        <w:effect w:val="none"/>
      </w:rPr>
    </w:lvl>
  </w:abstractNum>
  <w:abstractNum w:abstractNumId="27">
    <w:nsid w:val="4E7A653D"/>
    <w:multiLevelType w:val="multilevel"/>
    <w:tmpl w:val="C13C9720"/>
    <w:lvl w:ilvl="0">
      <w:start w:val="1"/>
      <w:numFmt w:val="decimal"/>
      <w:lvlRestart w:val="0"/>
      <w:pStyle w:val="1"/>
      <w:suff w:val="space"/>
      <w:lvlText w:val="Статья %1."/>
      <w:lvlJc w:val="left"/>
      <w:pPr>
        <w:ind w:left="2351" w:firstLine="709"/>
      </w:pPr>
      <w:rPr>
        <w:rFonts w:ascii="Times New Roman" w:hAnsi="Times New Roman" w:hint="default"/>
        <w:b/>
        <w:i w:val="0"/>
        <w:caps w:val="0"/>
        <w:strike w:val="0"/>
        <w:dstrike w:val="0"/>
        <w:outline w:val="0"/>
        <w:shadow w:val="0"/>
        <w:emboss w:val="0"/>
        <w:imprint w:val="0"/>
        <w:vanish w:val="0"/>
        <w:sz w:val="26"/>
        <w:szCs w:val="26"/>
        <w:u w:val="none"/>
        <w:effect w:val="none"/>
        <w:vertAlign w:val="baseline"/>
      </w:rPr>
    </w:lvl>
    <w:lvl w:ilvl="1">
      <w:start w:val="1"/>
      <w:numFmt w:val="decimal"/>
      <w:pStyle w:val="2-"/>
      <w:suff w:val="space"/>
      <w:lvlText w:val="%1.%2."/>
      <w:lvlJc w:val="left"/>
      <w:pPr>
        <w:ind w:left="11" w:firstLine="709"/>
      </w:pPr>
      <w:rPr>
        <w:rFonts w:ascii="Times New Roman" w:hAnsi="Times New Roman" w:hint="default"/>
        <w:b w:val="0"/>
        <w:i w:val="0"/>
        <w:caps w:val="0"/>
        <w:strike w:val="0"/>
        <w:dstrike w:val="0"/>
        <w:outline w:val="0"/>
        <w:shadow w:val="0"/>
        <w:emboss w:val="0"/>
        <w:imprint w:val="0"/>
        <w:vanish w:val="0"/>
        <w:color w:val="auto"/>
        <w:sz w:val="24"/>
        <w:szCs w:val="24"/>
        <w:u w:val="none"/>
        <w:effect w:val="none"/>
        <w:vertAlign w:val="baseline"/>
      </w:rPr>
    </w:lvl>
    <w:lvl w:ilvl="2">
      <w:start w:val="1"/>
      <w:numFmt w:val="decimal"/>
      <w:pStyle w:val="3-"/>
      <w:isLgl/>
      <w:suff w:val="space"/>
      <w:lvlText w:val="%1.%2.%3."/>
      <w:lvlJc w:val="left"/>
      <w:pPr>
        <w:ind w:left="0" w:firstLine="709"/>
      </w:pPr>
      <w:rPr>
        <w:rFonts w:ascii="Times New Roman" w:hAnsi="Times New Roman" w:hint="default"/>
        <w:b w:val="0"/>
        <w:i w:val="0"/>
        <w:caps w:val="0"/>
        <w:strike w:val="0"/>
        <w:dstrike w:val="0"/>
        <w:outline w:val="0"/>
        <w:shadow w:val="0"/>
        <w:emboss w:val="0"/>
        <w:imprint w:val="0"/>
        <w:vanish w:val="0"/>
        <w:sz w:val="24"/>
        <w:szCs w:val="24"/>
        <w:u w:val="none"/>
        <w:effect w:val="none"/>
        <w:vertAlign w:val="baseline"/>
      </w:rPr>
    </w:lvl>
    <w:lvl w:ilvl="3">
      <w:start w:val="1"/>
      <w:numFmt w:val="bullet"/>
      <w:pStyle w:val="4-"/>
      <w:lvlText w:val=""/>
      <w:lvlJc w:val="left"/>
      <w:pPr>
        <w:tabs>
          <w:tab w:val="num" w:pos="2074"/>
        </w:tabs>
        <w:ind w:left="2074" w:hanging="454"/>
      </w:pPr>
      <w:rPr>
        <w:rFonts w:ascii="Symbol" w:hAnsi="Symbol" w:hint="default"/>
        <w:b w:val="0"/>
        <w:i w:val="0"/>
        <w:caps w:val="0"/>
        <w:strike w:val="0"/>
        <w:dstrike w:val="0"/>
        <w:outline w:val="0"/>
        <w:shadow w:val="0"/>
        <w:emboss w:val="0"/>
        <w:imprint w:val="0"/>
        <w:vanish w:val="0"/>
        <w:color w:val="auto"/>
        <w:sz w:val="24"/>
        <w:szCs w:val="22"/>
        <w:u w:val="none"/>
        <w:effect w:val="none"/>
        <w:vertAlign w:val="baseline"/>
      </w:rPr>
    </w:lvl>
    <w:lvl w:ilvl="4">
      <w:start w:val="1"/>
      <w:numFmt w:val="none"/>
      <w:suff w:val="nothing"/>
      <w:lvlText w:val=""/>
      <w:lvlJc w:val="left"/>
      <w:pPr>
        <w:ind w:left="0" w:firstLine="0"/>
      </w:pPr>
      <w:rPr>
        <w:rFonts w:ascii="Times New Roman" w:hAnsi="Times New Roman" w:hint="default"/>
        <w:b w:val="0"/>
        <w:i w:val="0"/>
        <w:caps w:val="0"/>
        <w:strike w:val="0"/>
        <w:dstrike w:val="0"/>
        <w:outline w:val="0"/>
        <w:shadow w:val="0"/>
        <w:emboss w:val="0"/>
        <w:imprint w:val="0"/>
        <w:vanish w:val="0"/>
        <w:sz w:val="24"/>
        <w:u w:val="none"/>
        <w:effect w:val="none"/>
        <w:vertAlign w:val="baseline"/>
      </w:rPr>
    </w:lvl>
    <w:lvl w:ilvl="5">
      <w:start w:val="1"/>
      <w:numFmt w:val="none"/>
      <w:suff w:val="nothing"/>
      <w:lvlText w:val=""/>
      <w:lvlJc w:val="left"/>
      <w:pPr>
        <w:ind w:left="0" w:firstLine="0"/>
      </w:pPr>
      <w:rPr>
        <w:rFonts w:ascii="Times New Roman" w:hAnsi="Times New Roman" w:hint="default"/>
        <w:b w:val="0"/>
        <w:i w:val="0"/>
        <w:caps w:val="0"/>
        <w:strike w:val="0"/>
        <w:dstrike w:val="0"/>
        <w:outline w:val="0"/>
        <w:shadow w:val="0"/>
        <w:emboss w:val="0"/>
        <w:imprint w:val="0"/>
        <w:vanish w:val="0"/>
        <w:sz w:val="24"/>
        <w:u w:val="none"/>
        <w:effect w:val="none"/>
        <w:vertAlign w:val="baseline"/>
      </w:rPr>
    </w:lvl>
    <w:lvl w:ilvl="6">
      <w:start w:val="1"/>
      <w:numFmt w:val="none"/>
      <w:suff w:val="nothing"/>
      <w:lvlText w:val=""/>
      <w:lvlJc w:val="left"/>
      <w:pPr>
        <w:ind w:left="0" w:firstLine="0"/>
      </w:pPr>
      <w:rPr>
        <w:rFonts w:ascii="Times New Roman" w:hAnsi="Times New Roman" w:hint="default"/>
        <w:b w:val="0"/>
        <w:i w:val="0"/>
        <w:caps w:val="0"/>
        <w:strike w:val="0"/>
        <w:dstrike w:val="0"/>
        <w:outline w:val="0"/>
        <w:shadow w:val="0"/>
        <w:emboss w:val="0"/>
        <w:imprint w:val="0"/>
        <w:vanish w:val="0"/>
        <w:sz w:val="24"/>
        <w:u w:val="none"/>
        <w:effect w:val="none"/>
        <w:vertAlign w:val="baseline"/>
      </w:rPr>
    </w:lvl>
    <w:lvl w:ilvl="7">
      <w:start w:val="1"/>
      <w:numFmt w:val="none"/>
      <w:suff w:val="nothing"/>
      <w:lvlText w:val=""/>
      <w:lvlJc w:val="left"/>
      <w:pPr>
        <w:ind w:left="0" w:firstLine="0"/>
      </w:pPr>
      <w:rPr>
        <w:rFonts w:ascii="Times New Roman" w:hAnsi="Times New Roman" w:hint="default"/>
        <w:b w:val="0"/>
        <w:i w:val="0"/>
        <w:caps w:val="0"/>
        <w:strike w:val="0"/>
        <w:dstrike w:val="0"/>
        <w:outline w:val="0"/>
        <w:shadow w:val="0"/>
        <w:emboss w:val="0"/>
        <w:imprint w:val="0"/>
        <w:vanish w:val="0"/>
        <w:sz w:val="24"/>
        <w:u w:val="none"/>
        <w:effect w:val="none"/>
        <w:vertAlign w:val="baseline"/>
      </w:rPr>
    </w:lvl>
    <w:lvl w:ilvl="8">
      <w:start w:val="1"/>
      <w:numFmt w:val="none"/>
      <w:suff w:val="nothing"/>
      <w:lvlText w:val=""/>
      <w:lvlJc w:val="left"/>
      <w:pPr>
        <w:ind w:left="0" w:firstLine="0"/>
      </w:pPr>
      <w:rPr>
        <w:rFonts w:ascii="Times New Roman" w:hAnsi="Times New Roman" w:hint="default"/>
        <w:b w:val="0"/>
        <w:i w:val="0"/>
        <w:caps w:val="0"/>
        <w:strike w:val="0"/>
        <w:dstrike w:val="0"/>
        <w:outline w:val="0"/>
        <w:shadow w:val="0"/>
        <w:emboss w:val="0"/>
        <w:imprint w:val="0"/>
        <w:vanish w:val="0"/>
        <w:sz w:val="24"/>
        <w:u w:val="none"/>
        <w:effect w:val="none"/>
        <w:vertAlign w:val="baseline"/>
      </w:rPr>
    </w:lvl>
  </w:abstractNum>
  <w:abstractNum w:abstractNumId="28">
    <w:nsid w:val="4EB415B3"/>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033679E"/>
    <w:multiLevelType w:val="hybridMultilevel"/>
    <w:tmpl w:val="F7869222"/>
    <w:lvl w:ilvl="0" w:tplc="0419000F">
      <w:start w:val="1"/>
      <w:numFmt w:val="decimal"/>
      <w:lvlText w:val="%1."/>
      <w:lvlJc w:val="left"/>
      <w:pPr>
        <w:tabs>
          <w:tab w:val="num" w:pos="540"/>
        </w:tabs>
        <w:ind w:left="54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5A007044"/>
    <w:multiLevelType w:val="hybridMultilevel"/>
    <w:tmpl w:val="5186DD60"/>
    <w:lvl w:ilvl="0" w:tplc="C2D278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1F94E12"/>
    <w:multiLevelType w:val="multilevel"/>
    <w:tmpl w:val="D86064A4"/>
    <w:lvl w:ilvl="0">
      <w:start w:val="1"/>
      <w:numFmt w:val="decimal"/>
      <w:pStyle w:val="a7"/>
      <w:lvlText w:val="%1."/>
      <w:lvlJc w:val="left"/>
      <w:pPr>
        <w:tabs>
          <w:tab w:val="num" w:pos="360"/>
        </w:tabs>
        <w:ind w:left="360" w:hanging="360"/>
      </w:pPr>
    </w:lvl>
    <w:lvl w:ilvl="1">
      <w:start w:val="1"/>
      <w:numFmt w:val="decimal"/>
      <w:lvlText w:val="%1.%2."/>
      <w:lvlJc w:val="left"/>
      <w:pPr>
        <w:tabs>
          <w:tab w:val="num" w:pos="720"/>
        </w:tabs>
        <w:ind w:left="720" w:hanging="360"/>
      </w:pPr>
      <w:rPr>
        <w:b w:val="0"/>
        <w:strike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nsid w:val="631908FE"/>
    <w:multiLevelType w:val="hybridMultilevel"/>
    <w:tmpl w:val="D9C6098C"/>
    <w:lvl w:ilvl="0" w:tplc="3668C384">
      <w:start w:val="1"/>
      <w:numFmt w:val="decimal"/>
      <w:pStyle w:val="a8"/>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807D91"/>
    <w:multiLevelType w:val="hybridMultilevel"/>
    <w:tmpl w:val="E2C644B0"/>
    <w:lvl w:ilvl="0" w:tplc="854E8ADA">
      <w:start w:val="1"/>
      <w:numFmt w:val="decimal"/>
      <w:pStyle w:val="TableListNumber"/>
      <w:lvlText w:val="%1."/>
      <w:lvlJc w:val="left"/>
      <w:pPr>
        <w:tabs>
          <w:tab w:val="num" w:pos="357"/>
        </w:tabs>
        <w:ind w:left="357" w:hanging="35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szCs w:val="22"/>
        <w:u w:val="none"/>
        <w:effect w:val="none"/>
        <w:vertAlign w:val="baseline"/>
        <w:em w:val="none"/>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4">
    <w:nsid w:val="67BD7853"/>
    <w:multiLevelType w:val="multilevel"/>
    <w:tmpl w:val="E530E724"/>
    <w:styleLink w:val="61Numbered"/>
    <w:lvl w:ilvl="0">
      <w:start w:val="6"/>
      <w:numFmt w:val="decimal"/>
      <w:suff w:val="space"/>
      <w:lvlText w:val="%1"/>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1">
      <w:start w:val="1"/>
      <w:numFmt w:val="decimal"/>
      <w:suff w:val="space"/>
      <w:lvlText w:val="%1.%2"/>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2">
      <w:start w:val="1"/>
      <w:numFmt w:val="decimal"/>
      <w:suff w:val="space"/>
      <w:lvlText w:val="%1.%2.%3"/>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3">
      <w:start w:val="1"/>
      <w:numFmt w:val="decimal"/>
      <w:suff w:val="space"/>
      <w:lvlText w:val="%1.%2.%3.%4"/>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nsid w:val="6AC85A02"/>
    <w:multiLevelType w:val="multilevel"/>
    <w:tmpl w:val="38AA5E50"/>
    <w:lvl w:ilvl="0">
      <w:start w:val="1"/>
      <w:numFmt w:val="decimal"/>
      <w:pStyle w:val="10"/>
      <w:suff w:val="space"/>
      <w:lvlText w:val="Раздел %1. "/>
      <w:lvlJc w:val="left"/>
      <w:pPr>
        <w:ind w:left="720" w:firstLine="0"/>
      </w:pPr>
      <w:rPr>
        <w:rFonts w:hint="default"/>
        <w:b/>
        <w:i w:val="0"/>
        <w:caps/>
        <w:color w:val="auto"/>
        <w:sz w:val="32"/>
        <w:szCs w:val="32"/>
        <w:u w:val="none"/>
      </w:rPr>
    </w:lvl>
    <w:lvl w:ilvl="1">
      <w:start w:val="1"/>
      <w:numFmt w:val="decimal"/>
      <w:pStyle w:val="20"/>
      <w:suff w:val="space"/>
      <w:lvlText w:val="%1.%2"/>
      <w:lvlJc w:val="left"/>
      <w:pPr>
        <w:ind w:left="-152" w:firstLine="720"/>
      </w:pPr>
      <w:rPr>
        <w:rFonts w:hint="default"/>
        <w:b/>
        <w:i w:val="0"/>
        <w:color w:val="auto"/>
        <w:sz w:val="28"/>
        <w:szCs w:val="28"/>
        <w:u w:val="none"/>
      </w:rPr>
    </w:lvl>
    <w:lvl w:ilvl="2">
      <w:start w:val="1"/>
      <w:numFmt w:val="decimal"/>
      <w:pStyle w:val="32"/>
      <w:suff w:val="space"/>
      <w:lvlText w:val="%1.%2.%3"/>
      <w:lvlJc w:val="left"/>
      <w:pPr>
        <w:ind w:left="699"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1"/>
      <w:suff w:val="space"/>
      <w:lvlText w:val="%1.%2.%3.%4"/>
      <w:lvlJc w:val="left"/>
      <w:pPr>
        <w:ind w:left="1549"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1"/>
      <w:suff w:val="space"/>
      <w:lvlText w:val="%1.%2.%3.%4.%5"/>
      <w:lvlJc w:val="left"/>
      <w:pPr>
        <w:ind w:left="0" w:firstLine="720"/>
      </w:pPr>
      <w:rPr>
        <w:rFonts w:hint="default"/>
        <w:b w:val="0"/>
        <w:i w:val="0"/>
        <w:color w:val="auto"/>
        <w:sz w:val="24"/>
        <w:szCs w:val="24"/>
        <w:u w:val="none"/>
      </w:rPr>
    </w:lvl>
    <w:lvl w:ilvl="5">
      <w:start w:val="1"/>
      <w:numFmt w:val="decimal"/>
      <w:pStyle w:val="6"/>
      <w:suff w:val="space"/>
      <w:lvlText w:val="%1.%2.%3.%4.%5.%6"/>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pStyle w:val="7"/>
      <w:suff w:val="space"/>
      <w:lvlText w:val="%1.%2.%3.%4.%5.%6.%7"/>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pStyle w:val="8"/>
      <w:suff w:val="space"/>
      <w:lvlText w:val="%1.%2.%3.%4.%5.%6.%7.%8"/>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pStyle w:val="9"/>
      <w:suff w:val="space"/>
      <w:lvlText w:val="%1.%2.%3.%4.%5.%6.%7.%8.%9"/>
      <w:lvlJc w:val="left"/>
      <w:pPr>
        <w:ind w:left="0" w:firstLine="720"/>
      </w:pPr>
      <w:rPr>
        <w:rFonts w:ascii="Times New Roman" w:hAnsi="Times New Roman" w:hint="default"/>
        <w:b w:val="0"/>
        <w:i w:val="0"/>
        <w:color w:val="auto"/>
        <w:spacing w:val="0"/>
        <w:w w:val="100"/>
        <w:kern w:val="0"/>
        <w:position w:val="0"/>
        <w:sz w:val="24"/>
        <w:szCs w:val="24"/>
        <w:u w:val="none"/>
        <w:effect w:val="none"/>
      </w:rPr>
    </w:lvl>
  </w:abstractNum>
  <w:abstractNum w:abstractNumId="36">
    <w:nsid w:val="6C7179FB"/>
    <w:multiLevelType w:val="multilevel"/>
    <w:tmpl w:val="598486C2"/>
    <w:styleLink w:val="111111"/>
    <w:lvl w:ilvl="0">
      <w:start w:val="1"/>
      <w:numFmt w:val="decimal"/>
      <w:pStyle w:val="a9"/>
      <w:lvlText w:val="%1)"/>
      <w:lvlJc w:val="left"/>
      <w:pPr>
        <w:tabs>
          <w:tab w:val="num" w:pos="1077"/>
        </w:tabs>
        <w:ind w:left="0" w:firstLine="720"/>
      </w:pPr>
      <w:rPr>
        <w:rFonts w:ascii="Times New Roman" w:hAnsi="Times New Roman" w:hint="default"/>
        <w:b w:val="0"/>
        <w:i w:val="0"/>
        <w:color w:val="auto"/>
        <w:spacing w:val="0"/>
        <w:w w:val="100"/>
        <w:kern w:val="0"/>
        <w:position w:val="0"/>
        <w:sz w:val="24"/>
        <w:szCs w:val="24"/>
        <w:u w:val="none"/>
        <w:effect w:val="none"/>
      </w:rPr>
    </w:lvl>
    <w:lvl w:ilvl="1">
      <w:start w:val="1"/>
      <w:numFmt w:val="russianLower"/>
      <w:pStyle w:val="21"/>
      <w:lvlText w:val="%2)"/>
      <w:lvlJc w:val="left"/>
      <w:pPr>
        <w:tabs>
          <w:tab w:val="num" w:pos="1440"/>
        </w:tabs>
        <w:ind w:left="1440" w:hanging="363"/>
      </w:pPr>
      <w:rPr>
        <w:rFonts w:ascii="Times New Roman" w:hAnsi="Times New Roman" w:hint="default"/>
        <w:b w:val="0"/>
        <w:i w:val="0"/>
        <w:color w:val="auto"/>
        <w:sz w:val="24"/>
        <w:szCs w:val="24"/>
        <w:u w:val="none"/>
      </w:rPr>
    </w:lvl>
    <w:lvl w:ilvl="2">
      <w:start w:val="1"/>
      <w:numFmt w:val="decimal"/>
      <w:suff w:val="space"/>
      <w:lvlText w:val="%1.%2.%3"/>
      <w:lvlJc w:val="left"/>
      <w:pPr>
        <w:ind w:left="-1837" w:firstLine="720"/>
      </w:pPr>
      <w:rPr>
        <w:rFonts w:hint="default"/>
        <w:b w:val="0"/>
        <w:i w:val="0"/>
        <w:color w:val="auto"/>
        <w:sz w:val="24"/>
        <w:szCs w:val="24"/>
        <w:u w:val="none"/>
      </w:rPr>
    </w:lvl>
    <w:lvl w:ilvl="3">
      <w:start w:val="1"/>
      <w:numFmt w:val="decimal"/>
      <w:suff w:val="space"/>
      <w:lvlText w:val="%1.%2.%3.%4"/>
      <w:lvlJc w:val="left"/>
      <w:pPr>
        <w:ind w:left="-1951" w:firstLine="720"/>
      </w:pPr>
      <w:rPr>
        <w:rFonts w:hint="default"/>
        <w:b w:val="0"/>
        <w:i w:val="0"/>
        <w:color w:val="auto"/>
        <w:sz w:val="28"/>
        <w:szCs w:val="28"/>
        <w:u w:val="none"/>
      </w:rPr>
    </w:lvl>
    <w:lvl w:ilvl="4">
      <w:start w:val="1"/>
      <w:numFmt w:val="decimal"/>
      <w:suff w:val="space"/>
      <w:lvlText w:val="%1.%2.%3.%4.%5"/>
      <w:lvlJc w:val="left"/>
      <w:pPr>
        <w:ind w:left="-1951" w:firstLine="720"/>
      </w:pPr>
      <w:rPr>
        <w:rFonts w:ascii="Times New Roman" w:hAnsi="Times New Roman" w:hint="default"/>
        <w:b w:val="0"/>
        <w:i w:val="0"/>
        <w:color w:val="auto"/>
        <w:sz w:val="28"/>
        <w:szCs w:val="28"/>
        <w:u w:val="none"/>
      </w:rPr>
    </w:lvl>
    <w:lvl w:ilvl="5">
      <w:start w:val="1"/>
      <w:numFmt w:val="decimal"/>
      <w:suff w:val="space"/>
      <w:lvlText w:val="%1.%2.%3.%4.%5.%6"/>
      <w:lvlJc w:val="left"/>
      <w:pPr>
        <w:ind w:left="-1917" w:firstLine="722"/>
      </w:pPr>
      <w:rPr>
        <w:rFonts w:ascii="Times New Roman" w:hAnsi="Times New Roman" w:hint="default"/>
        <w:b w:val="0"/>
        <w:i w:val="0"/>
        <w:color w:val="auto"/>
        <w:spacing w:val="0"/>
        <w:w w:val="100"/>
        <w:kern w:val="0"/>
        <w:position w:val="0"/>
        <w:sz w:val="24"/>
        <w:szCs w:val="24"/>
        <w:u w:val="none"/>
        <w:effect w:val="none"/>
      </w:rPr>
    </w:lvl>
    <w:lvl w:ilvl="6">
      <w:start w:val="1"/>
      <w:numFmt w:val="decimal"/>
      <w:suff w:val="space"/>
      <w:lvlText w:val="%1.%2.%3.%4.%5.%6.%7"/>
      <w:lvlJc w:val="left"/>
      <w:pPr>
        <w:ind w:left="-2221"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suff w:val="space"/>
      <w:lvlText w:val="%1.%2.%3.%4.%5.%6.%7.%8"/>
      <w:lvlJc w:val="left"/>
      <w:pPr>
        <w:ind w:left="-2221"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suff w:val="space"/>
      <w:lvlText w:val="%1.%2.%3.%4.%5.%6.%7.%8.%9"/>
      <w:lvlJc w:val="left"/>
      <w:pPr>
        <w:ind w:left="-2221" w:firstLine="720"/>
      </w:pPr>
      <w:rPr>
        <w:rFonts w:ascii="Times New Roman" w:hAnsi="Times New Roman" w:hint="default"/>
        <w:b w:val="0"/>
        <w:i w:val="0"/>
        <w:color w:val="auto"/>
        <w:spacing w:val="0"/>
        <w:w w:val="100"/>
        <w:kern w:val="0"/>
        <w:position w:val="0"/>
        <w:sz w:val="24"/>
        <w:szCs w:val="24"/>
        <w:u w:val="none"/>
        <w:effect w:val="none"/>
      </w:rPr>
    </w:lvl>
  </w:abstractNum>
  <w:abstractNum w:abstractNumId="37">
    <w:nsid w:val="6C746A32"/>
    <w:multiLevelType w:val="multilevel"/>
    <w:tmpl w:val="4ECE97E8"/>
    <w:styleLink w:val="71Numbered"/>
    <w:lvl w:ilvl="0">
      <w:start w:val="7"/>
      <w:numFmt w:val="decimal"/>
      <w:lvlText w:val="%1"/>
      <w:lvlJc w:val="left"/>
      <w:pPr>
        <w:tabs>
          <w:tab w:val="num" w:pos="360"/>
        </w:tabs>
        <w:ind w:left="360" w:hanging="360"/>
      </w:pPr>
      <w:rPr>
        <w:rFonts w:hint="default"/>
      </w:rPr>
    </w:lvl>
    <w:lvl w:ilvl="1">
      <w:start w:val="1"/>
      <w:numFmt w:val="decimal"/>
      <w:suff w:val="space"/>
      <w:lvlText w:val="%1.%2"/>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2">
      <w:start w:val="1"/>
      <w:numFmt w:val="decimal"/>
      <w:suff w:val="space"/>
      <w:lvlText w:val="%1.%2.%3"/>
      <w:lvlJc w:val="left"/>
      <w:pPr>
        <w:ind w:left="0" w:firstLine="720"/>
      </w:pPr>
      <w:rPr>
        <w:rFonts w:ascii="Times New Roman" w:hAnsi="Times New Roman" w:hint="default"/>
        <w:b w:val="0"/>
        <w:i w:val="0"/>
        <w:color w:val="auto"/>
        <w:sz w:val="24"/>
        <w:szCs w:val="24"/>
        <w:u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700000E9"/>
    <w:multiLevelType w:val="hybridMultilevel"/>
    <w:tmpl w:val="35C8A644"/>
    <w:lvl w:ilvl="0" w:tplc="FFFFFFFF">
      <w:start w:val="1"/>
      <w:numFmt w:val="bullet"/>
      <w:pStyle w:val="22"/>
      <w:lvlText w:val=""/>
      <w:lvlJc w:val="left"/>
      <w:pPr>
        <w:tabs>
          <w:tab w:val="num" w:pos="1435"/>
        </w:tabs>
        <w:ind w:left="1435" w:hanging="358"/>
      </w:pPr>
      <w:rPr>
        <w:rFonts w:ascii="Symbol" w:hAnsi="Symbol" w:cs="Symbol" w:hint="default"/>
        <w:b w:val="0"/>
        <w:i w:val="0"/>
        <w:color w:val="auto"/>
        <w:spacing w:val="0"/>
        <w:w w:val="100"/>
        <w:kern w:val="0"/>
        <w:position w:val="0"/>
        <w:sz w:val="16"/>
        <w:szCs w:val="16"/>
        <w:u w:val="none"/>
        <w:effect w:val="none"/>
      </w:rPr>
    </w:lvl>
    <w:lvl w:ilvl="1" w:tplc="FFFFFFFF">
      <w:start w:val="1"/>
      <w:numFmt w:val="bullet"/>
      <w:lvlText w:val="o"/>
      <w:lvlJc w:val="left"/>
      <w:pPr>
        <w:tabs>
          <w:tab w:val="num" w:pos="2291"/>
        </w:tabs>
        <w:ind w:left="2291" w:hanging="360"/>
      </w:pPr>
      <w:rPr>
        <w:rFonts w:ascii="Courier New" w:hAnsi="Courier New" w:cs="Courier New" w:hint="default"/>
      </w:rPr>
    </w:lvl>
    <w:lvl w:ilvl="2" w:tplc="FFFFFFFF">
      <w:start w:val="1"/>
      <w:numFmt w:val="bullet"/>
      <w:lvlText w:val=""/>
      <w:lvlJc w:val="left"/>
      <w:pPr>
        <w:tabs>
          <w:tab w:val="num" w:pos="3011"/>
        </w:tabs>
        <w:ind w:left="3011" w:hanging="360"/>
      </w:pPr>
      <w:rPr>
        <w:rFonts w:ascii="Wingdings" w:hAnsi="Wingdings" w:cs="Wingdings" w:hint="default"/>
      </w:rPr>
    </w:lvl>
    <w:lvl w:ilvl="3" w:tplc="FFFFFFFF">
      <w:start w:val="1"/>
      <w:numFmt w:val="bullet"/>
      <w:lvlText w:val=""/>
      <w:lvlJc w:val="left"/>
      <w:pPr>
        <w:tabs>
          <w:tab w:val="num" w:pos="3731"/>
        </w:tabs>
        <w:ind w:left="3731" w:hanging="360"/>
      </w:pPr>
      <w:rPr>
        <w:rFonts w:ascii="Symbol" w:hAnsi="Symbol" w:cs="Symbol" w:hint="default"/>
      </w:rPr>
    </w:lvl>
    <w:lvl w:ilvl="4" w:tplc="FFFFFFFF">
      <w:start w:val="1"/>
      <w:numFmt w:val="bullet"/>
      <w:lvlText w:val="o"/>
      <w:lvlJc w:val="left"/>
      <w:pPr>
        <w:tabs>
          <w:tab w:val="num" w:pos="4451"/>
        </w:tabs>
        <w:ind w:left="4451" w:hanging="360"/>
      </w:pPr>
      <w:rPr>
        <w:rFonts w:ascii="Courier New" w:hAnsi="Courier New" w:cs="Courier New" w:hint="default"/>
      </w:rPr>
    </w:lvl>
    <w:lvl w:ilvl="5" w:tplc="FFFFFFFF">
      <w:start w:val="1"/>
      <w:numFmt w:val="bullet"/>
      <w:lvlText w:val=""/>
      <w:lvlJc w:val="left"/>
      <w:pPr>
        <w:tabs>
          <w:tab w:val="num" w:pos="5171"/>
        </w:tabs>
        <w:ind w:left="5171" w:hanging="360"/>
      </w:pPr>
      <w:rPr>
        <w:rFonts w:ascii="Wingdings" w:hAnsi="Wingdings" w:cs="Wingdings" w:hint="default"/>
      </w:rPr>
    </w:lvl>
    <w:lvl w:ilvl="6" w:tplc="FFFFFFFF">
      <w:start w:val="1"/>
      <w:numFmt w:val="bullet"/>
      <w:lvlText w:val=""/>
      <w:lvlJc w:val="left"/>
      <w:pPr>
        <w:tabs>
          <w:tab w:val="num" w:pos="5891"/>
        </w:tabs>
        <w:ind w:left="5891" w:hanging="360"/>
      </w:pPr>
      <w:rPr>
        <w:rFonts w:ascii="Symbol" w:hAnsi="Symbol" w:cs="Symbol" w:hint="default"/>
      </w:rPr>
    </w:lvl>
    <w:lvl w:ilvl="7" w:tplc="FFFFFFFF">
      <w:start w:val="1"/>
      <w:numFmt w:val="bullet"/>
      <w:lvlText w:val="o"/>
      <w:lvlJc w:val="left"/>
      <w:pPr>
        <w:tabs>
          <w:tab w:val="num" w:pos="6611"/>
        </w:tabs>
        <w:ind w:left="6611" w:hanging="360"/>
      </w:pPr>
      <w:rPr>
        <w:rFonts w:ascii="Courier New" w:hAnsi="Courier New" w:cs="Courier New" w:hint="default"/>
      </w:rPr>
    </w:lvl>
    <w:lvl w:ilvl="8" w:tplc="FFFFFFFF">
      <w:start w:val="1"/>
      <w:numFmt w:val="bullet"/>
      <w:lvlText w:val=""/>
      <w:lvlJc w:val="left"/>
      <w:pPr>
        <w:tabs>
          <w:tab w:val="num" w:pos="7331"/>
        </w:tabs>
        <w:ind w:left="7331" w:hanging="360"/>
      </w:pPr>
      <w:rPr>
        <w:rFonts w:ascii="Wingdings" w:hAnsi="Wingdings" w:cs="Wingdings" w:hint="default"/>
      </w:rPr>
    </w:lvl>
  </w:abstractNum>
  <w:abstractNum w:abstractNumId="39">
    <w:nsid w:val="71CE2D46"/>
    <w:multiLevelType w:val="multilevel"/>
    <w:tmpl w:val="BDEA6FC6"/>
    <w:styleLink w:val="4110OutlineNumbering"/>
    <w:lvl w:ilvl="0">
      <w:start w:val="4"/>
      <w:numFmt w:val="decimal"/>
      <w:suff w:val="space"/>
      <w:lvlText w:val="%1"/>
      <w:lvlJc w:val="left"/>
      <w:pPr>
        <w:ind w:left="0" w:firstLine="0"/>
      </w:pPr>
      <w:rPr>
        <w:rFonts w:ascii="Times New Roman" w:hAnsi="Times New Roman" w:hint="default"/>
        <w:b w:val="0"/>
        <w:i w:val="0"/>
        <w:color w:val="auto"/>
        <w:sz w:val="24"/>
        <w:szCs w:val="24"/>
        <w:u w:val="none"/>
      </w:rPr>
    </w:lvl>
    <w:lvl w:ilvl="1">
      <w:start w:val="1"/>
      <w:numFmt w:val="decimal"/>
      <w:suff w:val="space"/>
      <w:lvlText w:val="%1.%2"/>
      <w:lvlJc w:val="left"/>
      <w:pPr>
        <w:ind w:left="0" w:firstLine="720"/>
      </w:pPr>
      <w:rPr>
        <w:rFonts w:ascii="Times New Roman" w:hAnsi="Times New Roman" w:hint="default"/>
        <w:b w:val="0"/>
        <w:i w:val="0"/>
        <w:color w:val="auto"/>
        <w:sz w:val="24"/>
        <w:szCs w:val="24"/>
        <w:u w:val="none"/>
      </w:rPr>
    </w:lvl>
    <w:lvl w:ilvl="2">
      <w:start w:val="10"/>
      <w:numFmt w:val="decimal"/>
      <w:suff w:val="space"/>
      <w:lvlText w:val="%1.%2.%3"/>
      <w:lvlJc w:val="left"/>
      <w:pPr>
        <w:ind w:left="0" w:firstLine="720"/>
      </w:pPr>
      <w:rPr>
        <w:rFonts w:ascii="Times New Roman" w:hAnsi="Times New Roman" w:hint="default"/>
        <w:b w:val="0"/>
        <w:i w:val="0"/>
        <w:color w:val="auto"/>
        <w:sz w:val="24"/>
        <w:szCs w:val="24"/>
        <w:u w:val="none"/>
      </w:rPr>
    </w:lvl>
    <w:lvl w:ilvl="3">
      <w:start w:val="1"/>
      <w:numFmt w:val="decimal"/>
      <w:suff w:val="space"/>
      <w:lvlText w:val="%1.%2.%3.%4"/>
      <w:lvlJc w:val="left"/>
      <w:pPr>
        <w:ind w:left="0" w:firstLine="720"/>
      </w:pPr>
      <w:rPr>
        <w:rFonts w:ascii="Times New Roman" w:hAnsi="Times New Roman" w:hint="default"/>
        <w:b w:val="0"/>
        <w:i w:val="0"/>
        <w:color w:val="auto"/>
        <w:sz w:val="24"/>
        <w:szCs w:val="24"/>
        <w:u w:val="none"/>
      </w:rPr>
    </w:lvl>
    <w:lvl w:ilvl="4">
      <w:start w:val="1"/>
      <w:numFmt w:val="decimal"/>
      <w:suff w:val="space"/>
      <w:lvlText w:val="%1.%2.%3.%4.%5"/>
      <w:lvlJc w:val="left"/>
      <w:pPr>
        <w:ind w:left="0" w:firstLine="720"/>
      </w:pPr>
      <w:rPr>
        <w:rFonts w:ascii="Times New Roman" w:hAnsi="Times New Roman" w:hint="default"/>
        <w:b w:val="0"/>
        <w:i w:val="0"/>
        <w:color w:val="auto"/>
        <w:sz w:val="24"/>
        <w:szCs w:val="24"/>
        <w:u w:val="none"/>
      </w:rPr>
    </w:lvl>
    <w:lvl w:ilvl="5">
      <w:start w:val="1"/>
      <w:numFmt w:val="decimal"/>
      <w:suff w:val="space"/>
      <w:lvlText w:val="%1.%2.%3.%4.%5.%6"/>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lvlText w:val="%1.%2.%3.%4.%5.%6.%7"/>
      <w:lvlJc w:val="left"/>
      <w:pPr>
        <w:tabs>
          <w:tab w:val="num" w:pos="2365"/>
        </w:tabs>
        <w:ind w:left="0" w:firstLine="363"/>
      </w:pPr>
      <w:rPr>
        <w:rFonts w:ascii="Arial" w:hAnsi="Arial" w:hint="default"/>
        <w:b w:val="0"/>
        <w:i w:val="0"/>
        <w:color w:val="auto"/>
        <w:spacing w:val="0"/>
        <w:w w:val="100"/>
        <w:kern w:val="0"/>
        <w:position w:val="0"/>
        <w:sz w:val="22"/>
        <w:szCs w:val="22"/>
        <w:u w:val="none"/>
        <w:effect w:val="none"/>
      </w:rPr>
    </w:lvl>
    <w:lvl w:ilvl="7">
      <w:start w:val="1"/>
      <w:numFmt w:val="decimal"/>
      <w:lvlText w:val="%1.%2.%3.%4.%5.%6.%7.%8"/>
      <w:lvlJc w:val="left"/>
      <w:pPr>
        <w:tabs>
          <w:tab w:val="num" w:pos="2591"/>
        </w:tabs>
        <w:ind w:left="0" w:firstLine="363"/>
      </w:pPr>
      <w:rPr>
        <w:rFonts w:ascii="Times New Roman" w:hAnsi="Times New Roman" w:hint="default"/>
        <w:b w:val="0"/>
        <w:i/>
        <w:color w:val="auto"/>
        <w:spacing w:val="0"/>
        <w:w w:val="100"/>
        <w:kern w:val="0"/>
        <w:position w:val="0"/>
        <w:sz w:val="24"/>
        <w:szCs w:val="24"/>
        <w:u w:val="none"/>
        <w:effect w:val="none"/>
      </w:rPr>
    </w:lvl>
    <w:lvl w:ilvl="8">
      <w:start w:val="1"/>
      <w:numFmt w:val="decimal"/>
      <w:lvlText w:val="%1.%2.%3.%4.%5.%6.%7.%8.%9"/>
      <w:lvlJc w:val="left"/>
      <w:pPr>
        <w:tabs>
          <w:tab w:val="num" w:pos="2762"/>
        </w:tabs>
        <w:ind w:left="0" w:firstLine="363"/>
      </w:pPr>
      <w:rPr>
        <w:rFonts w:ascii="Times New Roman" w:hAnsi="Times New Roman" w:hint="default"/>
        <w:b w:val="0"/>
        <w:i w:val="0"/>
        <w:color w:val="auto"/>
        <w:spacing w:val="0"/>
        <w:w w:val="100"/>
        <w:kern w:val="0"/>
        <w:position w:val="0"/>
        <w:sz w:val="24"/>
        <w:szCs w:val="24"/>
        <w:u w:val="none"/>
        <w:effect w:val="none"/>
      </w:rPr>
    </w:lvl>
  </w:abstractNum>
  <w:abstractNum w:abstractNumId="40">
    <w:nsid w:val="726F4BC2"/>
    <w:multiLevelType w:val="multilevel"/>
    <w:tmpl w:val="ACB65CAA"/>
    <w:styleLink w:val="433OutlineNumbering"/>
    <w:lvl w:ilvl="0">
      <w:start w:val="4"/>
      <w:numFmt w:val="decimal"/>
      <w:suff w:val="space"/>
      <w:lvlText w:val="%1"/>
      <w:lvlJc w:val="left"/>
      <w:pPr>
        <w:ind w:left="0" w:firstLine="720"/>
      </w:pPr>
      <w:rPr>
        <w:rFonts w:ascii="Times New Roman" w:hAnsi="Times New Roman" w:hint="default"/>
        <w:b w:val="0"/>
        <w:i w:val="0"/>
        <w:color w:val="auto"/>
        <w:sz w:val="24"/>
        <w:szCs w:val="24"/>
        <w:u w:val="none"/>
      </w:rPr>
    </w:lvl>
    <w:lvl w:ilvl="1">
      <w:start w:val="3"/>
      <w:numFmt w:val="decimal"/>
      <w:suff w:val="space"/>
      <w:lvlText w:val="%1.%2"/>
      <w:lvlJc w:val="left"/>
      <w:pPr>
        <w:ind w:left="0" w:firstLine="720"/>
      </w:pPr>
      <w:rPr>
        <w:rFonts w:ascii="Times New Roman" w:hAnsi="Times New Roman" w:hint="default"/>
        <w:b w:val="0"/>
        <w:i w:val="0"/>
        <w:color w:val="auto"/>
        <w:sz w:val="24"/>
        <w:szCs w:val="24"/>
        <w:u w:val="none"/>
      </w:rPr>
    </w:lvl>
    <w:lvl w:ilvl="2">
      <w:start w:val="3"/>
      <w:numFmt w:val="decimal"/>
      <w:suff w:val="space"/>
      <w:lvlText w:val="%1.%2.%3"/>
      <w:lvlJc w:val="left"/>
      <w:pPr>
        <w:ind w:left="0" w:firstLine="720"/>
      </w:pPr>
      <w:rPr>
        <w:rFonts w:ascii="Times New Roman" w:hAnsi="Times New Roman" w:hint="default"/>
        <w:b w:val="0"/>
        <w:i w:val="0"/>
        <w:color w:val="auto"/>
        <w:sz w:val="24"/>
        <w:szCs w:val="24"/>
        <w:u w:val="none"/>
      </w:rPr>
    </w:lvl>
    <w:lvl w:ilvl="3">
      <w:start w:val="1"/>
      <w:numFmt w:val="decimal"/>
      <w:suff w:val="space"/>
      <w:lvlText w:val="%1.%2.%3.%4"/>
      <w:lvlJc w:val="left"/>
      <w:pPr>
        <w:ind w:left="0" w:firstLine="720"/>
      </w:pPr>
      <w:rPr>
        <w:rFonts w:ascii="Times New Roman" w:hAnsi="Times New Roman" w:hint="default"/>
        <w:b w:val="0"/>
        <w:i w:val="0"/>
        <w:color w:val="auto"/>
        <w:sz w:val="24"/>
        <w:szCs w:val="24"/>
        <w:u w:val="none"/>
      </w:rPr>
    </w:lvl>
    <w:lvl w:ilvl="4">
      <w:start w:val="1"/>
      <w:numFmt w:val="decimal"/>
      <w:suff w:val="space"/>
      <w:lvlText w:val="%1.%2.%3.%4.%5"/>
      <w:lvlJc w:val="left"/>
      <w:pPr>
        <w:ind w:left="0" w:firstLine="720"/>
      </w:pPr>
      <w:rPr>
        <w:rFonts w:ascii="Times New Roman" w:hAnsi="Times New Roman" w:hint="default"/>
        <w:b w:val="0"/>
        <w:i w:val="0"/>
        <w:color w:val="auto"/>
        <w:sz w:val="24"/>
        <w:szCs w:val="24"/>
        <w:u w:val="none"/>
      </w:rPr>
    </w:lvl>
    <w:lvl w:ilvl="5">
      <w:start w:val="1"/>
      <w:numFmt w:val="decimal"/>
      <w:lvlText w:val="%1.%2.%3.%4.%5.%6"/>
      <w:lvlJc w:val="left"/>
      <w:pPr>
        <w:tabs>
          <w:tab w:val="num" w:pos="2195"/>
        </w:tabs>
        <w:ind w:left="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lvlText w:val="%1.%2.%3.%4.%5.%6.%7"/>
      <w:lvlJc w:val="left"/>
      <w:pPr>
        <w:tabs>
          <w:tab w:val="num" w:pos="2364"/>
        </w:tabs>
        <w:ind w:left="0"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lvlText w:val="%1.%2.%3.%4.%5.%6.%7.%8"/>
      <w:lvlJc w:val="left"/>
      <w:pPr>
        <w:tabs>
          <w:tab w:val="num" w:pos="2591"/>
        </w:tabs>
        <w:ind w:left="0"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lvlText w:val="%1.%2.%3.%4.%5.%6.%7.%8.%9"/>
      <w:lvlJc w:val="left"/>
      <w:pPr>
        <w:tabs>
          <w:tab w:val="num" w:pos="2762"/>
        </w:tabs>
        <w:ind w:left="0" w:firstLine="720"/>
      </w:pPr>
      <w:rPr>
        <w:rFonts w:ascii="Times New Roman" w:hAnsi="Times New Roman" w:hint="default"/>
        <w:b w:val="0"/>
        <w:i w:val="0"/>
        <w:color w:val="auto"/>
        <w:spacing w:val="0"/>
        <w:w w:val="100"/>
        <w:kern w:val="0"/>
        <w:position w:val="0"/>
        <w:sz w:val="24"/>
        <w:szCs w:val="24"/>
        <w:u w:val="none"/>
        <w:effect w:val="none"/>
      </w:rPr>
    </w:lvl>
  </w:abstractNum>
  <w:abstractNum w:abstractNumId="41">
    <w:nsid w:val="73491555"/>
    <w:multiLevelType w:val="hybridMultilevel"/>
    <w:tmpl w:val="2BDE6612"/>
    <w:lvl w:ilvl="0" w:tplc="51F498A6">
      <w:numFmt w:val="bullet"/>
      <w:pStyle w:val="11"/>
      <w:lvlText w:val="–"/>
      <w:lvlJc w:val="left"/>
      <w:pPr>
        <w:ind w:left="1440" w:hanging="360"/>
      </w:pPr>
      <w:rPr>
        <w:rFonts w:ascii="Times New Roman" w:eastAsia="Times New Roman" w:hAnsi="Times New Roman" w:hint="default"/>
      </w:rPr>
    </w:lvl>
    <w:lvl w:ilvl="1" w:tplc="B94E7B86" w:tentative="1">
      <w:start w:val="1"/>
      <w:numFmt w:val="bullet"/>
      <w:lvlText w:val="o"/>
      <w:lvlJc w:val="left"/>
      <w:pPr>
        <w:ind w:left="2160" w:hanging="360"/>
      </w:pPr>
      <w:rPr>
        <w:rFonts w:ascii="Courier New" w:hAnsi="Courier New" w:cs="Courier New" w:hint="default"/>
      </w:rPr>
    </w:lvl>
    <w:lvl w:ilvl="2" w:tplc="5C28F794" w:tentative="1">
      <w:start w:val="1"/>
      <w:numFmt w:val="bullet"/>
      <w:lvlText w:val=""/>
      <w:lvlJc w:val="left"/>
      <w:pPr>
        <w:ind w:left="2880" w:hanging="360"/>
      </w:pPr>
      <w:rPr>
        <w:rFonts w:ascii="Wingdings" w:hAnsi="Wingdings" w:hint="default"/>
      </w:rPr>
    </w:lvl>
    <w:lvl w:ilvl="3" w:tplc="82824CB6" w:tentative="1">
      <w:start w:val="1"/>
      <w:numFmt w:val="bullet"/>
      <w:lvlText w:val=""/>
      <w:lvlJc w:val="left"/>
      <w:pPr>
        <w:ind w:left="3600" w:hanging="360"/>
      </w:pPr>
      <w:rPr>
        <w:rFonts w:ascii="Symbol" w:hAnsi="Symbol" w:hint="default"/>
      </w:rPr>
    </w:lvl>
    <w:lvl w:ilvl="4" w:tplc="747E9C2E" w:tentative="1">
      <w:start w:val="1"/>
      <w:numFmt w:val="bullet"/>
      <w:lvlText w:val="o"/>
      <w:lvlJc w:val="left"/>
      <w:pPr>
        <w:ind w:left="4320" w:hanging="360"/>
      </w:pPr>
      <w:rPr>
        <w:rFonts w:ascii="Courier New" w:hAnsi="Courier New" w:cs="Courier New" w:hint="default"/>
      </w:rPr>
    </w:lvl>
    <w:lvl w:ilvl="5" w:tplc="40D8FCB8" w:tentative="1">
      <w:start w:val="1"/>
      <w:numFmt w:val="bullet"/>
      <w:lvlText w:val=""/>
      <w:lvlJc w:val="left"/>
      <w:pPr>
        <w:ind w:left="5040" w:hanging="360"/>
      </w:pPr>
      <w:rPr>
        <w:rFonts w:ascii="Wingdings" w:hAnsi="Wingdings" w:hint="default"/>
      </w:rPr>
    </w:lvl>
    <w:lvl w:ilvl="6" w:tplc="B7BC3D56" w:tentative="1">
      <w:start w:val="1"/>
      <w:numFmt w:val="bullet"/>
      <w:lvlText w:val=""/>
      <w:lvlJc w:val="left"/>
      <w:pPr>
        <w:ind w:left="5760" w:hanging="360"/>
      </w:pPr>
      <w:rPr>
        <w:rFonts w:ascii="Symbol" w:hAnsi="Symbol" w:hint="default"/>
      </w:rPr>
    </w:lvl>
    <w:lvl w:ilvl="7" w:tplc="71D2FA78" w:tentative="1">
      <w:start w:val="1"/>
      <w:numFmt w:val="bullet"/>
      <w:lvlText w:val="o"/>
      <w:lvlJc w:val="left"/>
      <w:pPr>
        <w:ind w:left="6480" w:hanging="360"/>
      </w:pPr>
      <w:rPr>
        <w:rFonts w:ascii="Courier New" w:hAnsi="Courier New" w:cs="Courier New" w:hint="default"/>
      </w:rPr>
    </w:lvl>
    <w:lvl w:ilvl="8" w:tplc="7292B57E" w:tentative="1">
      <w:start w:val="1"/>
      <w:numFmt w:val="bullet"/>
      <w:lvlText w:val=""/>
      <w:lvlJc w:val="left"/>
      <w:pPr>
        <w:ind w:left="7200" w:hanging="360"/>
      </w:pPr>
      <w:rPr>
        <w:rFonts w:ascii="Wingdings" w:hAnsi="Wingdings" w:hint="default"/>
      </w:rPr>
    </w:lvl>
  </w:abstractNum>
  <w:abstractNum w:abstractNumId="42">
    <w:nsid w:val="7ABA0693"/>
    <w:multiLevelType w:val="multilevel"/>
    <w:tmpl w:val="33827BBA"/>
    <w:styleLink w:val="418OutlineNumbering"/>
    <w:lvl w:ilvl="0">
      <w:start w:val="4"/>
      <w:numFmt w:val="decimal"/>
      <w:suff w:val="space"/>
      <w:lvlText w:val="%1"/>
      <w:lvlJc w:val="left"/>
      <w:pPr>
        <w:ind w:left="0" w:firstLine="0"/>
      </w:pPr>
      <w:rPr>
        <w:rFonts w:ascii="Times New Roman" w:hAnsi="Times New Roman" w:hint="default"/>
        <w:i w:val="0"/>
        <w:color w:val="auto"/>
        <w:sz w:val="24"/>
        <w:szCs w:val="28"/>
        <w:u w:val="none"/>
      </w:rPr>
    </w:lvl>
    <w:lvl w:ilvl="1">
      <w:start w:val="1"/>
      <w:numFmt w:val="decimal"/>
      <w:suff w:val="space"/>
      <w:lvlText w:val="%1.%2"/>
      <w:lvlJc w:val="left"/>
      <w:pPr>
        <w:ind w:left="1304" w:hanging="584"/>
      </w:pPr>
      <w:rPr>
        <w:rFonts w:ascii="Times New Roman" w:hAnsi="Times New Roman" w:hint="default"/>
        <w:b w:val="0"/>
        <w:i w:val="0"/>
        <w:color w:val="auto"/>
        <w:sz w:val="24"/>
        <w:szCs w:val="24"/>
        <w:u w:val="none"/>
      </w:rPr>
    </w:lvl>
    <w:lvl w:ilvl="2">
      <w:start w:val="8"/>
      <w:numFmt w:val="decimal"/>
      <w:suff w:val="space"/>
      <w:lvlText w:val="%1.%2.%3"/>
      <w:lvlJc w:val="left"/>
      <w:pPr>
        <w:ind w:left="0" w:firstLine="720"/>
      </w:pPr>
      <w:rPr>
        <w:rFonts w:ascii="Times New Roman" w:hAnsi="Times New Roman" w:hint="default"/>
        <w:b w:val="0"/>
        <w:i w:val="0"/>
        <w:color w:val="auto"/>
        <w:sz w:val="24"/>
        <w:szCs w:val="24"/>
        <w:u w:val="none"/>
      </w:rPr>
    </w:lvl>
    <w:lvl w:ilvl="3">
      <w:start w:val="1"/>
      <w:numFmt w:val="decimal"/>
      <w:suff w:val="space"/>
      <w:lvlText w:val="%1.%2.%3.%4"/>
      <w:lvlJc w:val="left"/>
      <w:pPr>
        <w:ind w:left="0" w:firstLine="720"/>
      </w:pPr>
      <w:rPr>
        <w:rFonts w:ascii="Times New Roman" w:hAnsi="Times New Roman" w:hint="default"/>
        <w:b w:val="0"/>
        <w:i w:val="0"/>
        <w:color w:val="auto"/>
        <w:sz w:val="24"/>
        <w:szCs w:val="24"/>
        <w:u w:val="none"/>
      </w:rPr>
    </w:lvl>
    <w:lvl w:ilvl="4">
      <w:start w:val="1"/>
      <w:numFmt w:val="decimal"/>
      <w:suff w:val="space"/>
      <w:lvlText w:val="%1.%2.%3.%4.%5"/>
      <w:lvlJc w:val="left"/>
      <w:pPr>
        <w:ind w:left="0" w:firstLine="720"/>
      </w:pPr>
      <w:rPr>
        <w:rFonts w:ascii="Times New Roman" w:hAnsi="Times New Roman" w:hint="default"/>
        <w:b w:val="0"/>
        <w:i w:val="0"/>
        <w:color w:val="auto"/>
        <w:sz w:val="24"/>
        <w:szCs w:val="24"/>
        <w:u w:val="none"/>
      </w:rPr>
    </w:lvl>
    <w:lvl w:ilvl="5">
      <w:start w:val="1"/>
      <w:numFmt w:val="decimal"/>
      <w:lvlText w:val="%1.%2.%3.%4.%5.%6"/>
      <w:lvlJc w:val="left"/>
      <w:pPr>
        <w:tabs>
          <w:tab w:val="num" w:pos="2195"/>
        </w:tabs>
        <w:ind w:left="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lvlText w:val="%1.%2.%3.%4.%5.%6.%7"/>
      <w:lvlJc w:val="left"/>
      <w:pPr>
        <w:tabs>
          <w:tab w:val="num" w:pos="2364"/>
        </w:tabs>
        <w:ind w:left="0"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lvlText w:val="%1.%2.%3.%4.%5.%6.%7.%8"/>
      <w:lvlJc w:val="left"/>
      <w:pPr>
        <w:tabs>
          <w:tab w:val="num" w:pos="2591"/>
        </w:tabs>
        <w:ind w:left="0"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lvlText w:val="%1.%2.%3.%4.%5.%6.%7.%8.%9"/>
      <w:lvlJc w:val="left"/>
      <w:pPr>
        <w:tabs>
          <w:tab w:val="num" w:pos="2762"/>
        </w:tabs>
        <w:ind w:left="0" w:firstLine="720"/>
      </w:pPr>
      <w:rPr>
        <w:rFonts w:ascii="Times New Roman" w:hAnsi="Times New Roman" w:hint="default"/>
        <w:b w:val="0"/>
        <w:i w:val="0"/>
        <w:color w:val="auto"/>
        <w:spacing w:val="0"/>
        <w:w w:val="100"/>
        <w:kern w:val="0"/>
        <w:position w:val="0"/>
        <w:sz w:val="24"/>
        <w:szCs w:val="24"/>
        <w:u w:val="none"/>
        <w:effect w:val="none"/>
      </w:rPr>
    </w:lvl>
  </w:abstractNum>
  <w:abstractNum w:abstractNumId="43">
    <w:nsid w:val="7ED04895"/>
    <w:multiLevelType w:val="multilevel"/>
    <w:tmpl w:val="596CFB82"/>
    <w:styleLink w:val="419OutlineNumbering"/>
    <w:lvl w:ilvl="0">
      <w:start w:val="4"/>
      <w:numFmt w:val="decimal"/>
      <w:suff w:val="space"/>
      <w:lvlText w:val="%1"/>
      <w:lvlJc w:val="left"/>
      <w:pPr>
        <w:ind w:left="0" w:firstLine="0"/>
      </w:pPr>
      <w:rPr>
        <w:rFonts w:ascii="Times New Roman" w:hAnsi="Times New Roman" w:hint="default"/>
        <w:b w:val="0"/>
        <w:i w:val="0"/>
        <w:color w:val="auto"/>
        <w:sz w:val="24"/>
        <w:szCs w:val="24"/>
        <w:u w:val="none"/>
      </w:rPr>
    </w:lvl>
    <w:lvl w:ilvl="1">
      <w:start w:val="1"/>
      <w:numFmt w:val="decimal"/>
      <w:suff w:val="space"/>
      <w:lvlText w:val="%1.%2"/>
      <w:lvlJc w:val="left"/>
      <w:pPr>
        <w:ind w:left="0" w:firstLine="720"/>
      </w:pPr>
      <w:rPr>
        <w:rFonts w:ascii="Times New Roman" w:hAnsi="Times New Roman" w:hint="default"/>
        <w:b w:val="0"/>
        <w:i w:val="0"/>
        <w:color w:val="auto"/>
        <w:sz w:val="24"/>
        <w:szCs w:val="24"/>
        <w:u w:val="none"/>
      </w:rPr>
    </w:lvl>
    <w:lvl w:ilvl="2">
      <w:start w:val="9"/>
      <w:numFmt w:val="decimal"/>
      <w:suff w:val="space"/>
      <w:lvlText w:val="%1.%2.%3"/>
      <w:lvlJc w:val="left"/>
      <w:pPr>
        <w:ind w:left="0" w:firstLine="720"/>
      </w:pPr>
      <w:rPr>
        <w:rFonts w:ascii="Times New Roman" w:hAnsi="Times New Roman" w:hint="default"/>
        <w:b w:val="0"/>
        <w:i w:val="0"/>
        <w:color w:val="auto"/>
        <w:sz w:val="24"/>
        <w:szCs w:val="24"/>
        <w:u w:val="none"/>
      </w:rPr>
    </w:lvl>
    <w:lvl w:ilvl="3">
      <w:start w:val="1"/>
      <w:numFmt w:val="decimal"/>
      <w:suff w:val="space"/>
      <w:lvlText w:val="%1.%2.%3.%4"/>
      <w:lvlJc w:val="left"/>
      <w:pPr>
        <w:ind w:left="0" w:firstLine="720"/>
      </w:pPr>
      <w:rPr>
        <w:rFonts w:ascii="Times New Roman" w:hAnsi="Times New Roman" w:hint="default"/>
        <w:b w:val="0"/>
        <w:i w:val="0"/>
        <w:color w:val="auto"/>
        <w:sz w:val="24"/>
        <w:szCs w:val="24"/>
        <w:u w:val="none"/>
      </w:rPr>
    </w:lvl>
    <w:lvl w:ilvl="4">
      <w:start w:val="1"/>
      <w:numFmt w:val="decimal"/>
      <w:suff w:val="space"/>
      <w:lvlText w:val="%1.%2.%3.%4.%5"/>
      <w:lvlJc w:val="left"/>
      <w:pPr>
        <w:ind w:left="0" w:firstLine="720"/>
      </w:pPr>
      <w:rPr>
        <w:rFonts w:ascii="Times New Roman" w:hAnsi="Times New Roman" w:hint="default"/>
        <w:b w:val="0"/>
        <w:i w:val="0"/>
        <w:color w:val="auto"/>
        <w:sz w:val="24"/>
        <w:szCs w:val="24"/>
        <w:u w:val="none"/>
      </w:rPr>
    </w:lvl>
    <w:lvl w:ilvl="5">
      <w:start w:val="1"/>
      <w:numFmt w:val="decimal"/>
      <w:lvlText w:val="%1.%2.%3.%4.%5.%6"/>
      <w:lvlJc w:val="left"/>
      <w:pPr>
        <w:tabs>
          <w:tab w:val="num" w:pos="2195"/>
        </w:tabs>
        <w:ind w:left="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lvlText w:val="%1.%2.%3.%4.%5.%6.%7"/>
      <w:lvlJc w:val="left"/>
      <w:pPr>
        <w:tabs>
          <w:tab w:val="num" w:pos="2364"/>
        </w:tabs>
        <w:ind w:left="0"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lvlText w:val="%1.%2.%3.%4.%5.%6.%7.%8"/>
      <w:lvlJc w:val="left"/>
      <w:pPr>
        <w:tabs>
          <w:tab w:val="num" w:pos="2591"/>
        </w:tabs>
        <w:ind w:left="0"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lvlText w:val="%1.%2.%3.%4.%5.%6.%7.%8.%9"/>
      <w:lvlJc w:val="left"/>
      <w:pPr>
        <w:tabs>
          <w:tab w:val="num" w:pos="2762"/>
        </w:tabs>
        <w:ind w:left="0" w:firstLine="720"/>
      </w:pPr>
      <w:rPr>
        <w:rFonts w:ascii="Times New Roman" w:hAnsi="Times New Roman" w:hint="default"/>
        <w:b w:val="0"/>
        <w:i w:val="0"/>
        <w:color w:val="auto"/>
        <w:spacing w:val="0"/>
        <w:w w:val="100"/>
        <w:kern w:val="0"/>
        <w:position w:val="0"/>
        <w:sz w:val="24"/>
        <w:szCs w:val="24"/>
        <w:u w:val="none"/>
        <w:effect w:val="none"/>
      </w:rPr>
    </w:lvl>
  </w:abstractNum>
  <w:num w:numId="1">
    <w:abstractNumId w:val="31"/>
  </w:num>
  <w:num w:numId="2">
    <w:abstractNumId w:val="20"/>
  </w:num>
  <w:num w:numId="3">
    <w:abstractNumId w:val="1"/>
  </w:num>
  <w:num w:numId="4">
    <w:abstractNumId w:val="0"/>
  </w:num>
  <w:num w:numId="5">
    <w:abstractNumId w:val="6"/>
  </w:num>
  <w:num w:numId="6">
    <w:abstractNumId w:val="5"/>
  </w:num>
  <w:num w:numId="7">
    <w:abstractNumId w:val="4"/>
  </w:num>
  <w:num w:numId="8">
    <w:abstractNumId w:val="38"/>
  </w:num>
  <w:num w:numId="9">
    <w:abstractNumId w:val="3"/>
  </w:num>
  <w:num w:numId="10">
    <w:abstractNumId w:val="10"/>
  </w:num>
  <w:num w:numId="11">
    <w:abstractNumId w:val="33"/>
  </w:num>
  <w:num w:numId="12">
    <w:abstractNumId w:val="2"/>
  </w:num>
  <w:num w:numId="13">
    <w:abstractNumId w:val="36"/>
  </w:num>
  <w:num w:numId="14">
    <w:abstractNumId w:val="16"/>
  </w:num>
  <w:num w:numId="15">
    <w:abstractNumId w:val="18"/>
  </w:num>
  <w:num w:numId="16">
    <w:abstractNumId w:val="35"/>
  </w:num>
  <w:num w:numId="17">
    <w:abstractNumId w:val="35"/>
    <w:lvlOverride w:ilvl="0">
      <w:lvl w:ilvl="0">
        <w:start w:val="1"/>
        <w:numFmt w:val="decimal"/>
        <w:pStyle w:val="10"/>
        <w:suff w:val="space"/>
        <w:lvlText w:val="Раздел %1. "/>
        <w:lvlJc w:val="left"/>
        <w:pPr>
          <w:ind w:left="720" w:firstLine="0"/>
        </w:pPr>
        <w:rPr>
          <w:rFonts w:hint="default"/>
          <w:b/>
          <w:i w:val="0"/>
          <w:color w:val="auto"/>
          <w:sz w:val="32"/>
          <w:szCs w:val="32"/>
          <w:u w:val="none"/>
        </w:rPr>
      </w:lvl>
    </w:lvlOverride>
    <w:lvlOverride w:ilvl="1">
      <w:lvl w:ilvl="1">
        <w:start w:val="1"/>
        <w:numFmt w:val="decimal"/>
        <w:pStyle w:val="20"/>
        <w:suff w:val="space"/>
        <w:lvlText w:val="Подраздел %1.%2. "/>
        <w:lvlJc w:val="left"/>
        <w:pPr>
          <w:ind w:left="-152"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2"/>
        <w:suff w:val="space"/>
        <w:lvlText w:val="%1.%2.%3"/>
        <w:lvlJc w:val="left"/>
        <w:pPr>
          <w:ind w:left="699" w:firstLine="720"/>
        </w:pPr>
        <w:rPr>
          <w:rFonts w:hint="default"/>
          <w:b/>
          <w:i w:val="0"/>
          <w:color w:val="auto"/>
          <w:sz w:val="26"/>
          <w:szCs w:val="26"/>
          <w:u w:val="none"/>
        </w:rPr>
      </w:lvl>
    </w:lvlOverride>
    <w:lvlOverride w:ilvl="3">
      <w:lvl w:ilvl="3">
        <w:start w:val="1"/>
        <w:numFmt w:val="decimal"/>
        <w:pStyle w:val="41"/>
        <w:suff w:val="space"/>
        <w:lvlText w:val="%1.%2.%3.%4"/>
        <w:lvlJc w:val="left"/>
        <w:pPr>
          <w:ind w:left="1549" w:firstLine="720"/>
        </w:pPr>
        <w:rPr>
          <w:rFonts w:ascii="Times New Roman" w:hAnsi="Times New Roman" w:hint="default"/>
          <w:b/>
          <w:i w:val="0"/>
          <w:color w:val="auto"/>
          <w:sz w:val="24"/>
          <w:szCs w:val="24"/>
          <w:u w:val="none"/>
        </w:rPr>
      </w:lvl>
    </w:lvlOverride>
    <w:lvlOverride w:ilvl="4">
      <w:lvl w:ilvl="4">
        <w:start w:val="1"/>
        <w:numFmt w:val="decimal"/>
        <w:pStyle w:val="51"/>
        <w:suff w:val="space"/>
        <w:lvlText w:val="%1.%2.%3.%4.%5"/>
        <w:lvlJc w:val="left"/>
        <w:pPr>
          <w:ind w:left="0" w:firstLine="720"/>
        </w:pPr>
        <w:rPr>
          <w:rFonts w:hint="default"/>
          <w:b w:val="0"/>
          <w:i w:val="0"/>
          <w:color w:val="auto"/>
          <w:sz w:val="24"/>
          <w:szCs w:val="24"/>
          <w:u w:val="none"/>
        </w:rPr>
      </w:lvl>
    </w:lvlOverride>
    <w:lvlOverride w:ilvl="5">
      <w:lvl w:ilvl="5">
        <w:start w:val="1"/>
        <w:numFmt w:val="decimal"/>
        <w:pStyle w:val="6"/>
        <w:suff w:val="space"/>
        <w:lvlText w:val="%1.%2.%3.%4.%5.%6"/>
        <w:lvlJc w:val="left"/>
        <w:pPr>
          <w:ind w:left="0" w:firstLine="720"/>
        </w:pPr>
        <w:rPr>
          <w:rFonts w:ascii="Times New Roman" w:hAnsi="Times New Roman" w:hint="default"/>
          <w:b w:val="0"/>
          <w:i w:val="0"/>
          <w:color w:val="auto"/>
          <w:spacing w:val="0"/>
          <w:w w:val="100"/>
          <w:kern w:val="0"/>
          <w:position w:val="0"/>
          <w:sz w:val="24"/>
          <w:szCs w:val="24"/>
          <w:u w:val="none"/>
          <w:effect w:val="none"/>
        </w:rPr>
      </w:lvl>
    </w:lvlOverride>
    <w:lvlOverride w:ilvl="6">
      <w:lvl w:ilvl="6">
        <w:start w:val="1"/>
        <w:numFmt w:val="decimal"/>
        <w:pStyle w:val="7"/>
        <w:suff w:val="space"/>
        <w:lvlText w:val="%1.%2.%3.%4.%5.%6.%7"/>
        <w:lvlJc w:val="left"/>
        <w:pPr>
          <w:ind w:left="0" w:firstLine="720"/>
        </w:pPr>
        <w:rPr>
          <w:rFonts w:ascii="Times New Roman" w:hAnsi="Times New Roman" w:hint="default"/>
          <w:b w:val="0"/>
          <w:i w:val="0"/>
          <w:color w:val="auto"/>
          <w:spacing w:val="0"/>
          <w:w w:val="100"/>
          <w:kern w:val="0"/>
          <w:position w:val="0"/>
          <w:sz w:val="24"/>
          <w:szCs w:val="24"/>
          <w:u w:val="none"/>
          <w:effect w:val="none"/>
        </w:rPr>
      </w:lvl>
    </w:lvlOverride>
    <w:lvlOverride w:ilvl="7">
      <w:lvl w:ilvl="7">
        <w:start w:val="1"/>
        <w:numFmt w:val="decimal"/>
        <w:pStyle w:val="8"/>
        <w:suff w:val="space"/>
        <w:lvlText w:val="%1.%2.%3.%4.%5.%6.%7.%8"/>
        <w:lvlJc w:val="left"/>
        <w:pPr>
          <w:ind w:left="0" w:firstLine="720"/>
        </w:pPr>
        <w:rPr>
          <w:rFonts w:ascii="Times New Roman" w:hAnsi="Times New Roman" w:hint="default"/>
          <w:b w:val="0"/>
          <w:i w:val="0"/>
          <w:color w:val="auto"/>
          <w:spacing w:val="0"/>
          <w:w w:val="100"/>
          <w:kern w:val="0"/>
          <w:position w:val="0"/>
          <w:sz w:val="24"/>
          <w:szCs w:val="24"/>
          <w:u w:val="none"/>
          <w:effect w:val="none"/>
        </w:rPr>
      </w:lvl>
    </w:lvlOverride>
    <w:lvlOverride w:ilvl="8">
      <w:lvl w:ilvl="8">
        <w:start w:val="1"/>
        <w:numFmt w:val="decimal"/>
        <w:pStyle w:val="9"/>
        <w:suff w:val="space"/>
        <w:lvlText w:val="%1.%2.%3.%4.%5.%6.%7.%8.%9"/>
        <w:lvlJc w:val="left"/>
        <w:pPr>
          <w:ind w:left="0" w:firstLine="720"/>
        </w:pPr>
        <w:rPr>
          <w:rFonts w:ascii="Times New Roman" w:hAnsi="Times New Roman" w:hint="default"/>
          <w:b w:val="0"/>
          <w:i w:val="0"/>
          <w:color w:val="auto"/>
          <w:spacing w:val="0"/>
          <w:w w:val="100"/>
          <w:kern w:val="0"/>
          <w:position w:val="0"/>
          <w:sz w:val="24"/>
          <w:szCs w:val="24"/>
          <w:u w:val="none"/>
          <w:effect w:val="none"/>
        </w:rPr>
      </w:lvl>
    </w:lvlOverride>
  </w:num>
  <w:num w:numId="18">
    <w:abstractNumId w:val="34"/>
  </w:num>
  <w:num w:numId="19">
    <w:abstractNumId w:val="24"/>
  </w:num>
  <w:num w:numId="20">
    <w:abstractNumId w:val="37"/>
  </w:num>
  <w:num w:numId="21">
    <w:abstractNumId w:val="11"/>
  </w:num>
  <w:num w:numId="22">
    <w:abstractNumId w:val="26"/>
  </w:num>
  <w:num w:numId="23">
    <w:abstractNumId w:val="14"/>
  </w:num>
  <w:num w:numId="24">
    <w:abstractNumId w:val="42"/>
  </w:num>
  <w:num w:numId="25">
    <w:abstractNumId w:val="43"/>
  </w:num>
  <w:num w:numId="26">
    <w:abstractNumId w:val="39"/>
  </w:num>
  <w:num w:numId="27">
    <w:abstractNumId w:val="40"/>
  </w:num>
  <w:num w:numId="28">
    <w:abstractNumId w:val="28"/>
  </w:num>
  <w:num w:numId="29">
    <w:abstractNumId w:val="25"/>
  </w:num>
  <w:num w:numId="30">
    <w:abstractNumId w:val="8"/>
  </w:num>
  <w:num w:numId="31">
    <w:abstractNumId w:val="41"/>
  </w:num>
  <w:num w:numId="32">
    <w:abstractNumId w:val="21"/>
    <w:lvlOverride w:ilvl="1">
      <w:lvl w:ilvl="1">
        <w:start w:val="1"/>
        <w:numFmt w:val="decimal"/>
        <w:lvlText w:val="Подраздел %1.%2. "/>
        <w:lvlJc w:val="left"/>
        <w:pPr>
          <w:tabs>
            <w:tab w:val="num" w:pos="792"/>
          </w:tabs>
          <w:ind w:left="792" w:hanging="432"/>
        </w:pPr>
        <w:rPr>
          <w:rFonts w:hint="default"/>
          <w:caps w:val="0"/>
        </w:rPr>
      </w:lvl>
    </w:lvlOverride>
  </w:num>
  <w:num w:numId="33">
    <w:abstractNumId w:val="23"/>
  </w:num>
  <w:num w:numId="34">
    <w:abstractNumId w:val="29"/>
  </w:num>
  <w:num w:numId="35">
    <w:abstractNumId w:val="12"/>
  </w:num>
  <w:num w:numId="36">
    <w:abstractNumId w:val="17"/>
  </w:num>
  <w:num w:numId="37">
    <w:abstractNumId w:val="27"/>
  </w:num>
  <w:num w:numId="38">
    <w:abstractNumId w:val="9"/>
  </w:num>
  <w:num w:numId="39">
    <w:abstractNumId w:val="15"/>
  </w:num>
  <w:num w:numId="40">
    <w:abstractNumId w:val="30"/>
  </w:num>
  <w:num w:numId="41">
    <w:abstractNumId w:val="21"/>
  </w:num>
  <w:num w:numId="42">
    <w:abstractNumId w:val="31"/>
    <w:lvlOverride w:ilvl="0">
      <w:startOverride w:val="2"/>
    </w:lvlOverride>
    <w:lvlOverride w:ilvl="1">
      <w:startOverride w:val="32"/>
    </w:lvlOverride>
  </w:num>
  <w:num w:numId="43">
    <w:abstractNumId w:val="22"/>
  </w:num>
  <w:num w:numId="44">
    <w:abstractNumId w:val="32"/>
  </w:num>
  <w:num w:numId="45">
    <w:abstractNumId w:val="7"/>
  </w:num>
  <w:num w:numId="46">
    <w:abstractNumId w:val="19"/>
  </w:num>
  <w:num w:numId="47">
    <w:abstractNumId w:val="1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A63"/>
    <w:rsid w:val="0004719A"/>
    <w:rsid w:val="00064F90"/>
    <w:rsid w:val="0008217F"/>
    <w:rsid w:val="000E16F6"/>
    <w:rsid w:val="00126100"/>
    <w:rsid w:val="00131C9B"/>
    <w:rsid w:val="00136631"/>
    <w:rsid w:val="001768EB"/>
    <w:rsid w:val="001D2A4E"/>
    <w:rsid w:val="002334E4"/>
    <w:rsid w:val="002A1552"/>
    <w:rsid w:val="002A31FB"/>
    <w:rsid w:val="003054D3"/>
    <w:rsid w:val="00323A57"/>
    <w:rsid w:val="00337934"/>
    <w:rsid w:val="003A0BB2"/>
    <w:rsid w:val="00413710"/>
    <w:rsid w:val="00430015"/>
    <w:rsid w:val="004340B5"/>
    <w:rsid w:val="00466F72"/>
    <w:rsid w:val="0048493D"/>
    <w:rsid w:val="004E01C3"/>
    <w:rsid w:val="005A52C3"/>
    <w:rsid w:val="005A6CC0"/>
    <w:rsid w:val="0065435D"/>
    <w:rsid w:val="006C31EC"/>
    <w:rsid w:val="0070591B"/>
    <w:rsid w:val="00725B2E"/>
    <w:rsid w:val="00782599"/>
    <w:rsid w:val="007B1CF7"/>
    <w:rsid w:val="007C5337"/>
    <w:rsid w:val="008044E4"/>
    <w:rsid w:val="008062F7"/>
    <w:rsid w:val="00853E06"/>
    <w:rsid w:val="0088621C"/>
    <w:rsid w:val="00886E93"/>
    <w:rsid w:val="008D4BD1"/>
    <w:rsid w:val="008F16D7"/>
    <w:rsid w:val="00991021"/>
    <w:rsid w:val="009E05ED"/>
    <w:rsid w:val="00A531BD"/>
    <w:rsid w:val="00AB7245"/>
    <w:rsid w:val="00B033CB"/>
    <w:rsid w:val="00B15079"/>
    <w:rsid w:val="00B1600A"/>
    <w:rsid w:val="00BA4390"/>
    <w:rsid w:val="00BA67DD"/>
    <w:rsid w:val="00BB122F"/>
    <w:rsid w:val="00BB7282"/>
    <w:rsid w:val="00BD118B"/>
    <w:rsid w:val="00BE5A21"/>
    <w:rsid w:val="00BE6DB7"/>
    <w:rsid w:val="00BF5A63"/>
    <w:rsid w:val="00C24F82"/>
    <w:rsid w:val="00C302B5"/>
    <w:rsid w:val="00C337B3"/>
    <w:rsid w:val="00C75961"/>
    <w:rsid w:val="00D3624A"/>
    <w:rsid w:val="00D46B30"/>
    <w:rsid w:val="00D62799"/>
    <w:rsid w:val="00D715AD"/>
    <w:rsid w:val="00E1147D"/>
    <w:rsid w:val="00E343A8"/>
    <w:rsid w:val="00E62AFE"/>
    <w:rsid w:val="00EE2A1D"/>
    <w:rsid w:val="00EE6C29"/>
    <w:rsid w:val="00F405B1"/>
    <w:rsid w:val="00F95DCB"/>
    <w:rsid w:val="00FD2B38"/>
    <w:rsid w:val="00FF1EE1"/>
    <w:rsid w:val="00FF5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Bullet"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Outline List 3"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8044E4"/>
    <w:pPr>
      <w:spacing w:after="0" w:line="240" w:lineRule="auto"/>
    </w:pPr>
    <w:rPr>
      <w:rFonts w:ascii="Times New Roman" w:eastAsia="Times New Roman" w:hAnsi="Times New Roman" w:cs="Times New Roman"/>
      <w:sz w:val="24"/>
      <w:szCs w:val="24"/>
      <w:lang w:eastAsia="ru-RU"/>
    </w:rPr>
  </w:style>
  <w:style w:type="paragraph" w:styleId="10">
    <w:name w:val="heading 1"/>
    <w:aliases w:val="H1,H11,H12,H13,H14,H15,H16,H17,H18,H19,H110,H111,H112,H113,H114,H115,H116,H121,H131,H141,H151,H161,H171,H181,H191,H1101,H1111,H1121,H1131,H1141,H1151,H117,H118,H119,H120,H122,H123,H124,H125,H126,H1110,H132,H142,H152,H162,H172,H182,H127,H1112"/>
    <w:basedOn w:val="aa"/>
    <w:next w:val="aa"/>
    <w:link w:val="12"/>
    <w:uiPriority w:val="99"/>
    <w:qFormat/>
    <w:rsid w:val="008044E4"/>
    <w:pPr>
      <w:widowControl w:val="0"/>
      <w:numPr>
        <w:numId w:val="16"/>
      </w:numPr>
      <w:spacing w:before="480"/>
      <w:jc w:val="center"/>
      <w:outlineLvl w:val="0"/>
    </w:pPr>
    <w:rPr>
      <w:rFonts w:ascii="Cambria" w:hAnsi="Cambria"/>
      <w:b/>
      <w:caps/>
      <w:sz w:val="28"/>
      <w:szCs w:val="20"/>
    </w:rPr>
  </w:style>
  <w:style w:type="paragraph" w:styleId="20">
    <w:name w:val="heading 2"/>
    <w:aliases w:val="H2,H21,H22,H23,H24,H25,H26,H27,H28,H29,H210,H211,H212,H213,H214,H215,H216,H221,H231,H241,H251,H261,H271,H281,H291,H2101,H2111,H2121,H2131,H2141,H2151,H217,H218,H219,H220,H222,H223,H224,H225,H226,H2110,H232,H242,H252,H262,H272,H282,H227,H2112"/>
    <w:basedOn w:val="aa"/>
    <w:next w:val="aa"/>
    <w:link w:val="210"/>
    <w:uiPriority w:val="99"/>
    <w:qFormat/>
    <w:rsid w:val="008044E4"/>
    <w:pPr>
      <w:widowControl w:val="0"/>
      <w:numPr>
        <w:ilvl w:val="1"/>
        <w:numId w:val="16"/>
      </w:numPr>
      <w:spacing w:before="200"/>
      <w:jc w:val="center"/>
      <w:outlineLvl w:val="1"/>
    </w:pPr>
    <w:rPr>
      <w:rFonts w:ascii="Cambria" w:hAnsi="Cambria" w:cs="Arial"/>
      <w:bCs/>
      <w:iCs/>
      <w:sz w:val="28"/>
      <w:szCs w:val="28"/>
    </w:rPr>
  </w:style>
  <w:style w:type="paragraph" w:styleId="32">
    <w:name w:val="heading 3"/>
    <w:aliases w:val="H3,o,h3,3,Char, Char"/>
    <w:basedOn w:val="aa"/>
    <w:next w:val="aa"/>
    <w:link w:val="33"/>
    <w:uiPriority w:val="99"/>
    <w:unhideWhenUsed/>
    <w:qFormat/>
    <w:rsid w:val="008044E4"/>
    <w:pPr>
      <w:widowControl w:val="0"/>
      <w:numPr>
        <w:ilvl w:val="2"/>
        <w:numId w:val="16"/>
      </w:numPr>
      <w:spacing w:before="120"/>
      <w:ind w:left="11" w:firstLine="0"/>
      <w:outlineLvl w:val="2"/>
    </w:pPr>
    <w:rPr>
      <w:rFonts w:ascii="Cambria" w:hAnsi="Cambria"/>
      <w:bCs/>
      <w:szCs w:val="26"/>
    </w:rPr>
  </w:style>
  <w:style w:type="paragraph" w:styleId="41">
    <w:name w:val="heading 4"/>
    <w:aliases w:val="H4,заголовок 4,(????.),Заголовок 4 (Приложение)"/>
    <w:basedOn w:val="aa"/>
    <w:next w:val="aa"/>
    <w:link w:val="42"/>
    <w:uiPriority w:val="99"/>
    <w:unhideWhenUsed/>
    <w:qFormat/>
    <w:rsid w:val="008044E4"/>
    <w:pPr>
      <w:widowControl w:val="0"/>
      <w:numPr>
        <w:ilvl w:val="3"/>
        <w:numId w:val="16"/>
      </w:numPr>
      <w:spacing w:before="120"/>
      <w:ind w:left="153" w:firstLine="0"/>
      <w:outlineLvl w:val="3"/>
    </w:pPr>
    <w:rPr>
      <w:rFonts w:ascii="Calibri" w:hAnsi="Calibri"/>
      <w:bCs/>
      <w:szCs w:val="28"/>
    </w:rPr>
  </w:style>
  <w:style w:type="paragraph" w:styleId="51">
    <w:name w:val="heading 5"/>
    <w:aliases w:val="H5,Block Label,Знак,h5,Level 5 Topic Heading,PIM 5,5,ITT t5,PA Pico Section"/>
    <w:basedOn w:val="10"/>
    <w:link w:val="52"/>
    <w:uiPriority w:val="99"/>
    <w:qFormat/>
    <w:rsid w:val="008044E4"/>
    <w:pPr>
      <w:numPr>
        <w:ilvl w:val="4"/>
      </w:numPr>
      <w:spacing w:after="200"/>
      <w:outlineLvl w:val="4"/>
    </w:pPr>
    <w:rPr>
      <w:bCs/>
      <w:kern w:val="32"/>
      <w:sz w:val="24"/>
      <w:szCs w:val="24"/>
      <w:lang w:eastAsia="en-US"/>
    </w:rPr>
  </w:style>
  <w:style w:type="paragraph" w:styleId="6">
    <w:name w:val="heading 6"/>
    <w:aliases w:val="Gliederung6,PIM 6,__Подпункт"/>
    <w:basedOn w:val="10"/>
    <w:next w:val="aa"/>
    <w:link w:val="60"/>
    <w:uiPriority w:val="99"/>
    <w:qFormat/>
    <w:rsid w:val="008044E4"/>
    <w:pPr>
      <w:numPr>
        <w:ilvl w:val="5"/>
      </w:numPr>
      <w:spacing w:before="240" w:after="200"/>
      <w:contextualSpacing/>
      <w:outlineLvl w:val="5"/>
    </w:pPr>
    <w:rPr>
      <w:kern w:val="32"/>
      <w:sz w:val="24"/>
      <w:szCs w:val="24"/>
      <w:lang w:eastAsia="en-US"/>
    </w:rPr>
  </w:style>
  <w:style w:type="paragraph" w:styleId="7">
    <w:name w:val="heading 7"/>
    <w:basedOn w:val="10"/>
    <w:next w:val="aa"/>
    <w:link w:val="70"/>
    <w:uiPriority w:val="99"/>
    <w:qFormat/>
    <w:rsid w:val="008044E4"/>
    <w:pPr>
      <w:numPr>
        <w:ilvl w:val="6"/>
      </w:numPr>
      <w:spacing w:before="240" w:after="200"/>
      <w:contextualSpacing/>
      <w:outlineLvl w:val="6"/>
    </w:pPr>
    <w:rPr>
      <w:bCs/>
      <w:sz w:val="24"/>
      <w:szCs w:val="24"/>
      <w:lang w:eastAsia="en-US"/>
    </w:rPr>
  </w:style>
  <w:style w:type="paragraph" w:styleId="8">
    <w:name w:val="heading 8"/>
    <w:basedOn w:val="10"/>
    <w:next w:val="aa"/>
    <w:link w:val="80"/>
    <w:uiPriority w:val="99"/>
    <w:qFormat/>
    <w:rsid w:val="008044E4"/>
    <w:pPr>
      <w:numPr>
        <w:ilvl w:val="7"/>
      </w:numPr>
      <w:spacing w:before="240" w:after="200"/>
      <w:contextualSpacing/>
      <w:outlineLvl w:val="7"/>
    </w:pPr>
    <w:rPr>
      <w:bCs/>
      <w:iCs/>
      <w:kern w:val="32"/>
      <w:sz w:val="24"/>
      <w:szCs w:val="24"/>
      <w:lang w:eastAsia="en-US"/>
    </w:rPr>
  </w:style>
  <w:style w:type="paragraph" w:styleId="9">
    <w:name w:val="heading 9"/>
    <w:basedOn w:val="10"/>
    <w:next w:val="aa"/>
    <w:link w:val="90"/>
    <w:uiPriority w:val="99"/>
    <w:qFormat/>
    <w:rsid w:val="008044E4"/>
    <w:pPr>
      <w:numPr>
        <w:ilvl w:val="8"/>
      </w:numPr>
      <w:spacing w:before="240" w:after="120"/>
      <w:contextualSpacing/>
      <w:outlineLvl w:val="8"/>
    </w:pPr>
    <w:rPr>
      <w:rFonts w:cs="Arial"/>
      <w:bCs/>
      <w:kern w:val="32"/>
      <w:sz w:val="24"/>
      <w:szCs w:val="24"/>
      <w:lang w:eastAsia="en-US"/>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2">
    <w:name w:val="Заголовок 1 Знак"/>
    <w:aliases w:val="H1 Знак,H11 Знак,H12 Знак,H13 Знак,H14 Знак,H15 Знак,H16 Знак,H17 Знак,H18 Знак,H19 Знак,H110 Знак,H111 Знак,H112 Знак,H113 Знак,H114 Знак,H115 Знак,H116 Знак,H121 Знак,H131 Знак,H141 Знак,H151 Знак,H161 Знак,H171 Знак,H181 Знак"/>
    <w:basedOn w:val="ab"/>
    <w:link w:val="10"/>
    <w:uiPriority w:val="99"/>
    <w:rsid w:val="008044E4"/>
    <w:rPr>
      <w:rFonts w:ascii="Cambria" w:eastAsia="Times New Roman" w:hAnsi="Cambria" w:cs="Times New Roman"/>
      <w:b/>
      <w:caps/>
      <w:sz w:val="28"/>
      <w:szCs w:val="20"/>
      <w:lang w:eastAsia="ru-RU"/>
    </w:rPr>
  </w:style>
  <w:style w:type="character" w:customStyle="1" w:styleId="23">
    <w:name w:val="Заголовок 2 Знак"/>
    <w:aliases w:val="H2 Знак,H21 Знак,H22 Знак,H23 Знак,H24 Знак,H25 Знак,H26 Знак,H27 Знак,H28 Знак,H29 Знак,H210 Знак,H211 Знак,H212 Знак,H213 Знак,H214 Знак,H215 Знак,H216 Знак,H221 Знак,H231 Знак,H241 Знак,H251 Знак,H261 Знак,H271 Знак,H281 Знак,2 Знак"/>
    <w:basedOn w:val="ab"/>
    <w:uiPriority w:val="99"/>
    <w:rsid w:val="008044E4"/>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H3 Знак,o Знак,h3 Знак,3 Знак,Char Знак, Char Знак"/>
    <w:basedOn w:val="ab"/>
    <w:link w:val="32"/>
    <w:uiPriority w:val="99"/>
    <w:rsid w:val="008044E4"/>
    <w:rPr>
      <w:rFonts w:ascii="Cambria" w:eastAsia="Times New Roman" w:hAnsi="Cambria" w:cs="Times New Roman"/>
      <w:bCs/>
      <w:sz w:val="24"/>
      <w:szCs w:val="26"/>
      <w:lang w:eastAsia="ru-RU"/>
    </w:rPr>
  </w:style>
  <w:style w:type="character" w:customStyle="1" w:styleId="42">
    <w:name w:val="Заголовок 4 Знак"/>
    <w:aliases w:val="H4 Знак,заголовок 4 Знак,(????.) Знак,Заголовок 4 (Приложение) Знак"/>
    <w:basedOn w:val="ab"/>
    <w:link w:val="41"/>
    <w:uiPriority w:val="99"/>
    <w:rsid w:val="008044E4"/>
    <w:rPr>
      <w:rFonts w:ascii="Calibri" w:eastAsia="Times New Roman" w:hAnsi="Calibri" w:cs="Times New Roman"/>
      <w:bCs/>
      <w:sz w:val="24"/>
      <w:szCs w:val="28"/>
      <w:lang w:eastAsia="ru-RU"/>
    </w:rPr>
  </w:style>
  <w:style w:type="character" w:customStyle="1" w:styleId="52">
    <w:name w:val="Заголовок 5 Знак"/>
    <w:aliases w:val="H5 Знак,Block Label Знак,Знак Знак,h5 Знак,Level 5 Topic Heading Знак,PIM 5 Знак,5 Знак,ITT t5 Знак,PA Pico Section Знак"/>
    <w:basedOn w:val="ab"/>
    <w:link w:val="51"/>
    <w:uiPriority w:val="99"/>
    <w:rsid w:val="008044E4"/>
    <w:rPr>
      <w:rFonts w:ascii="Cambria" w:eastAsia="Times New Roman" w:hAnsi="Cambria" w:cs="Times New Roman"/>
      <w:b/>
      <w:bCs/>
      <w:caps/>
      <w:kern w:val="32"/>
      <w:sz w:val="24"/>
      <w:szCs w:val="24"/>
    </w:rPr>
  </w:style>
  <w:style w:type="character" w:customStyle="1" w:styleId="60">
    <w:name w:val="Заголовок 6 Знак"/>
    <w:aliases w:val="Gliederung6 Знак,PIM 6 Знак,__Подпункт Знак"/>
    <w:basedOn w:val="ab"/>
    <w:link w:val="6"/>
    <w:uiPriority w:val="99"/>
    <w:rsid w:val="008044E4"/>
    <w:rPr>
      <w:rFonts w:ascii="Cambria" w:eastAsia="Times New Roman" w:hAnsi="Cambria" w:cs="Times New Roman"/>
      <w:b/>
      <w:caps/>
      <w:kern w:val="32"/>
      <w:sz w:val="24"/>
      <w:szCs w:val="24"/>
    </w:rPr>
  </w:style>
  <w:style w:type="character" w:customStyle="1" w:styleId="70">
    <w:name w:val="Заголовок 7 Знак"/>
    <w:basedOn w:val="ab"/>
    <w:link w:val="7"/>
    <w:uiPriority w:val="99"/>
    <w:rsid w:val="008044E4"/>
    <w:rPr>
      <w:rFonts w:ascii="Cambria" w:eastAsia="Times New Roman" w:hAnsi="Cambria" w:cs="Times New Roman"/>
      <w:b/>
      <w:bCs/>
      <w:caps/>
      <w:sz w:val="24"/>
      <w:szCs w:val="24"/>
    </w:rPr>
  </w:style>
  <w:style w:type="character" w:customStyle="1" w:styleId="80">
    <w:name w:val="Заголовок 8 Знак"/>
    <w:basedOn w:val="ab"/>
    <w:link w:val="8"/>
    <w:uiPriority w:val="99"/>
    <w:rsid w:val="008044E4"/>
    <w:rPr>
      <w:rFonts w:ascii="Cambria" w:eastAsia="Times New Roman" w:hAnsi="Cambria" w:cs="Times New Roman"/>
      <w:b/>
      <w:bCs/>
      <w:iCs/>
      <w:caps/>
      <w:kern w:val="32"/>
      <w:sz w:val="24"/>
      <w:szCs w:val="24"/>
    </w:rPr>
  </w:style>
  <w:style w:type="character" w:customStyle="1" w:styleId="90">
    <w:name w:val="Заголовок 9 Знак"/>
    <w:basedOn w:val="ab"/>
    <w:link w:val="9"/>
    <w:uiPriority w:val="99"/>
    <w:rsid w:val="008044E4"/>
    <w:rPr>
      <w:rFonts w:ascii="Cambria" w:eastAsia="Times New Roman" w:hAnsi="Cambria" w:cs="Arial"/>
      <w:b/>
      <w:bCs/>
      <w:caps/>
      <w:kern w:val="32"/>
      <w:sz w:val="24"/>
      <w:szCs w:val="24"/>
    </w:rPr>
  </w:style>
  <w:style w:type="table" w:styleId="ae">
    <w:name w:val="Table Grid"/>
    <w:basedOn w:val="ac"/>
    <w:uiPriority w:val="99"/>
    <w:rsid w:val="00804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a"/>
    <w:link w:val="af0"/>
    <w:uiPriority w:val="99"/>
    <w:semiHidden/>
    <w:rsid w:val="008044E4"/>
    <w:rPr>
      <w:rFonts w:ascii="Tahoma" w:hAnsi="Tahoma" w:cs="Tahoma"/>
      <w:sz w:val="16"/>
      <w:szCs w:val="16"/>
    </w:rPr>
  </w:style>
  <w:style w:type="character" w:customStyle="1" w:styleId="af0">
    <w:name w:val="Текст выноски Знак"/>
    <w:basedOn w:val="ab"/>
    <w:link w:val="af"/>
    <w:uiPriority w:val="99"/>
    <w:semiHidden/>
    <w:rsid w:val="008044E4"/>
    <w:rPr>
      <w:rFonts w:ascii="Tahoma" w:eastAsia="Times New Roman" w:hAnsi="Tahoma" w:cs="Tahoma"/>
      <w:sz w:val="16"/>
      <w:szCs w:val="16"/>
      <w:lang w:eastAsia="ru-RU"/>
    </w:rPr>
  </w:style>
  <w:style w:type="character" w:styleId="af1">
    <w:name w:val="annotation reference"/>
    <w:uiPriority w:val="99"/>
    <w:semiHidden/>
    <w:rsid w:val="008044E4"/>
    <w:rPr>
      <w:sz w:val="16"/>
      <w:szCs w:val="16"/>
    </w:rPr>
  </w:style>
  <w:style w:type="paragraph" w:styleId="a5">
    <w:name w:val="annotation text"/>
    <w:basedOn w:val="aa"/>
    <w:link w:val="af2"/>
    <w:uiPriority w:val="99"/>
    <w:semiHidden/>
    <w:rsid w:val="008044E4"/>
    <w:pPr>
      <w:numPr>
        <w:ilvl w:val="2"/>
        <w:numId w:val="32"/>
      </w:numPr>
    </w:pPr>
    <w:rPr>
      <w:sz w:val="20"/>
      <w:szCs w:val="20"/>
    </w:rPr>
  </w:style>
  <w:style w:type="character" w:customStyle="1" w:styleId="af2">
    <w:name w:val="Текст примечания Знак"/>
    <w:basedOn w:val="ab"/>
    <w:link w:val="a5"/>
    <w:uiPriority w:val="99"/>
    <w:semiHidden/>
    <w:rsid w:val="008044E4"/>
    <w:rPr>
      <w:rFonts w:ascii="Times New Roman" w:eastAsia="Times New Roman" w:hAnsi="Times New Roman" w:cs="Times New Roman"/>
      <w:sz w:val="20"/>
      <w:szCs w:val="20"/>
      <w:lang w:eastAsia="ru-RU"/>
    </w:rPr>
  </w:style>
  <w:style w:type="paragraph" w:styleId="af3">
    <w:name w:val="annotation subject"/>
    <w:basedOn w:val="a5"/>
    <w:next w:val="a5"/>
    <w:link w:val="af4"/>
    <w:uiPriority w:val="99"/>
    <w:semiHidden/>
    <w:rsid w:val="008044E4"/>
    <w:rPr>
      <w:b/>
      <w:bCs/>
    </w:rPr>
  </w:style>
  <w:style w:type="character" w:customStyle="1" w:styleId="af4">
    <w:name w:val="Тема примечания Знак"/>
    <w:basedOn w:val="af2"/>
    <w:link w:val="af3"/>
    <w:uiPriority w:val="99"/>
    <w:semiHidden/>
    <w:rsid w:val="008044E4"/>
    <w:rPr>
      <w:rFonts w:ascii="Times New Roman" w:eastAsia="Times New Roman" w:hAnsi="Times New Roman" w:cs="Times New Roman"/>
      <w:b/>
      <w:bCs/>
      <w:sz w:val="20"/>
      <w:szCs w:val="20"/>
      <w:lang w:eastAsia="ru-RU"/>
    </w:rPr>
  </w:style>
  <w:style w:type="paragraph" w:styleId="34">
    <w:name w:val="Body Text 3"/>
    <w:basedOn w:val="aa"/>
    <w:link w:val="35"/>
    <w:uiPriority w:val="99"/>
    <w:rsid w:val="008044E4"/>
    <w:pPr>
      <w:spacing w:after="120"/>
    </w:pPr>
    <w:rPr>
      <w:sz w:val="16"/>
      <w:szCs w:val="16"/>
    </w:rPr>
  </w:style>
  <w:style w:type="character" w:customStyle="1" w:styleId="35">
    <w:name w:val="Основной текст 3 Знак"/>
    <w:basedOn w:val="ab"/>
    <w:link w:val="34"/>
    <w:uiPriority w:val="99"/>
    <w:rsid w:val="008044E4"/>
    <w:rPr>
      <w:rFonts w:ascii="Times New Roman" w:eastAsia="Times New Roman" w:hAnsi="Times New Roman" w:cs="Times New Roman"/>
      <w:sz w:val="16"/>
      <w:szCs w:val="16"/>
      <w:lang w:eastAsia="ru-RU"/>
    </w:rPr>
  </w:style>
  <w:style w:type="paragraph" w:styleId="af5">
    <w:name w:val="Body Text"/>
    <w:basedOn w:val="aa"/>
    <w:link w:val="af6"/>
    <w:uiPriority w:val="99"/>
    <w:rsid w:val="008044E4"/>
    <w:pPr>
      <w:spacing w:after="120"/>
    </w:pPr>
  </w:style>
  <w:style w:type="character" w:customStyle="1" w:styleId="af6">
    <w:name w:val="Основной текст Знак"/>
    <w:basedOn w:val="ab"/>
    <w:link w:val="af5"/>
    <w:uiPriority w:val="99"/>
    <w:rsid w:val="008044E4"/>
    <w:rPr>
      <w:rFonts w:ascii="Times New Roman" w:eastAsia="Times New Roman" w:hAnsi="Times New Roman" w:cs="Times New Roman"/>
      <w:sz w:val="24"/>
      <w:szCs w:val="24"/>
      <w:lang w:eastAsia="ru-RU"/>
    </w:rPr>
  </w:style>
  <w:style w:type="paragraph" w:styleId="36">
    <w:name w:val="Body Text Indent 3"/>
    <w:basedOn w:val="aa"/>
    <w:link w:val="37"/>
    <w:uiPriority w:val="99"/>
    <w:rsid w:val="008044E4"/>
    <w:pPr>
      <w:spacing w:after="120"/>
      <w:ind w:left="283"/>
    </w:pPr>
    <w:rPr>
      <w:sz w:val="16"/>
      <w:szCs w:val="16"/>
    </w:rPr>
  </w:style>
  <w:style w:type="character" w:customStyle="1" w:styleId="37">
    <w:name w:val="Основной текст с отступом 3 Знак"/>
    <w:basedOn w:val="ab"/>
    <w:link w:val="36"/>
    <w:uiPriority w:val="99"/>
    <w:rsid w:val="008044E4"/>
    <w:rPr>
      <w:rFonts w:ascii="Times New Roman" w:eastAsia="Times New Roman" w:hAnsi="Times New Roman" w:cs="Times New Roman"/>
      <w:sz w:val="16"/>
      <w:szCs w:val="16"/>
      <w:lang w:eastAsia="ru-RU"/>
    </w:rPr>
  </w:style>
  <w:style w:type="paragraph" w:customStyle="1" w:styleId="Normal1">
    <w:name w:val="Normal1"/>
    <w:rsid w:val="008044E4"/>
    <w:pPr>
      <w:spacing w:after="0" w:line="240" w:lineRule="auto"/>
    </w:pPr>
    <w:rPr>
      <w:rFonts w:ascii="Times New Roman" w:eastAsia="Times New Roman" w:hAnsi="Times New Roman" w:cs="Times New Roman"/>
      <w:sz w:val="20"/>
      <w:szCs w:val="20"/>
      <w:lang w:eastAsia="ru-RU"/>
    </w:rPr>
  </w:style>
  <w:style w:type="paragraph" w:customStyle="1" w:styleId="FR1">
    <w:name w:val="FR1"/>
    <w:rsid w:val="008044E4"/>
    <w:pPr>
      <w:widowControl w:val="0"/>
      <w:autoSpaceDE w:val="0"/>
      <w:autoSpaceDN w:val="0"/>
      <w:adjustRightInd w:val="0"/>
      <w:spacing w:before="320" w:after="0" w:line="240" w:lineRule="auto"/>
    </w:pPr>
    <w:rPr>
      <w:rFonts w:ascii="Arial" w:eastAsia="Times New Roman" w:hAnsi="Arial" w:cs="Arial"/>
      <w:noProof/>
      <w:sz w:val="24"/>
      <w:szCs w:val="24"/>
      <w:lang w:eastAsia="ru-RU"/>
    </w:rPr>
  </w:style>
  <w:style w:type="paragraph" w:styleId="af7">
    <w:name w:val="footer"/>
    <w:basedOn w:val="aa"/>
    <w:link w:val="af8"/>
    <w:uiPriority w:val="99"/>
    <w:rsid w:val="008044E4"/>
    <w:pPr>
      <w:tabs>
        <w:tab w:val="center" w:pos="4153"/>
        <w:tab w:val="right" w:pos="8306"/>
      </w:tabs>
    </w:pPr>
  </w:style>
  <w:style w:type="character" w:customStyle="1" w:styleId="af8">
    <w:name w:val="Нижний колонтитул Знак"/>
    <w:basedOn w:val="ab"/>
    <w:link w:val="af7"/>
    <w:uiPriority w:val="99"/>
    <w:rsid w:val="008044E4"/>
    <w:rPr>
      <w:rFonts w:ascii="Times New Roman" w:eastAsia="Times New Roman" w:hAnsi="Times New Roman" w:cs="Times New Roman"/>
      <w:sz w:val="24"/>
      <w:szCs w:val="24"/>
      <w:lang w:eastAsia="ru-RU"/>
    </w:rPr>
  </w:style>
  <w:style w:type="paragraph" w:styleId="af9">
    <w:name w:val="Normal (Web)"/>
    <w:basedOn w:val="aa"/>
    <w:uiPriority w:val="99"/>
    <w:rsid w:val="008044E4"/>
    <w:pPr>
      <w:spacing w:before="100" w:beforeAutospacing="1" w:after="100" w:afterAutospacing="1"/>
    </w:pPr>
  </w:style>
  <w:style w:type="paragraph" w:customStyle="1" w:styleId="afa">
    <w:name w:val="Приложение"/>
    <w:basedOn w:val="aa"/>
    <w:rsid w:val="008044E4"/>
    <w:pPr>
      <w:spacing w:before="120" w:after="60"/>
      <w:ind w:left="2393" w:hanging="1542"/>
    </w:pPr>
    <w:rPr>
      <w:rFonts w:ascii="Arial" w:hAnsi="Arial"/>
      <w:sz w:val="22"/>
      <w:lang w:eastAsia="en-US"/>
    </w:rPr>
  </w:style>
  <w:style w:type="paragraph" w:customStyle="1" w:styleId="211">
    <w:name w:val="Основной текст с отступом 21"/>
    <w:basedOn w:val="aa"/>
    <w:uiPriority w:val="99"/>
    <w:rsid w:val="008044E4"/>
    <w:pPr>
      <w:suppressAutoHyphens/>
      <w:ind w:left="-851"/>
    </w:pPr>
    <w:rPr>
      <w:sz w:val="28"/>
      <w:szCs w:val="20"/>
      <w:lang w:eastAsia="ar-SA"/>
    </w:rPr>
  </w:style>
  <w:style w:type="paragraph" w:styleId="afb">
    <w:name w:val="header"/>
    <w:link w:val="afc"/>
    <w:uiPriority w:val="99"/>
    <w:rsid w:val="008044E4"/>
    <w:pPr>
      <w:tabs>
        <w:tab w:val="center" w:pos="4820"/>
        <w:tab w:val="right" w:pos="9639"/>
      </w:tabs>
      <w:spacing w:before="120" w:after="120" w:line="240" w:lineRule="auto"/>
    </w:pPr>
    <w:rPr>
      <w:rFonts w:ascii="Times New Roman" w:eastAsia="Times New Roman" w:hAnsi="Times New Roman" w:cs="Times New Roman"/>
      <w:sz w:val="20"/>
      <w:szCs w:val="20"/>
    </w:rPr>
  </w:style>
  <w:style w:type="character" w:customStyle="1" w:styleId="afc">
    <w:name w:val="Верхний колонтитул Знак"/>
    <w:basedOn w:val="ab"/>
    <w:link w:val="afb"/>
    <w:uiPriority w:val="99"/>
    <w:rsid w:val="008044E4"/>
    <w:rPr>
      <w:rFonts w:ascii="Times New Roman" w:eastAsia="Times New Roman" w:hAnsi="Times New Roman" w:cs="Times New Roman"/>
      <w:sz w:val="20"/>
      <w:szCs w:val="20"/>
    </w:rPr>
  </w:style>
  <w:style w:type="paragraph" w:styleId="30">
    <w:name w:val="List Bullet 3"/>
    <w:basedOn w:val="aa"/>
    <w:uiPriority w:val="99"/>
    <w:rsid w:val="008044E4"/>
    <w:pPr>
      <w:numPr>
        <w:numId w:val="6"/>
      </w:numPr>
      <w:tabs>
        <w:tab w:val="clear" w:pos="1792"/>
        <w:tab w:val="num" w:pos="1560"/>
      </w:tabs>
      <w:spacing w:before="120" w:after="120" w:line="288" w:lineRule="auto"/>
      <w:ind w:left="1276" w:firstLine="0"/>
      <w:jc w:val="both"/>
    </w:pPr>
    <w:rPr>
      <w:lang w:eastAsia="en-US"/>
    </w:rPr>
  </w:style>
  <w:style w:type="paragraph" w:styleId="afd">
    <w:name w:val="List Paragraph"/>
    <w:basedOn w:val="aa"/>
    <w:link w:val="afe"/>
    <w:uiPriority w:val="34"/>
    <w:qFormat/>
    <w:rsid w:val="008044E4"/>
    <w:pPr>
      <w:spacing w:before="100" w:beforeAutospacing="1" w:after="100" w:afterAutospacing="1"/>
    </w:pPr>
    <w:rPr>
      <w:lang w:val="en-US" w:eastAsia="en-US"/>
    </w:rPr>
  </w:style>
  <w:style w:type="paragraph" w:customStyle="1" w:styleId="SystemName">
    <w:name w:val="System Name"/>
    <w:basedOn w:val="aa"/>
    <w:next w:val="aa"/>
    <w:uiPriority w:val="99"/>
    <w:rsid w:val="008044E4"/>
    <w:pPr>
      <w:spacing w:before="1600" w:line="288" w:lineRule="auto"/>
      <w:jc w:val="center"/>
    </w:pPr>
    <w:rPr>
      <w:b/>
      <w:caps/>
      <w:sz w:val="28"/>
      <w:szCs w:val="28"/>
      <w:lang w:eastAsia="en-US"/>
    </w:rPr>
  </w:style>
  <w:style w:type="paragraph" w:customStyle="1" w:styleId="ProgramName">
    <w:name w:val="Program Name"/>
    <w:basedOn w:val="aa"/>
    <w:next w:val="aa"/>
    <w:uiPriority w:val="99"/>
    <w:rsid w:val="008044E4"/>
    <w:pPr>
      <w:spacing w:before="120" w:after="120" w:line="288" w:lineRule="auto"/>
      <w:jc w:val="center"/>
    </w:pPr>
    <w:rPr>
      <w:b/>
      <w:bCs/>
      <w:caps/>
      <w:sz w:val="28"/>
      <w:szCs w:val="28"/>
      <w:lang w:eastAsia="en-US"/>
    </w:rPr>
  </w:style>
  <w:style w:type="paragraph" w:customStyle="1" w:styleId="DocumentName">
    <w:name w:val="Document Name"/>
    <w:next w:val="aa"/>
    <w:uiPriority w:val="99"/>
    <w:rsid w:val="008044E4"/>
    <w:pPr>
      <w:keepLines/>
      <w:spacing w:before="120" w:after="120" w:line="288" w:lineRule="auto"/>
      <w:jc w:val="center"/>
    </w:pPr>
    <w:rPr>
      <w:rFonts w:ascii="Times New Roman" w:eastAsia="Times New Roman" w:hAnsi="Times New Roman" w:cs="Times New Roman"/>
      <w:b/>
      <w:bCs/>
      <w:caps/>
      <w:sz w:val="36"/>
      <w:szCs w:val="36"/>
    </w:rPr>
  </w:style>
  <w:style w:type="paragraph" w:customStyle="1" w:styleId="DocumentCode">
    <w:name w:val="Document Code"/>
    <w:next w:val="aa"/>
    <w:uiPriority w:val="99"/>
    <w:rsid w:val="008044E4"/>
    <w:pPr>
      <w:spacing w:before="120" w:after="120" w:line="288" w:lineRule="auto"/>
      <w:jc w:val="center"/>
    </w:pPr>
    <w:rPr>
      <w:rFonts w:ascii="Times New Roman" w:eastAsia="Times New Roman" w:hAnsi="Times New Roman" w:cs="Times New Roman"/>
      <w:bCs/>
      <w:sz w:val="24"/>
      <w:szCs w:val="24"/>
    </w:rPr>
  </w:style>
  <w:style w:type="character" w:styleId="aff">
    <w:name w:val="page number"/>
    <w:basedOn w:val="ab"/>
    <w:uiPriority w:val="99"/>
    <w:rsid w:val="008044E4"/>
  </w:style>
  <w:style w:type="paragraph" w:styleId="13">
    <w:name w:val="toc 1"/>
    <w:basedOn w:val="aa"/>
    <w:next w:val="aa"/>
    <w:uiPriority w:val="39"/>
    <w:rsid w:val="008044E4"/>
    <w:pPr>
      <w:tabs>
        <w:tab w:val="right" w:pos="9639"/>
      </w:tabs>
      <w:spacing w:before="120" w:after="60" w:line="288" w:lineRule="auto"/>
      <w:ind w:right="1134" w:firstLine="567"/>
    </w:pPr>
    <w:rPr>
      <w:rFonts w:ascii="Cambria" w:hAnsi="Cambria"/>
      <w:bCs/>
      <w:lang w:eastAsia="en-US"/>
    </w:rPr>
  </w:style>
  <w:style w:type="paragraph" w:styleId="24">
    <w:name w:val="toc 2"/>
    <w:basedOn w:val="aa"/>
    <w:next w:val="aa"/>
    <w:uiPriority w:val="39"/>
    <w:rsid w:val="008044E4"/>
    <w:pPr>
      <w:tabs>
        <w:tab w:val="right" w:pos="9639"/>
      </w:tabs>
      <w:spacing w:before="120" w:after="60" w:line="288" w:lineRule="auto"/>
      <w:ind w:right="1134" w:firstLine="567"/>
    </w:pPr>
    <w:rPr>
      <w:rFonts w:ascii="Cambria" w:hAnsi="Cambria"/>
      <w:szCs w:val="22"/>
      <w:lang w:eastAsia="en-US"/>
    </w:rPr>
  </w:style>
  <w:style w:type="paragraph" w:styleId="38">
    <w:name w:val="toc 3"/>
    <w:basedOn w:val="aa"/>
    <w:next w:val="aa"/>
    <w:uiPriority w:val="99"/>
    <w:rsid w:val="008044E4"/>
    <w:pPr>
      <w:tabs>
        <w:tab w:val="right" w:pos="9639"/>
      </w:tabs>
      <w:spacing w:before="120" w:after="60" w:line="288" w:lineRule="auto"/>
      <w:ind w:right="1134" w:firstLine="567"/>
    </w:pPr>
    <w:rPr>
      <w:iCs/>
      <w:szCs w:val="20"/>
      <w:lang w:eastAsia="en-US"/>
    </w:rPr>
  </w:style>
  <w:style w:type="paragraph" w:styleId="43">
    <w:name w:val="toc 4"/>
    <w:basedOn w:val="aa"/>
    <w:next w:val="aa"/>
    <w:uiPriority w:val="99"/>
    <w:rsid w:val="008044E4"/>
    <w:pPr>
      <w:tabs>
        <w:tab w:val="right" w:pos="9639"/>
      </w:tabs>
      <w:spacing w:before="120" w:after="60" w:line="288" w:lineRule="auto"/>
      <w:ind w:right="1134" w:firstLine="567"/>
    </w:pPr>
    <w:rPr>
      <w:szCs w:val="18"/>
      <w:lang w:eastAsia="en-US"/>
    </w:rPr>
  </w:style>
  <w:style w:type="paragraph" w:styleId="53">
    <w:name w:val="toc 5"/>
    <w:basedOn w:val="aa"/>
    <w:next w:val="aa"/>
    <w:autoRedefine/>
    <w:uiPriority w:val="99"/>
    <w:rsid w:val="008044E4"/>
    <w:pPr>
      <w:spacing w:before="120" w:line="288" w:lineRule="auto"/>
      <w:ind w:left="960" w:firstLine="720"/>
    </w:pPr>
    <w:rPr>
      <w:sz w:val="18"/>
      <w:szCs w:val="18"/>
      <w:lang w:eastAsia="en-US"/>
    </w:rPr>
  </w:style>
  <w:style w:type="paragraph" w:styleId="61">
    <w:name w:val="toc 6"/>
    <w:basedOn w:val="aa"/>
    <w:next w:val="aa"/>
    <w:autoRedefine/>
    <w:uiPriority w:val="99"/>
    <w:rsid w:val="008044E4"/>
    <w:pPr>
      <w:spacing w:before="120" w:line="288" w:lineRule="auto"/>
      <w:ind w:left="1200" w:firstLine="720"/>
    </w:pPr>
    <w:rPr>
      <w:sz w:val="18"/>
      <w:szCs w:val="18"/>
      <w:lang w:eastAsia="en-US"/>
    </w:rPr>
  </w:style>
  <w:style w:type="paragraph" w:styleId="71">
    <w:name w:val="toc 7"/>
    <w:basedOn w:val="aa"/>
    <w:next w:val="aa"/>
    <w:autoRedefine/>
    <w:uiPriority w:val="99"/>
    <w:rsid w:val="008044E4"/>
    <w:pPr>
      <w:spacing w:before="120" w:line="288" w:lineRule="auto"/>
      <w:ind w:left="1440" w:firstLine="720"/>
    </w:pPr>
    <w:rPr>
      <w:sz w:val="18"/>
      <w:szCs w:val="18"/>
      <w:lang w:eastAsia="en-US"/>
    </w:rPr>
  </w:style>
  <w:style w:type="paragraph" w:styleId="81">
    <w:name w:val="toc 8"/>
    <w:basedOn w:val="aa"/>
    <w:next w:val="aa"/>
    <w:autoRedefine/>
    <w:uiPriority w:val="99"/>
    <w:rsid w:val="008044E4"/>
    <w:pPr>
      <w:spacing w:before="120" w:line="288" w:lineRule="auto"/>
      <w:ind w:left="1680" w:firstLine="720"/>
    </w:pPr>
    <w:rPr>
      <w:sz w:val="18"/>
      <w:szCs w:val="18"/>
      <w:lang w:eastAsia="en-US"/>
    </w:rPr>
  </w:style>
  <w:style w:type="paragraph" w:styleId="91">
    <w:name w:val="toc 9"/>
    <w:basedOn w:val="aa"/>
    <w:next w:val="aa"/>
    <w:autoRedefine/>
    <w:uiPriority w:val="99"/>
    <w:rsid w:val="008044E4"/>
    <w:pPr>
      <w:spacing w:before="120" w:line="288" w:lineRule="auto"/>
      <w:ind w:left="1920" w:firstLine="720"/>
    </w:pPr>
    <w:rPr>
      <w:sz w:val="18"/>
      <w:szCs w:val="18"/>
      <w:lang w:eastAsia="en-US"/>
    </w:rPr>
  </w:style>
  <w:style w:type="paragraph" w:styleId="aff0">
    <w:name w:val="Document Map"/>
    <w:basedOn w:val="aa"/>
    <w:link w:val="aff1"/>
    <w:uiPriority w:val="99"/>
    <w:rsid w:val="008044E4"/>
    <w:pPr>
      <w:shd w:val="clear" w:color="auto" w:fill="000080"/>
      <w:spacing w:before="120" w:after="120" w:line="288" w:lineRule="auto"/>
      <w:ind w:firstLine="720"/>
      <w:jc w:val="both"/>
    </w:pPr>
    <w:rPr>
      <w:rFonts w:ascii="Tahoma" w:hAnsi="Tahoma" w:cs="Tahoma"/>
      <w:lang w:eastAsia="en-US"/>
    </w:rPr>
  </w:style>
  <w:style w:type="character" w:customStyle="1" w:styleId="aff1">
    <w:name w:val="Схема документа Знак"/>
    <w:basedOn w:val="ab"/>
    <w:link w:val="aff0"/>
    <w:uiPriority w:val="99"/>
    <w:rsid w:val="008044E4"/>
    <w:rPr>
      <w:rFonts w:ascii="Tahoma" w:eastAsia="Times New Roman" w:hAnsi="Tahoma" w:cs="Tahoma"/>
      <w:sz w:val="24"/>
      <w:szCs w:val="24"/>
      <w:shd w:val="clear" w:color="auto" w:fill="000080"/>
    </w:rPr>
  </w:style>
  <w:style w:type="paragraph" w:customStyle="1" w:styleId="Appendix">
    <w:name w:val="Appendix"/>
    <w:next w:val="aa"/>
    <w:qFormat/>
    <w:rsid w:val="008044E4"/>
    <w:pPr>
      <w:keepNext/>
      <w:keepLines/>
      <w:pageBreakBefore/>
      <w:numPr>
        <w:numId w:val="2"/>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a"/>
    <w:qFormat/>
    <w:rsid w:val="008044E4"/>
    <w:pPr>
      <w:pageBreakBefore w:val="0"/>
      <w:numPr>
        <w:ilvl w:val="1"/>
      </w:numPr>
      <w:jc w:val="left"/>
      <w:outlineLvl w:val="1"/>
    </w:pPr>
    <w:rPr>
      <w:bCs w:val="0"/>
      <w:sz w:val="28"/>
      <w:szCs w:val="28"/>
    </w:rPr>
  </w:style>
  <w:style w:type="paragraph" w:styleId="21">
    <w:name w:val="List Number 2"/>
    <w:basedOn w:val="a9"/>
    <w:uiPriority w:val="99"/>
    <w:rsid w:val="008044E4"/>
    <w:pPr>
      <w:keepLines/>
      <w:numPr>
        <w:ilvl w:val="1"/>
      </w:numPr>
    </w:pPr>
  </w:style>
  <w:style w:type="paragraph" w:styleId="a9">
    <w:name w:val="List Number"/>
    <w:uiPriority w:val="99"/>
    <w:rsid w:val="008044E4"/>
    <w:pPr>
      <w:numPr>
        <w:numId w:val="13"/>
      </w:numPr>
      <w:spacing w:after="120" w:line="288" w:lineRule="auto"/>
      <w:contextualSpacing/>
      <w:jc w:val="both"/>
    </w:pPr>
    <w:rPr>
      <w:rFonts w:ascii="Times New Roman" w:eastAsia="Times New Roman" w:hAnsi="Times New Roman" w:cs="Times New Roman"/>
      <w:sz w:val="24"/>
      <w:szCs w:val="24"/>
    </w:rPr>
  </w:style>
  <w:style w:type="paragraph" w:customStyle="1" w:styleId="Drawing">
    <w:name w:val="Drawing"/>
    <w:basedOn w:val="aa"/>
    <w:next w:val="aff2"/>
    <w:uiPriority w:val="99"/>
    <w:rsid w:val="008044E4"/>
    <w:pPr>
      <w:keepNext/>
      <w:spacing w:before="360" w:after="120" w:line="288" w:lineRule="auto"/>
      <w:jc w:val="center"/>
    </w:pPr>
    <w:rPr>
      <w:lang w:eastAsia="en-US"/>
    </w:rPr>
  </w:style>
  <w:style w:type="paragraph" w:styleId="aff2">
    <w:name w:val="caption"/>
    <w:basedOn w:val="aa"/>
    <w:next w:val="aa"/>
    <w:uiPriority w:val="99"/>
    <w:qFormat/>
    <w:rsid w:val="008044E4"/>
    <w:pPr>
      <w:widowControl w:val="0"/>
      <w:spacing w:before="120" w:after="360" w:line="288" w:lineRule="auto"/>
      <w:jc w:val="center"/>
    </w:pPr>
    <w:rPr>
      <w:bCs/>
      <w:lang w:eastAsia="en-US"/>
    </w:rPr>
  </w:style>
  <w:style w:type="paragraph" w:styleId="aff3">
    <w:name w:val="Block Text"/>
    <w:basedOn w:val="aa"/>
    <w:uiPriority w:val="99"/>
    <w:rsid w:val="008044E4"/>
    <w:pPr>
      <w:spacing w:before="120" w:after="120" w:line="288" w:lineRule="auto"/>
      <w:ind w:left="1440" w:right="1440" w:firstLine="720"/>
      <w:jc w:val="both"/>
    </w:pPr>
    <w:rPr>
      <w:lang w:eastAsia="en-US"/>
    </w:rPr>
  </w:style>
  <w:style w:type="paragraph" w:styleId="aff4">
    <w:name w:val="Body Text Indent"/>
    <w:basedOn w:val="aa"/>
    <w:link w:val="aff5"/>
    <w:uiPriority w:val="99"/>
    <w:rsid w:val="008044E4"/>
    <w:pPr>
      <w:spacing w:before="120" w:after="120" w:line="288" w:lineRule="auto"/>
      <w:ind w:left="283" w:firstLine="720"/>
      <w:jc w:val="both"/>
    </w:pPr>
    <w:rPr>
      <w:lang w:eastAsia="en-US"/>
    </w:rPr>
  </w:style>
  <w:style w:type="character" w:customStyle="1" w:styleId="aff5">
    <w:name w:val="Основной текст с отступом Знак"/>
    <w:basedOn w:val="ab"/>
    <w:link w:val="aff4"/>
    <w:uiPriority w:val="99"/>
    <w:rsid w:val="008044E4"/>
    <w:rPr>
      <w:rFonts w:ascii="Times New Roman" w:eastAsia="Times New Roman" w:hAnsi="Times New Roman" w:cs="Times New Roman"/>
      <w:sz w:val="24"/>
      <w:szCs w:val="24"/>
    </w:rPr>
  </w:style>
  <w:style w:type="paragraph" w:styleId="25">
    <w:name w:val="Body Text Indent 2"/>
    <w:basedOn w:val="aa"/>
    <w:link w:val="26"/>
    <w:uiPriority w:val="99"/>
    <w:rsid w:val="008044E4"/>
    <w:pPr>
      <w:spacing w:before="120" w:after="120" w:line="480" w:lineRule="auto"/>
      <w:ind w:left="283" w:firstLine="720"/>
      <w:jc w:val="both"/>
    </w:pPr>
    <w:rPr>
      <w:lang w:eastAsia="en-US"/>
    </w:rPr>
  </w:style>
  <w:style w:type="character" w:customStyle="1" w:styleId="26">
    <w:name w:val="Основной текст с отступом 2 Знак"/>
    <w:basedOn w:val="ab"/>
    <w:link w:val="25"/>
    <w:uiPriority w:val="99"/>
    <w:rsid w:val="008044E4"/>
    <w:rPr>
      <w:rFonts w:ascii="Times New Roman" w:eastAsia="Times New Roman" w:hAnsi="Times New Roman" w:cs="Times New Roman"/>
      <w:sz w:val="24"/>
      <w:szCs w:val="24"/>
    </w:rPr>
  </w:style>
  <w:style w:type="paragraph" w:styleId="aff6">
    <w:name w:val="List"/>
    <w:basedOn w:val="aa"/>
    <w:uiPriority w:val="99"/>
    <w:rsid w:val="008044E4"/>
    <w:pPr>
      <w:spacing w:before="120" w:after="120" w:line="288" w:lineRule="auto"/>
      <w:ind w:left="283" w:hanging="283"/>
      <w:jc w:val="both"/>
    </w:pPr>
    <w:rPr>
      <w:lang w:eastAsia="en-US"/>
    </w:rPr>
  </w:style>
  <w:style w:type="paragraph" w:styleId="aff7">
    <w:name w:val="table of figures"/>
    <w:basedOn w:val="aa"/>
    <w:next w:val="aa"/>
    <w:uiPriority w:val="99"/>
    <w:rsid w:val="008044E4"/>
    <w:pPr>
      <w:spacing w:before="120" w:after="120" w:line="288" w:lineRule="auto"/>
      <w:ind w:left="560" w:hanging="560"/>
    </w:pPr>
    <w:rPr>
      <w:smallCaps/>
      <w:sz w:val="20"/>
      <w:szCs w:val="20"/>
      <w:lang w:eastAsia="en-US"/>
    </w:rPr>
  </w:style>
  <w:style w:type="paragraph" w:customStyle="1" w:styleId="TableofContents">
    <w:name w:val="Table of Contents"/>
    <w:basedOn w:val="10"/>
    <w:next w:val="aa"/>
    <w:uiPriority w:val="99"/>
    <w:rsid w:val="008044E4"/>
    <w:pPr>
      <w:suppressAutoHyphens/>
      <w:spacing w:before="360" w:after="240" w:line="288" w:lineRule="auto"/>
      <w:ind w:left="0"/>
      <w:outlineLvl w:val="9"/>
    </w:pPr>
    <w:rPr>
      <w:b w:val="0"/>
      <w:kern w:val="32"/>
      <w:szCs w:val="24"/>
      <w:lang w:eastAsia="en-US"/>
    </w:rPr>
  </w:style>
  <w:style w:type="paragraph" w:customStyle="1" w:styleId="ENDLIST">
    <w:name w:val="ENDLIST"/>
    <w:basedOn w:val="Confirmationtext"/>
    <w:uiPriority w:val="99"/>
    <w:rsid w:val="008044E4"/>
    <w:pPr>
      <w:spacing w:before="240" w:after="240"/>
    </w:pPr>
    <w:rPr>
      <w:b/>
      <w:caps/>
    </w:rPr>
  </w:style>
  <w:style w:type="paragraph" w:customStyle="1" w:styleId="Confirmationtext">
    <w:name w:val="Confirmation text"/>
    <w:basedOn w:val="aa"/>
    <w:uiPriority w:val="99"/>
    <w:rsid w:val="008044E4"/>
    <w:pPr>
      <w:widowControl w:val="0"/>
      <w:spacing w:before="120" w:line="288" w:lineRule="auto"/>
      <w:jc w:val="center"/>
    </w:pPr>
    <w:rPr>
      <w:lang w:eastAsia="en-US"/>
    </w:rPr>
  </w:style>
  <w:style w:type="paragraph" w:styleId="14">
    <w:name w:val="index 1"/>
    <w:basedOn w:val="aa"/>
    <w:next w:val="aa"/>
    <w:autoRedefine/>
    <w:uiPriority w:val="99"/>
    <w:rsid w:val="008044E4"/>
    <w:pPr>
      <w:spacing w:before="120" w:after="120" w:line="288" w:lineRule="auto"/>
      <w:ind w:left="280" w:hanging="280"/>
    </w:pPr>
    <w:rPr>
      <w:sz w:val="20"/>
      <w:szCs w:val="20"/>
      <w:lang w:eastAsia="en-US"/>
    </w:rPr>
  </w:style>
  <w:style w:type="paragraph" w:styleId="27">
    <w:name w:val="index 2"/>
    <w:basedOn w:val="aa"/>
    <w:next w:val="aa"/>
    <w:autoRedefine/>
    <w:uiPriority w:val="99"/>
    <w:rsid w:val="008044E4"/>
    <w:pPr>
      <w:spacing w:before="120" w:after="120" w:line="288" w:lineRule="auto"/>
      <w:ind w:left="560" w:hanging="280"/>
    </w:pPr>
    <w:rPr>
      <w:sz w:val="20"/>
      <w:szCs w:val="20"/>
      <w:lang w:eastAsia="en-US"/>
    </w:rPr>
  </w:style>
  <w:style w:type="paragraph" w:styleId="39">
    <w:name w:val="index 3"/>
    <w:basedOn w:val="aa"/>
    <w:next w:val="aa"/>
    <w:autoRedefine/>
    <w:uiPriority w:val="99"/>
    <w:rsid w:val="008044E4"/>
    <w:pPr>
      <w:spacing w:before="120" w:after="120" w:line="288" w:lineRule="auto"/>
      <w:ind w:left="840" w:hanging="280"/>
    </w:pPr>
    <w:rPr>
      <w:sz w:val="20"/>
      <w:szCs w:val="20"/>
      <w:lang w:eastAsia="en-US"/>
    </w:rPr>
  </w:style>
  <w:style w:type="paragraph" w:styleId="44">
    <w:name w:val="index 4"/>
    <w:basedOn w:val="aa"/>
    <w:next w:val="aa"/>
    <w:autoRedefine/>
    <w:uiPriority w:val="99"/>
    <w:rsid w:val="008044E4"/>
    <w:pPr>
      <w:spacing w:before="120" w:after="120" w:line="288" w:lineRule="auto"/>
      <w:ind w:left="1120" w:hanging="280"/>
    </w:pPr>
    <w:rPr>
      <w:sz w:val="20"/>
      <w:szCs w:val="20"/>
      <w:lang w:eastAsia="en-US"/>
    </w:rPr>
  </w:style>
  <w:style w:type="paragraph" w:styleId="54">
    <w:name w:val="index 5"/>
    <w:basedOn w:val="aa"/>
    <w:next w:val="aa"/>
    <w:autoRedefine/>
    <w:uiPriority w:val="99"/>
    <w:rsid w:val="008044E4"/>
    <w:pPr>
      <w:spacing w:before="120" w:after="120" w:line="288" w:lineRule="auto"/>
      <w:ind w:left="1400" w:hanging="280"/>
    </w:pPr>
    <w:rPr>
      <w:sz w:val="20"/>
      <w:szCs w:val="20"/>
      <w:lang w:eastAsia="en-US"/>
    </w:rPr>
  </w:style>
  <w:style w:type="paragraph" w:styleId="62">
    <w:name w:val="index 6"/>
    <w:basedOn w:val="aa"/>
    <w:next w:val="aa"/>
    <w:autoRedefine/>
    <w:uiPriority w:val="99"/>
    <w:rsid w:val="008044E4"/>
    <w:pPr>
      <w:spacing w:before="120" w:after="120" w:line="288" w:lineRule="auto"/>
      <w:ind w:left="1680" w:hanging="280"/>
    </w:pPr>
    <w:rPr>
      <w:sz w:val="20"/>
      <w:szCs w:val="20"/>
      <w:lang w:eastAsia="en-US"/>
    </w:rPr>
  </w:style>
  <w:style w:type="paragraph" w:styleId="72">
    <w:name w:val="index 7"/>
    <w:basedOn w:val="aa"/>
    <w:next w:val="aa"/>
    <w:autoRedefine/>
    <w:uiPriority w:val="99"/>
    <w:rsid w:val="008044E4"/>
    <w:pPr>
      <w:spacing w:before="120" w:after="120" w:line="288" w:lineRule="auto"/>
      <w:ind w:left="1960" w:hanging="280"/>
    </w:pPr>
    <w:rPr>
      <w:sz w:val="20"/>
      <w:szCs w:val="20"/>
      <w:lang w:eastAsia="en-US"/>
    </w:rPr>
  </w:style>
  <w:style w:type="paragraph" w:styleId="82">
    <w:name w:val="index 8"/>
    <w:basedOn w:val="aa"/>
    <w:next w:val="aa"/>
    <w:autoRedefine/>
    <w:uiPriority w:val="99"/>
    <w:rsid w:val="008044E4"/>
    <w:pPr>
      <w:spacing w:before="120" w:after="120" w:line="288" w:lineRule="auto"/>
      <w:ind w:left="2240" w:hanging="280"/>
    </w:pPr>
    <w:rPr>
      <w:sz w:val="20"/>
      <w:szCs w:val="20"/>
      <w:lang w:eastAsia="en-US"/>
    </w:rPr>
  </w:style>
  <w:style w:type="paragraph" w:styleId="92">
    <w:name w:val="index 9"/>
    <w:basedOn w:val="aa"/>
    <w:next w:val="aa"/>
    <w:autoRedefine/>
    <w:uiPriority w:val="99"/>
    <w:rsid w:val="008044E4"/>
    <w:pPr>
      <w:spacing w:before="120" w:after="120" w:line="288" w:lineRule="auto"/>
      <w:ind w:left="2520" w:hanging="280"/>
    </w:pPr>
    <w:rPr>
      <w:sz w:val="20"/>
      <w:szCs w:val="20"/>
      <w:lang w:eastAsia="en-US"/>
    </w:rPr>
  </w:style>
  <w:style w:type="paragraph" w:styleId="aff8">
    <w:name w:val="index heading"/>
    <w:basedOn w:val="aa"/>
    <w:next w:val="14"/>
    <w:uiPriority w:val="99"/>
    <w:rsid w:val="008044E4"/>
    <w:pPr>
      <w:spacing w:before="120" w:after="120" w:line="288" w:lineRule="auto"/>
      <w:ind w:firstLine="720"/>
    </w:pPr>
    <w:rPr>
      <w:b/>
      <w:bCs/>
      <w:i/>
      <w:iCs/>
      <w:sz w:val="20"/>
      <w:szCs w:val="20"/>
      <w:lang w:eastAsia="en-US"/>
    </w:rPr>
  </w:style>
  <w:style w:type="paragraph" w:styleId="22">
    <w:name w:val="List Bullet 2"/>
    <w:basedOn w:val="aa"/>
    <w:uiPriority w:val="99"/>
    <w:rsid w:val="008044E4"/>
    <w:pPr>
      <w:numPr>
        <w:numId w:val="8"/>
      </w:numPr>
      <w:spacing w:before="120" w:after="60" w:line="288" w:lineRule="auto"/>
      <w:jc w:val="both"/>
    </w:pPr>
    <w:rPr>
      <w:lang w:eastAsia="en-US"/>
    </w:rPr>
  </w:style>
  <w:style w:type="character" w:styleId="aff9">
    <w:name w:val="FollowedHyperlink"/>
    <w:uiPriority w:val="99"/>
    <w:rsid w:val="008044E4"/>
    <w:rPr>
      <w:color w:val="800080"/>
      <w:u w:val="single"/>
    </w:rPr>
  </w:style>
  <w:style w:type="paragraph" w:styleId="a">
    <w:name w:val="List Bullet"/>
    <w:aliases w:val=" Знак,Знак1"/>
    <w:basedOn w:val="aa"/>
    <w:link w:val="affa"/>
    <w:uiPriority w:val="99"/>
    <w:qFormat/>
    <w:rsid w:val="008044E4"/>
    <w:pPr>
      <w:numPr>
        <w:numId w:val="5"/>
      </w:numPr>
      <w:tabs>
        <w:tab w:val="clear" w:pos="8296"/>
        <w:tab w:val="num" w:pos="1276"/>
        <w:tab w:val="left" w:pos="1985"/>
      </w:tabs>
      <w:spacing w:after="120"/>
      <w:ind w:left="1276" w:hanging="567"/>
      <w:contextualSpacing/>
      <w:jc w:val="both"/>
    </w:pPr>
    <w:rPr>
      <w:lang w:eastAsia="en-US"/>
    </w:rPr>
  </w:style>
  <w:style w:type="paragraph" w:styleId="affb">
    <w:name w:val="Subtitle"/>
    <w:basedOn w:val="aa"/>
    <w:link w:val="affc"/>
    <w:uiPriority w:val="99"/>
    <w:qFormat/>
    <w:rsid w:val="008044E4"/>
    <w:pPr>
      <w:spacing w:before="120" w:after="60" w:line="288" w:lineRule="auto"/>
      <w:ind w:firstLine="720"/>
      <w:jc w:val="center"/>
      <w:outlineLvl w:val="1"/>
    </w:pPr>
    <w:rPr>
      <w:rFonts w:ascii="Arial" w:hAnsi="Arial" w:cs="Arial"/>
      <w:lang w:eastAsia="en-US"/>
    </w:rPr>
  </w:style>
  <w:style w:type="character" w:customStyle="1" w:styleId="affc">
    <w:name w:val="Подзаголовок Знак"/>
    <w:basedOn w:val="ab"/>
    <w:link w:val="affb"/>
    <w:uiPriority w:val="99"/>
    <w:rsid w:val="008044E4"/>
    <w:rPr>
      <w:rFonts w:ascii="Arial" w:eastAsia="Times New Roman" w:hAnsi="Arial" w:cs="Arial"/>
      <w:sz w:val="24"/>
      <w:szCs w:val="24"/>
    </w:rPr>
  </w:style>
  <w:style w:type="paragraph" w:styleId="affd">
    <w:name w:val="List Continue"/>
    <w:basedOn w:val="aa"/>
    <w:uiPriority w:val="99"/>
    <w:rsid w:val="008044E4"/>
    <w:pPr>
      <w:spacing w:before="120" w:after="60" w:line="288" w:lineRule="auto"/>
      <w:ind w:left="1077"/>
      <w:jc w:val="both"/>
    </w:pPr>
    <w:rPr>
      <w:lang w:eastAsia="en-US"/>
    </w:rPr>
  </w:style>
  <w:style w:type="paragraph" w:styleId="28">
    <w:name w:val="List Continue 2"/>
    <w:basedOn w:val="aa"/>
    <w:uiPriority w:val="99"/>
    <w:rsid w:val="008044E4"/>
    <w:pPr>
      <w:spacing w:before="120" w:after="60" w:line="288" w:lineRule="auto"/>
      <w:ind w:left="1435"/>
      <w:jc w:val="both"/>
    </w:pPr>
    <w:rPr>
      <w:lang w:eastAsia="en-US"/>
    </w:rPr>
  </w:style>
  <w:style w:type="paragraph" w:styleId="40">
    <w:name w:val="List Bullet 4"/>
    <w:basedOn w:val="aa"/>
    <w:uiPriority w:val="99"/>
    <w:rsid w:val="008044E4"/>
    <w:pPr>
      <w:numPr>
        <w:numId w:val="7"/>
      </w:numPr>
      <w:spacing w:before="120" w:after="40" w:line="288" w:lineRule="auto"/>
      <w:ind w:left="2149" w:hanging="357"/>
      <w:jc w:val="both"/>
    </w:pPr>
    <w:rPr>
      <w:lang w:eastAsia="en-US"/>
    </w:rPr>
  </w:style>
  <w:style w:type="paragraph" w:styleId="50">
    <w:name w:val="List Bullet 5"/>
    <w:basedOn w:val="aa"/>
    <w:uiPriority w:val="99"/>
    <w:rsid w:val="008044E4"/>
    <w:pPr>
      <w:numPr>
        <w:numId w:val="9"/>
      </w:numPr>
      <w:spacing w:before="120" w:after="40" w:line="288" w:lineRule="auto"/>
      <w:jc w:val="both"/>
    </w:pPr>
    <w:rPr>
      <w:lang w:eastAsia="en-US"/>
    </w:rPr>
  </w:style>
  <w:style w:type="paragraph" w:styleId="3a">
    <w:name w:val="List Continue 3"/>
    <w:basedOn w:val="aa"/>
    <w:uiPriority w:val="99"/>
    <w:rsid w:val="008044E4"/>
    <w:pPr>
      <w:spacing w:before="120" w:after="60" w:line="288" w:lineRule="auto"/>
      <w:ind w:left="1792"/>
      <w:jc w:val="both"/>
    </w:pPr>
    <w:rPr>
      <w:lang w:eastAsia="en-US"/>
    </w:rPr>
  </w:style>
  <w:style w:type="paragraph" w:styleId="45">
    <w:name w:val="List Continue 4"/>
    <w:basedOn w:val="aa"/>
    <w:uiPriority w:val="99"/>
    <w:rsid w:val="008044E4"/>
    <w:pPr>
      <w:spacing w:before="120" w:after="40" w:line="288" w:lineRule="auto"/>
      <w:ind w:left="2149"/>
      <w:jc w:val="both"/>
    </w:pPr>
    <w:rPr>
      <w:lang w:eastAsia="en-US"/>
    </w:rPr>
  </w:style>
  <w:style w:type="paragraph" w:styleId="55">
    <w:name w:val="List Continue 5"/>
    <w:basedOn w:val="aa"/>
    <w:uiPriority w:val="99"/>
    <w:rsid w:val="008044E4"/>
    <w:pPr>
      <w:spacing w:before="120" w:after="40" w:line="288" w:lineRule="auto"/>
      <w:ind w:left="2506"/>
      <w:jc w:val="both"/>
    </w:pPr>
    <w:rPr>
      <w:lang w:eastAsia="en-US"/>
    </w:rPr>
  </w:style>
  <w:style w:type="paragraph" w:customStyle="1" w:styleId="TableCaption">
    <w:name w:val="Table_Caption"/>
    <w:basedOn w:val="aa"/>
    <w:next w:val="aa"/>
    <w:uiPriority w:val="99"/>
    <w:rsid w:val="008044E4"/>
    <w:pPr>
      <w:keepNext/>
      <w:spacing w:before="360" w:after="240" w:line="288" w:lineRule="auto"/>
      <w:ind w:left="2013" w:hanging="1293"/>
    </w:pPr>
    <w:rPr>
      <w:lang w:val="en-US" w:eastAsia="en-US"/>
    </w:rPr>
  </w:style>
  <w:style w:type="paragraph" w:styleId="3">
    <w:name w:val="List Number 3"/>
    <w:basedOn w:val="a9"/>
    <w:uiPriority w:val="99"/>
    <w:rsid w:val="008044E4"/>
    <w:pPr>
      <w:keepLines/>
      <w:numPr>
        <w:numId w:val="12"/>
      </w:numPr>
    </w:pPr>
  </w:style>
  <w:style w:type="paragraph" w:styleId="4">
    <w:name w:val="List Number 4"/>
    <w:basedOn w:val="a9"/>
    <w:uiPriority w:val="99"/>
    <w:rsid w:val="008044E4"/>
    <w:pPr>
      <w:keepLines/>
      <w:numPr>
        <w:numId w:val="3"/>
      </w:numPr>
    </w:pPr>
  </w:style>
  <w:style w:type="paragraph" w:styleId="5">
    <w:name w:val="List Number 5"/>
    <w:basedOn w:val="a9"/>
    <w:uiPriority w:val="99"/>
    <w:rsid w:val="008044E4"/>
    <w:pPr>
      <w:keepLines/>
      <w:numPr>
        <w:numId w:val="4"/>
      </w:numPr>
    </w:pPr>
  </w:style>
  <w:style w:type="paragraph" w:styleId="affe">
    <w:name w:val="Normal Indent"/>
    <w:basedOn w:val="aa"/>
    <w:uiPriority w:val="99"/>
    <w:rsid w:val="008044E4"/>
    <w:pPr>
      <w:spacing w:before="120" w:after="120" w:line="288" w:lineRule="auto"/>
      <w:ind w:left="708" w:firstLine="720"/>
      <w:jc w:val="both"/>
    </w:pPr>
    <w:rPr>
      <w:lang w:eastAsia="en-US"/>
    </w:rPr>
  </w:style>
  <w:style w:type="paragraph" w:styleId="29">
    <w:name w:val="Body Text 2"/>
    <w:basedOn w:val="aa"/>
    <w:link w:val="2a"/>
    <w:uiPriority w:val="99"/>
    <w:rsid w:val="008044E4"/>
    <w:pPr>
      <w:spacing w:before="120" w:after="120" w:line="480" w:lineRule="auto"/>
      <w:ind w:firstLine="720"/>
      <w:jc w:val="both"/>
    </w:pPr>
    <w:rPr>
      <w:lang w:eastAsia="en-US"/>
    </w:rPr>
  </w:style>
  <w:style w:type="character" w:customStyle="1" w:styleId="2a">
    <w:name w:val="Основной текст 2 Знак"/>
    <w:basedOn w:val="ab"/>
    <w:link w:val="29"/>
    <w:uiPriority w:val="99"/>
    <w:rsid w:val="008044E4"/>
    <w:rPr>
      <w:rFonts w:ascii="Times New Roman" w:eastAsia="Times New Roman" w:hAnsi="Times New Roman" w:cs="Times New Roman"/>
      <w:sz w:val="24"/>
      <w:szCs w:val="24"/>
    </w:rPr>
  </w:style>
  <w:style w:type="paragraph" w:styleId="afff">
    <w:name w:val="Body Text First Indent"/>
    <w:basedOn w:val="af5"/>
    <w:link w:val="afff0"/>
    <w:uiPriority w:val="99"/>
    <w:rsid w:val="008044E4"/>
    <w:pPr>
      <w:spacing w:before="120" w:line="288" w:lineRule="auto"/>
      <w:ind w:firstLine="210"/>
      <w:jc w:val="both"/>
    </w:pPr>
    <w:rPr>
      <w:lang w:eastAsia="en-US"/>
    </w:rPr>
  </w:style>
  <w:style w:type="character" w:customStyle="1" w:styleId="afff0">
    <w:name w:val="Красная строка Знак"/>
    <w:basedOn w:val="af6"/>
    <w:link w:val="afff"/>
    <w:uiPriority w:val="99"/>
    <w:rsid w:val="008044E4"/>
    <w:rPr>
      <w:rFonts w:ascii="Times New Roman" w:eastAsia="Times New Roman" w:hAnsi="Times New Roman" w:cs="Times New Roman"/>
      <w:sz w:val="24"/>
      <w:szCs w:val="24"/>
      <w:lang w:eastAsia="ru-RU"/>
    </w:rPr>
  </w:style>
  <w:style w:type="paragraph" w:styleId="2b">
    <w:name w:val="Body Text First Indent 2"/>
    <w:basedOn w:val="aff4"/>
    <w:link w:val="2c"/>
    <w:uiPriority w:val="99"/>
    <w:rsid w:val="008044E4"/>
    <w:pPr>
      <w:ind w:firstLine="210"/>
    </w:pPr>
  </w:style>
  <w:style w:type="character" w:customStyle="1" w:styleId="2c">
    <w:name w:val="Красная строка 2 Знак"/>
    <w:basedOn w:val="aff5"/>
    <w:link w:val="2b"/>
    <w:uiPriority w:val="99"/>
    <w:rsid w:val="008044E4"/>
    <w:rPr>
      <w:rFonts w:ascii="Times New Roman" w:eastAsia="Times New Roman" w:hAnsi="Times New Roman" w:cs="Times New Roman"/>
      <w:sz w:val="24"/>
      <w:szCs w:val="24"/>
    </w:rPr>
  </w:style>
  <w:style w:type="paragraph" w:styleId="afff1">
    <w:name w:val="Closing"/>
    <w:basedOn w:val="aa"/>
    <w:link w:val="afff2"/>
    <w:uiPriority w:val="99"/>
    <w:rsid w:val="008044E4"/>
    <w:pPr>
      <w:spacing w:before="120" w:after="120" w:line="288" w:lineRule="auto"/>
      <w:ind w:left="4252" w:firstLine="720"/>
      <w:jc w:val="both"/>
    </w:pPr>
    <w:rPr>
      <w:lang w:eastAsia="en-US"/>
    </w:rPr>
  </w:style>
  <w:style w:type="character" w:customStyle="1" w:styleId="afff2">
    <w:name w:val="Прощание Знак"/>
    <w:basedOn w:val="ab"/>
    <w:link w:val="afff1"/>
    <w:uiPriority w:val="99"/>
    <w:rsid w:val="008044E4"/>
    <w:rPr>
      <w:rFonts w:ascii="Times New Roman" w:eastAsia="Times New Roman" w:hAnsi="Times New Roman" w:cs="Times New Roman"/>
      <w:sz w:val="24"/>
      <w:szCs w:val="24"/>
    </w:rPr>
  </w:style>
  <w:style w:type="paragraph" w:styleId="afff3">
    <w:name w:val="Date"/>
    <w:basedOn w:val="aa"/>
    <w:next w:val="aa"/>
    <w:link w:val="afff4"/>
    <w:uiPriority w:val="99"/>
    <w:rsid w:val="008044E4"/>
    <w:pPr>
      <w:spacing w:before="120" w:after="120" w:line="288" w:lineRule="auto"/>
      <w:ind w:firstLine="720"/>
      <w:jc w:val="both"/>
    </w:pPr>
    <w:rPr>
      <w:lang w:eastAsia="en-US"/>
    </w:rPr>
  </w:style>
  <w:style w:type="character" w:customStyle="1" w:styleId="afff4">
    <w:name w:val="Дата Знак"/>
    <w:basedOn w:val="ab"/>
    <w:link w:val="afff3"/>
    <w:uiPriority w:val="99"/>
    <w:rsid w:val="008044E4"/>
    <w:rPr>
      <w:rFonts w:ascii="Times New Roman" w:eastAsia="Times New Roman" w:hAnsi="Times New Roman" w:cs="Times New Roman"/>
      <w:sz w:val="24"/>
      <w:szCs w:val="24"/>
    </w:rPr>
  </w:style>
  <w:style w:type="paragraph" w:styleId="afff5">
    <w:name w:val="E-mail Signature"/>
    <w:basedOn w:val="aa"/>
    <w:link w:val="afff6"/>
    <w:uiPriority w:val="99"/>
    <w:rsid w:val="008044E4"/>
    <w:pPr>
      <w:spacing w:before="120" w:after="120" w:line="288" w:lineRule="auto"/>
      <w:ind w:firstLine="720"/>
      <w:jc w:val="both"/>
    </w:pPr>
    <w:rPr>
      <w:lang w:eastAsia="en-US"/>
    </w:rPr>
  </w:style>
  <w:style w:type="character" w:customStyle="1" w:styleId="afff6">
    <w:name w:val="Электронная подпись Знак"/>
    <w:basedOn w:val="ab"/>
    <w:link w:val="afff5"/>
    <w:uiPriority w:val="99"/>
    <w:rsid w:val="008044E4"/>
    <w:rPr>
      <w:rFonts w:ascii="Times New Roman" w:eastAsia="Times New Roman" w:hAnsi="Times New Roman" w:cs="Times New Roman"/>
      <w:sz w:val="24"/>
      <w:szCs w:val="24"/>
    </w:rPr>
  </w:style>
  <w:style w:type="character" w:styleId="afff7">
    <w:name w:val="Emphasis"/>
    <w:uiPriority w:val="99"/>
    <w:qFormat/>
    <w:rsid w:val="008044E4"/>
    <w:rPr>
      <w:i/>
      <w:iCs/>
    </w:rPr>
  </w:style>
  <w:style w:type="paragraph" w:customStyle="1" w:styleId="afff8">
    <w:name w:val="Перечисление"/>
    <w:basedOn w:val="a"/>
    <w:qFormat/>
    <w:rsid w:val="008044E4"/>
  </w:style>
  <w:style w:type="paragraph" w:styleId="afff9">
    <w:name w:val="endnote text"/>
    <w:basedOn w:val="aa"/>
    <w:link w:val="afffa"/>
    <w:uiPriority w:val="99"/>
    <w:rsid w:val="008044E4"/>
    <w:pPr>
      <w:spacing w:before="120" w:after="60" w:line="288" w:lineRule="auto"/>
      <w:ind w:firstLine="720"/>
      <w:jc w:val="both"/>
    </w:pPr>
    <w:rPr>
      <w:sz w:val="20"/>
      <w:szCs w:val="20"/>
      <w:lang w:eastAsia="en-US"/>
    </w:rPr>
  </w:style>
  <w:style w:type="character" w:customStyle="1" w:styleId="afffa">
    <w:name w:val="Текст концевой сноски Знак"/>
    <w:basedOn w:val="ab"/>
    <w:link w:val="afff9"/>
    <w:uiPriority w:val="99"/>
    <w:rsid w:val="008044E4"/>
    <w:rPr>
      <w:rFonts w:ascii="Times New Roman" w:eastAsia="Times New Roman" w:hAnsi="Times New Roman" w:cs="Times New Roman"/>
      <w:sz w:val="20"/>
      <w:szCs w:val="20"/>
    </w:rPr>
  </w:style>
  <w:style w:type="paragraph" w:styleId="afffb">
    <w:name w:val="envelope address"/>
    <w:basedOn w:val="aa"/>
    <w:uiPriority w:val="99"/>
    <w:rsid w:val="008044E4"/>
    <w:pPr>
      <w:framePr w:w="7920" w:h="1980" w:hRule="exact" w:hSpace="180" w:wrap="auto" w:hAnchor="page" w:xAlign="center" w:yAlign="bottom"/>
      <w:spacing w:before="120" w:after="120" w:line="288" w:lineRule="auto"/>
      <w:ind w:left="2880" w:firstLine="720"/>
      <w:jc w:val="both"/>
    </w:pPr>
    <w:rPr>
      <w:rFonts w:ascii="Arial" w:hAnsi="Arial" w:cs="Arial"/>
      <w:lang w:eastAsia="en-US"/>
    </w:rPr>
  </w:style>
  <w:style w:type="paragraph" w:styleId="2d">
    <w:name w:val="envelope return"/>
    <w:basedOn w:val="aa"/>
    <w:uiPriority w:val="99"/>
    <w:rsid w:val="008044E4"/>
    <w:pPr>
      <w:spacing w:before="120" w:after="120" w:line="288" w:lineRule="auto"/>
      <w:ind w:firstLine="720"/>
      <w:jc w:val="both"/>
    </w:pPr>
    <w:rPr>
      <w:rFonts w:ascii="Arial" w:hAnsi="Arial" w:cs="Arial"/>
      <w:sz w:val="20"/>
      <w:szCs w:val="20"/>
      <w:lang w:eastAsia="en-US"/>
    </w:rPr>
  </w:style>
  <w:style w:type="character" w:customStyle="1" w:styleId="group-name">
    <w:name w:val="group-name"/>
    <w:uiPriority w:val="99"/>
    <w:rsid w:val="008044E4"/>
  </w:style>
  <w:style w:type="paragraph" w:styleId="afffc">
    <w:name w:val="footnote text"/>
    <w:basedOn w:val="aa"/>
    <w:link w:val="afffd"/>
    <w:uiPriority w:val="99"/>
    <w:rsid w:val="008044E4"/>
    <w:pPr>
      <w:spacing w:before="120" w:after="60" w:line="288" w:lineRule="auto"/>
      <w:ind w:firstLine="720"/>
      <w:jc w:val="both"/>
    </w:pPr>
    <w:rPr>
      <w:sz w:val="20"/>
      <w:szCs w:val="20"/>
      <w:lang w:eastAsia="en-US"/>
    </w:rPr>
  </w:style>
  <w:style w:type="character" w:customStyle="1" w:styleId="afffd">
    <w:name w:val="Текст сноски Знак"/>
    <w:basedOn w:val="ab"/>
    <w:link w:val="afffc"/>
    <w:uiPriority w:val="99"/>
    <w:rsid w:val="008044E4"/>
    <w:rPr>
      <w:rFonts w:ascii="Times New Roman" w:eastAsia="Times New Roman" w:hAnsi="Times New Roman" w:cs="Times New Roman"/>
      <w:sz w:val="20"/>
      <w:szCs w:val="20"/>
    </w:rPr>
  </w:style>
  <w:style w:type="character" w:styleId="HTML">
    <w:name w:val="HTML Acronym"/>
    <w:basedOn w:val="ab"/>
    <w:uiPriority w:val="99"/>
    <w:rsid w:val="008044E4"/>
  </w:style>
  <w:style w:type="paragraph" w:styleId="HTML0">
    <w:name w:val="HTML Address"/>
    <w:basedOn w:val="aa"/>
    <w:link w:val="HTML1"/>
    <w:uiPriority w:val="99"/>
    <w:rsid w:val="008044E4"/>
    <w:pPr>
      <w:spacing w:before="120" w:after="120" w:line="288" w:lineRule="auto"/>
      <w:ind w:firstLine="720"/>
      <w:jc w:val="both"/>
    </w:pPr>
    <w:rPr>
      <w:i/>
      <w:iCs/>
      <w:lang w:eastAsia="en-US"/>
    </w:rPr>
  </w:style>
  <w:style w:type="character" w:customStyle="1" w:styleId="HTML1">
    <w:name w:val="Адрес HTML Знак"/>
    <w:basedOn w:val="ab"/>
    <w:link w:val="HTML0"/>
    <w:uiPriority w:val="99"/>
    <w:rsid w:val="008044E4"/>
    <w:rPr>
      <w:rFonts w:ascii="Times New Roman" w:eastAsia="Times New Roman" w:hAnsi="Times New Roman" w:cs="Times New Roman"/>
      <w:i/>
      <w:iCs/>
      <w:sz w:val="24"/>
      <w:szCs w:val="24"/>
    </w:rPr>
  </w:style>
  <w:style w:type="character" w:styleId="HTML2">
    <w:name w:val="HTML Cite"/>
    <w:uiPriority w:val="99"/>
    <w:rsid w:val="008044E4"/>
    <w:rPr>
      <w:i/>
      <w:iCs/>
    </w:rPr>
  </w:style>
  <w:style w:type="character" w:styleId="HTML3">
    <w:name w:val="HTML Code"/>
    <w:uiPriority w:val="99"/>
    <w:rsid w:val="008044E4"/>
    <w:rPr>
      <w:rFonts w:ascii="Courier New" w:hAnsi="Courier New" w:cs="Courier New"/>
      <w:sz w:val="20"/>
      <w:szCs w:val="20"/>
    </w:rPr>
  </w:style>
  <w:style w:type="character" w:styleId="HTML4">
    <w:name w:val="HTML Definition"/>
    <w:uiPriority w:val="99"/>
    <w:rsid w:val="008044E4"/>
    <w:rPr>
      <w:i/>
      <w:iCs/>
    </w:rPr>
  </w:style>
  <w:style w:type="character" w:styleId="HTML5">
    <w:name w:val="HTML Keyboard"/>
    <w:uiPriority w:val="99"/>
    <w:rsid w:val="008044E4"/>
    <w:rPr>
      <w:rFonts w:ascii="Courier New" w:hAnsi="Courier New" w:cs="Courier New"/>
      <w:sz w:val="20"/>
      <w:szCs w:val="20"/>
    </w:rPr>
  </w:style>
  <w:style w:type="paragraph" w:styleId="HTML6">
    <w:name w:val="HTML Preformatted"/>
    <w:basedOn w:val="aa"/>
    <w:link w:val="HTML7"/>
    <w:uiPriority w:val="99"/>
    <w:rsid w:val="008044E4"/>
    <w:pPr>
      <w:spacing w:before="120" w:after="120" w:line="288" w:lineRule="auto"/>
      <w:ind w:firstLine="720"/>
      <w:jc w:val="both"/>
    </w:pPr>
    <w:rPr>
      <w:rFonts w:ascii="Courier New" w:hAnsi="Courier New" w:cs="Courier New"/>
      <w:sz w:val="20"/>
      <w:szCs w:val="20"/>
      <w:lang w:eastAsia="en-US"/>
    </w:rPr>
  </w:style>
  <w:style w:type="character" w:customStyle="1" w:styleId="HTML7">
    <w:name w:val="Стандартный HTML Знак"/>
    <w:basedOn w:val="ab"/>
    <w:link w:val="HTML6"/>
    <w:uiPriority w:val="99"/>
    <w:rsid w:val="008044E4"/>
    <w:rPr>
      <w:rFonts w:ascii="Courier New" w:eastAsia="Times New Roman" w:hAnsi="Courier New" w:cs="Courier New"/>
      <w:sz w:val="20"/>
      <w:szCs w:val="20"/>
    </w:rPr>
  </w:style>
  <w:style w:type="character" w:styleId="HTML8">
    <w:name w:val="HTML Sample"/>
    <w:uiPriority w:val="99"/>
    <w:rsid w:val="008044E4"/>
    <w:rPr>
      <w:rFonts w:ascii="Courier New" w:hAnsi="Courier New" w:cs="Courier New"/>
    </w:rPr>
  </w:style>
  <w:style w:type="character" w:styleId="HTML9">
    <w:name w:val="HTML Typewriter"/>
    <w:uiPriority w:val="99"/>
    <w:rsid w:val="008044E4"/>
    <w:rPr>
      <w:rFonts w:ascii="Courier New" w:hAnsi="Courier New" w:cs="Courier New"/>
      <w:sz w:val="20"/>
      <w:szCs w:val="20"/>
    </w:rPr>
  </w:style>
  <w:style w:type="character" w:styleId="HTMLa">
    <w:name w:val="HTML Variable"/>
    <w:uiPriority w:val="99"/>
    <w:rsid w:val="008044E4"/>
    <w:rPr>
      <w:i/>
      <w:iCs/>
    </w:rPr>
  </w:style>
  <w:style w:type="character" w:styleId="afffe">
    <w:name w:val="Hyperlink"/>
    <w:uiPriority w:val="99"/>
    <w:rsid w:val="008044E4"/>
    <w:rPr>
      <w:color w:val="0000FF"/>
      <w:u w:val="single"/>
    </w:rPr>
  </w:style>
  <w:style w:type="character" w:styleId="affff">
    <w:name w:val="line number"/>
    <w:basedOn w:val="ab"/>
    <w:uiPriority w:val="99"/>
    <w:rsid w:val="008044E4"/>
  </w:style>
  <w:style w:type="paragraph" w:styleId="affff0">
    <w:name w:val="Message Header"/>
    <w:basedOn w:val="aa"/>
    <w:link w:val="affff1"/>
    <w:uiPriority w:val="99"/>
    <w:rsid w:val="008044E4"/>
    <w:pPr>
      <w:pBdr>
        <w:top w:val="single" w:sz="6" w:space="1" w:color="auto"/>
        <w:left w:val="single" w:sz="6" w:space="1" w:color="auto"/>
        <w:bottom w:val="single" w:sz="6" w:space="1" w:color="auto"/>
        <w:right w:val="single" w:sz="6" w:space="1" w:color="auto"/>
      </w:pBdr>
      <w:shd w:val="pct20" w:color="auto" w:fill="auto"/>
      <w:spacing w:before="120" w:after="120" w:line="288" w:lineRule="auto"/>
      <w:ind w:left="1134" w:hanging="1134"/>
      <w:jc w:val="both"/>
    </w:pPr>
    <w:rPr>
      <w:rFonts w:ascii="Arial" w:hAnsi="Arial" w:cs="Arial"/>
      <w:lang w:eastAsia="en-US"/>
    </w:rPr>
  </w:style>
  <w:style w:type="character" w:customStyle="1" w:styleId="affff1">
    <w:name w:val="Шапка Знак"/>
    <w:basedOn w:val="ab"/>
    <w:link w:val="affff0"/>
    <w:uiPriority w:val="99"/>
    <w:rsid w:val="008044E4"/>
    <w:rPr>
      <w:rFonts w:ascii="Arial" w:eastAsia="Times New Roman" w:hAnsi="Arial" w:cs="Arial"/>
      <w:sz w:val="24"/>
      <w:szCs w:val="24"/>
      <w:shd w:val="pct20" w:color="auto" w:fill="auto"/>
    </w:rPr>
  </w:style>
  <w:style w:type="paragraph" w:styleId="affff2">
    <w:name w:val="Plain Text"/>
    <w:basedOn w:val="aa"/>
    <w:link w:val="affff3"/>
    <w:uiPriority w:val="99"/>
    <w:rsid w:val="008044E4"/>
    <w:pPr>
      <w:spacing w:before="120" w:after="120" w:line="288" w:lineRule="auto"/>
      <w:ind w:firstLine="720"/>
      <w:jc w:val="both"/>
    </w:pPr>
    <w:rPr>
      <w:rFonts w:ascii="Courier New" w:hAnsi="Courier New" w:cs="Courier New"/>
      <w:sz w:val="20"/>
      <w:szCs w:val="20"/>
      <w:lang w:eastAsia="en-US"/>
    </w:rPr>
  </w:style>
  <w:style w:type="character" w:customStyle="1" w:styleId="affff3">
    <w:name w:val="Текст Знак"/>
    <w:basedOn w:val="ab"/>
    <w:link w:val="affff2"/>
    <w:uiPriority w:val="99"/>
    <w:rsid w:val="008044E4"/>
    <w:rPr>
      <w:rFonts w:ascii="Courier New" w:eastAsia="Times New Roman" w:hAnsi="Courier New" w:cs="Courier New"/>
      <w:sz w:val="20"/>
      <w:szCs w:val="20"/>
    </w:rPr>
  </w:style>
  <w:style w:type="paragraph" w:styleId="affff4">
    <w:name w:val="Salutation"/>
    <w:basedOn w:val="aa"/>
    <w:next w:val="aa"/>
    <w:link w:val="affff5"/>
    <w:uiPriority w:val="99"/>
    <w:rsid w:val="008044E4"/>
    <w:pPr>
      <w:spacing w:before="120" w:after="120" w:line="288" w:lineRule="auto"/>
      <w:ind w:firstLine="720"/>
      <w:jc w:val="both"/>
    </w:pPr>
    <w:rPr>
      <w:lang w:eastAsia="en-US"/>
    </w:rPr>
  </w:style>
  <w:style w:type="character" w:customStyle="1" w:styleId="affff5">
    <w:name w:val="Приветствие Знак"/>
    <w:basedOn w:val="ab"/>
    <w:link w:val="affff4"/>
    <w:uiPriority w:val="99"/>
    <w:rsid w:val="008044E4"/>
    <w:rPr>
      <w:rFonts w:ascii="Times New Roman" w:eastAsia="Times New Roman" w:hAnsi="Times New Roman" w:cs="Times New Roman"/>
      <w:sz w:val="24"/>
      <w:szCs w:val="24"/>
    </w:rPr>
  </w:style>
  <w:style w:type="paragraph" w:styleId="affff6">
    <w:name w:val="Signature"/>
    <w:basedOn w:val="aa"/>
    <w:link w:val="affff7"/>
    <w:uiPriority w:val="99"/>
    <w:rsid w:val="008044E4"/>
    <w:pPr>
      <w:spacing w:before="120" w:after="120" w:line="288" w:lineRule="auto"/>
      <w:ind w:left="4252" w:firstLine="720"/>
      <w:jc w:val="both"/>
    </w:pPr>
    <w:rPr>
      <w:lang w:eastAsia="en-US"/>
    </w:rPr>
  </w:style>
  <w:style w:type="character" w:customStyle="1" w:styleId="affff7">
    <w:name w:val="Подпись Знак"/>
    <w:basedOn w:val="ab"/>
    <w:link w:val="affff6"/>
    <w:uiPriority w:val="99"/>
    <w:rsid w:val="008044E4"/>
    <w:rPr>
      <w:rFonts w:ascii="Times New Roman" w:eastAsia="Times New Roman" w:hAnsi="Times New Roman" w:cs="Times New Roman"/>
      <w:sz w:val="24"/>
      <w:szCs w:val="24"/>
    </w:rPr>
  </w:style>
  <w:style w:type="character" w:styleId="affff8">
    <w:name w:val="Strong"/>
    <w:uiPriority w:val="22"/>
    <w:qFormat/>
    <w:rsid w:val="008044E4"/>
    <w:rPr>
      <w:b/>
      <w:bCs/>
    </w:rPr>
  </w:style>
  <w:style w:type="paragraph" w:styleId="affff9">
    <w:name w:val="Title"/>
    <w:basedOn w:val="aa"/>
    <w:link w:val="affffa"/>
    <w:uiPriority w:val="99"/>
    <w:qFormat/>
    <w:rsid w:val="008044E4"/>
    <w:pPr>
      <w:spacing w:before="360" w:after="120" w:line="288" w:lineRule="auto"/>
      <w:ind w:firstLine="720"/>
      <w:jc w:val="center"/>
      <w:outlineLvl w:val="0"/>
    </w:pPr>
    <w:rPr>
      <w:rFonts w:ascii="Arial" w:hAnsi="Arial" w:cs="Arial"/>
      <w:b/>
      <w:bCs/>
      <w:kern w:val="28"/>
      <w:sz w:val="32"/>
      <w:szCs w:val="32"/>
      <w:lang w:eastAsia="en-US"/>
    </w:rPr>
  </w:style>
  <w:style w:type="character" w:customStyle="1" w:styleId="affffa">
    <w:name w:val="Название Знак"/>
    <w:basedOn w:val="ab"/>
    <w:link w:val="affff9"/>
    <w:uiPriority w:val="99"/>
    <w:rsid w:val="008044E4"/>
    <w:rPr>
      <w:rFonts w:ascii="Arial" w:eastAsia="Times New Roman" w:hAnsi="Arial" w:cs="Arial"/>
      <w:b/>
      <w:bCs/>
      <w:kern w:val="28"/>
      <w:sz w:val="32"/>
      <w:szCs w:val="32"/>
    </w:rPr>
  </w:style>
  <w:style w:type="paragraph" w:styleId="affffb">
    <w:name w:val="Note Heading"/>
    <w:basedOn w:val="aa"/>
    <w:next w:val="aa"/>
    <w:link w:val="affffc"/>
    <w:uiPriority w:val="99"/>
    <w:rsid w:val="008044E4"/>
    <w:pPr>
      <w:spacing w:before="120" w:after="120" w:line="288" w:lineRule="auto"/>
      <w:ind w:firstLine="720"/>
      <w:jc w:val="both"/>
    </w:pPr>
    <w:rPr>
      <w:lang w:eastAsia="en-US"/>
    </w:rPr>
  </w:style>
  <w:style w:type="character" w:customStyle="1" w:styleId="affffc">
    <w:name w:val="Заголовок записки Знак"/>
    <w:basedOn w:val="ab"/>
    <w:link w:val="affffb"/>
    <w:uiPriority w:val="99"/>
    <w:rsid w:val="008044E4"/>
    <w:rPr>
      <w:rFonts w:ascii="Times New Roman" w:eastAsia="Times New Roman" w:hAnsi="Times New Roman" w:cs="Times New Roman"/>
      <w:sz w:val="24"/>
      <w:szCs w:val="24"/>
    </w:rPr>
  </w:style>
  <w:style w:type="paragraph" w:customStyle="1" w:styleId="TableListBullet">
    <w:name w:val="Table List Bullet"/>
    <w:basedOn w:val="aa"/>
    <w:uiPriority w:val="99"/>
    <w:rsid w:val="008044E4"/>
    <w:pPr>
      <w:numPr>
        <w:numId w:val="14"/>
      </w:numPr>
      <w:tabs>
        <w:tab w:val="left" w:pos="567"/>
      </w:tabs>
      <w:spacing w:before="40" w:after="40" w:line="288" w:lineRule="auto"/>
    </w:pPr>
    <w:rPr>
      <w:sz w:val="22"/>
      <w:szCs w:val="22"/>
      <w:lang w:eastAsia="en-US"/>
    </w:rPr>
  </w:style>
  <w:style w:type="paragraph" w:customStyle="1" w:styleId="TableListBullet2">
    <w:name w:val="Table List Bullet 2"/>
    <w:basedOn w:val="TableListBullet"/>
    <w:uiPriority w:val="99"/>
    <w:rsid w:val="008044E4"/>
    <w:pPr>
      <w:numPr>
        <w:numId w:val="10"/>
      </w:numPr>
    </w:pPr>
    <w:rPr>
      <w:rFonts w:eastAsia="Batang"/>
    </w:rPr>
  </w:style>
  <w:style w:type="paragraph" w:customStyle="1" w:styleId="Confirmation">
    <w:name w:val="Confirmation"/>
    <w:uiPriority w:val="99"/>
    <w:rsid w:val="008044E4"/>
    <w:pPr>
      <w:keepNext/>
      <w:spacing w:before="120" w:after="120" w:line="240" w:lineRule="auto"/>
      <w:jc w:val="center"/>
    </w:pPr>
    <w:rPr>
      <w:rFonts w:ascii="Times New Roman" w:eastAsia="Times New Roman" w:hAnsi="Times New Roman" w:cs="Times New Roman"/>
      <w:b/>
      <w:caps/>
      <w:sz w:val="24"/>
      <w:szCs w:val="28"/>
    </w:rPr>
  </w:style>
  <w:style w:type="paragraph" w:customStyle="1" w:styleId="TableText">
    <w:name w:val="Table Text"/>
    <w:basedOn w:val="aa"/>
    <w:rsid w:val="008044E4"/>
    <w:pPr>
      <w:tabs>
        <w:tab w:val="left" w:pos="567"/>
      </w:tabs>
      <w:spacing w:before="40" w:after="40" w:line="288" w:lineRule="auto"/>
    </w:pPr>
    <w:rPr>
      <w:sz w:val="22"/>
      <w:szCs w:val="22"/>
      <w:lang w:eastAsia="en-US"/>
    </w:rPr>
  </w:style>
  <w:style w:type="paragraph" w:customStyle="1" w:styleId="TableHeading">
    <w:name w:val="TableHeading"/>
    <w:basedOn w:val="aa"/>
    <w:next w:val="TableText"/>
    <w:uiPriority w:val="99"/>
    <w:rsid w:val="008044E4"/>
    <w:pPr>
      <w:spacing w:before="60" w:after="60" w:line="288" w:lineRule="auto"/>
      <w:jc w:val="center"/>
    </w:pPr>
    <w:rPr>
      <w:b/>
      <w:sz w:val="22"/>
      <w:szCs w:val="22"/>
      <w:lang w:eastAsia="en-US"/>
    </w:rPr>
  </w:style>
  <w:style w:type="paragraph" w:styleId="2e">
    <w:name w:val="List 2"/>
    <w:basedOn w:val="aa"/>
    <w:uiPriority w:val="99"/>
    <w:rsid w:val="008044E4"/>
    <w:pPr>
      <w:spacing w:before="120" w:after="120" w:line="288" w:lineRule="auto"/>
      <w:ind w:left="566" w:hanging="283"/>
      <w:jc w:val="both"/>
    </w:pPr>
    <w:rPr>
      <w:lang w:eastAsia="en-US"/>
    </w:rPr>
  </w:style>
  <w:style w:type="paragraph" w:styleId="3b">
    <w:name w:val="List 3"/>
    <w:basedOn w:val="aa"/>
    <w:uiPriority w:val="99"/>
    <w:rsid w:val="008044E4"/>
    <w:pPr>
      <w:spacing w:before="120" w:after="120" w:line="288" w:lineRule="auto"/>
      <w:ind w:left="849" w:hanging="283"/>
      <w:jc w:val="both"/>
    </w:pPr>
    <w:rPr>
      <w:lang w:eastAsia="en-US"/>
    </w:rPr>
  </w:style>
  <w:style w:type="paragraph" w:styleId="46">
    <w:name w:val="List 4"/>
    <w:basedOn w:val="aa"/>
    <w:uiPriority w:val="99"/>
    <w:rsid w:val="008044E4"/>
    <w:pPr>
      <w:spacing w:before="120" w:after="120" w:line="288" w:lineRule="auto"/>
      <w:ind w:left="1132" w:hanging="283"/>
      <w:jc w:val="both"/>
    </w:pPr>
    <w:rPr>
      <w:lang w:eastAsia="en-US"/>
    </w:rPr>
  </w:style>
  <w:style w:type="paragraph" w:styleId="56">
    <w:name w:val="List 5"/>
    <w:basedOn w:val="aa"/>
    <w:uiPriority w:val="99"/>
    <w:rsid w:val="008044E4"/>
    <w:pPr>
      <w:spacing w:before="120" w:after="120" w:line="288" w:lineRule="auto"/>
      <w:ind w:left="1415" w:hanging="283"/>
      <w:jc w:val="both"/>
    </w:pPr>
    <w:rPr>
      <w:lang w:eastAsia="en-US"/>
    </w:rPr>
  </w:style>
  <w:style w:type="paragraph" w:customStyle="1" w:styleId="TableListNumber">
    <w:name w:val="Table List Number"/>
    <w:uiPriority w:val="99"/>
    <w:rsid w:val="008044E4"/>
    <w:pPr>
      <w:keepLines/>
      <w:framePr w:hSpace="180" w:wrap="around" w:hAnchor="margin" w:x="576" w:y="541"/>
      <w:numPr>
        <w:numId w:val="11"/>
      </w:numPr>
      <w:spacing w:after="40" w:line="288" w:lineRule="auto"/>
    </w:pPr>
    <w:rPr>
      <w:rFonts w:ascii="Times New Roman" w:eastAsia="Times New Roman" w:hAnsi="Times New Roman" w:cs="Times New Roman"/>
    </w:rPr>
  </w:style>
  <w:style w:type="paragraph" w:customStyle="1" w:styleId="AppHeading2">
    <w:name w:val="App_Heading 2"/>
    <w:basedOn w:val="Appendix"/>
    <w:next w:val="aa"/>
    <w:uiPriority w:val="99"/>
    <w:rsid w:val="008044E4"/>
    <w:pPr>
      <w:pageBreakBefore w:val="0"/>
      <w:numPr>
        <w:ilvl w:val="2"/>
      </w:numPr>
      <w:jc w:val="left"/>
      <w:outlineLvl w:val="2"/>
    </w:pPr>
    <w:rPr>
      <w:sz w:val="28"/>
      <w:szCs w:val="28"/>
    </w:rPr>
  </w:style>
  <w:style w:type="paragraph" w:customStyle="1" w:styleId="AppHeading3">
    <w:name w:val="App_Heading 3"/>
    <w:basedOn w:val="Appendix"/>
    <w:next w:val="aa"/>
    <w:uiPriority w:val="99"/>
    <w:rsid w:val="008044E4"/>
    <w:pPr>
      <w:pageBreakBefore w:val="0"/>
      <w:numPr>
        <w:ilvl w:val="3"/>
      </w:numPr>
      <w:spacing w:before="240" w:after="200"/>
      <w:jc w:val="left"/>
      <w:outlineLvl w:val="3"/>
    </w:pPr>
    <w:rPr>
      <w:sz w:val="26"/>
      <w:szCs w:val="26"/>
    </w:rPr>
  </w:style>
  <w:style w:type="paragraph" w:customStyle="1" w:styleId="AppHeading4">
    <w:name w:val="App_Heading 4"/>
    <w:basedOn w:val="Appendix"/>
    <w:next w:val="aa"/>
    <w:uiPriority w:val="99"/>
    <w:rsid w:val="008044E4"/>
    <w:pPr>
      <w:pageBreakBefore w:val="0"/>
      <w:numPr>
        <w:ilvl w:val="4"/>
      </w:numPr>
      <w:spacing w:before="240" w:after="200"/>
      <w:jc w:val="left"/>
      <w:outlineLvl w:val="4"/>
    </w:pPr>
    <w:rPr>
      <w:sz w:val="24"/>
      <w:szCs w:val="24"/>
    </w:rPr>
  </w:style>
  <w:style w:type="paragraph" w:customStyle="1" w:styleId="HeaderofTitlePage">
    <w:name w:val="Header of Title Page"/>
    <w:basedOn w:val="aa"/>
    <w:uiPriority w:val="99"/>
    <w:rsid w:val="008044E4"/>
    <w:pPr>
      <w:spacing w:before="120" w:after="360" w:line="288" w:lineRule="auto"/>
      <w:ind w:firstLine="720"/>
      <w:jc w:val="right"/>
    </w:pPr>
    <w:rPr>
      <w:lang w:eastAsia="en-US"/>
    </w:rPr>
  </w:style>
  <w:style w:type="character" w:customStyle="1" w:styleId="HeaderofTitlePageChar">
    <w:name w:val="Header of Title Page Char"/>
    <w:uiPriority w:val="99"/>
    <w:rsid w:val="008044E4"/>
    <w:rPr>
      <w:sz w:val="24"/>
      <w:szCs w:val="24"/>
      <w:lang w:val="ru-RU" w:eastAsia="en-US" w:bidi="ar-SA"/>
    </w:rPr>
  </w:style>
  <w:style w:type="character" w:customStyle="1" w:styleId="affffd">
    <w:name w:val="Перечисление Знак"/>
    <w:locked/>
    <w:rsid w:val="008044E4"/>
    <w:rPr>
      <w:sz w:val="24"/>
      <w:szCs w:val="24"/>
      <w:lang w:val="ru-RU" w:eastAsia="ru-RU"/>
    </w:rPr>
  </w:style>
  <w:style w:type="character" w:customStyle="1" w:styleId="Comment">
    <w:name w:val="Comment"/>
    <w:uiPriority w:val="99"/>
    <w:semiHidden/>
    <w:rsid w:val="008044E4"/>
    <w:rPr>
      <w:color w:val="0000FF"/>
    </w:rPr>
  </w:style>
  <w:style w:type="paragraph" w:customStyle="1" w:styleId="ShortSystemName">
    <w:name w:val="Short System Name"/>
    <w:next w:val="aa"/>
    <w:uiPriority w:val="99"/>
    <w:rsid w:val="008044E4"/>
    <w:pPr>
      <w:spacing w:before="120" w:after="120" w:line="288" w:lineRule="auto"/>
      <w:jc w:val="center"/>
    </w:pPr>
    <w:rPr>
      <w:rFonts w:ascii="Times New Roman" w:eastAsia="Times New Roman" w:hAnsi="Times New Roman" w:cs="Times New Roman"/>
      <w:b/>
      <w:bCs/>
      <w:caps/>
      <w:sz w:val="28"/>
      <w:szCs w:val="24"/>
    </w:rPr>
  </w:style>
  <w:style w:type="paragraph" w:customStyle="1" w:styleId="Head72">
    <w:name w:val="Head 7.2"/>
    <w:basedOn w:val="aa"/>
    <w:uiPriority w:val="99"/>
    <w:rsid w:val="008044E4"/>
    <w:pPr>
      <w:keepNext/>
      <w:tabs>
        <w:tab w:val="num" w:pos="576"/>
      </w:tabs>
      <w:suppressAutoHyphens/>
      <w:spacing w:before="120" w:after="120"/>
      <w:ind w:left="576" w:hanging="576"/>
      <w:outlineLvl w:val="0"/>
    </w:pPr>
    <w:rPr>
      <w:rFonts w:ascii="Times New Roman Bold" w:hAnsi="Times New Roman Bold"/>
      <w:b/>
      <w:szCs w:val="20"/>
      <w:lang w:eastAsia="en-US"/>
    </w:rPr>
  </w:style>
  <w:style w:type="character" w:customStyle="1" w:styleId="FontStyle60">
    <w:name w:val="Font Style60"/>
    <w:uiPriority w:val="99"/>
    <w:rsid w:val="008044E4"/>
    <w:rPr>
      <w:rFonts w:ascii="Times New Roman" w:hAnsi="Times New Roman"/>
      <w:sz w:val="22"/>
    </w:rPr>
  </w:style>
  <w:style w:type="character" w:customStyle="1" w:styleId="hps">
    <w:name w:val="hps"/>
    <w:basedOn w:val="ab"/>
    <w:rsid w:val="008044E4"/>
  </w:style>
  <w:style w:type="character" w:customStyle="1" w:styleId="longtext">
    <w:name w:val="long_text"/>
    <w:basedOn w:val="ab"/>
    <w:uiPriority w:val="99"/>
    <w:rsid w:val="008044E4"/>
  </w:style>
  <w:style w:type="paragraph" w:customStyle="1" w:styleId="TableText0">
    <w:name w:val="Table_Text"/>
    <w:uiPriority w:val="99"/>
    <w:qFormat/>
    <w:rsid w:val="008044E4"/>
    <w:pPr>
      <w:spacing w:before="40" w:after="40" w:line="288" w:lineRule="auto"/>
    </w:pPr>
    <w:rPr>
      <w:rFonts w:ascii="Times New Roman" w:eastAsia="Times New Roman" w:hAnsi="Times New Roman" w:cs="Times New Roman"/>
      <w:snapToGrid w:val="0"/>
      <w:color w:val="000000"/>
    </w:rPr>
  </w:style>
  <w:style w:type="paragraph" w:customStyle="1" w:styleId="affffe">
    <w:name w:val="Рисунок"/>
    <w:basedOn w:val="aa"/>
    <w:next w:val="aff2"/>
    <w:autoRedefine/>
    <w:uiPriority w:val="99"/>
    <w:rsid w:val="008044E4"/>
    <w:pPr>
      <w:keepNext/>
      <w:spacing w:before="120" w:after="240" w:line="288" w:lineRule="auto"/>
      <w:jc w:val="center"/>
    </w:pPr>
    <w:rPr>
      <w:i/>
      <w:iCs/>
      <w:lang w:val="x-none" w:eastAsia="en-US"/>
    </w:rPr>
  </w:style>
  <w:style w:type="character" w:customStyle="1" w:styleId="afffff">
    <w:name w:val="Рисунок Знак"/>
    <w:uiPriority w:val="99"/>
    <w:rsid w:val="008044E4"/>
    <w:rPr>
      <w:i/>
      <w:iCs/>
      <w:sz w:val="24"/>
      <w:szCs w:val="24"/>
      <w:lang w:val="x-none" w:eastAsia="en-US"/>
    </w:rPr>
  </w:style>
  <w:style w:type="paragraph" w:customStyle="1" w:styleId="afffff0">
    <w:name w:val="Таблица заголовок"/>
    <w:basedOn w:val="TableText"/>
    <w:uiPriority w:val="99"/>
    <w:qFormat/>
    <w:rsid w:val="008044E4"/>
    <w:pPr>
      <w:keepNext/>
      <w:tabs>
        <w:tab w:val="clear" w:pos="567"/>
      </w:tabs>
    </w:pPr>
    <w:rPr>
      <w:rFonts w:eastAsia="MS Mincho"/>
      <w:b/>
      <w:snapToGrid w:val="0"/>
      <w:color w:val="000000"/>
    </w:rPr>
  </w:style>
  <w:style w:type="paragraph" w:customStyle="1" w:styleId="afffff1">
    <w:name w:val="таблица название"/>
    <w:basedOn w:val="TableCaption"/>
    <w:uiPriority w:val="99"/>
    <w:qFormat/>
    <w:rsid w:val="008044E4"/>
    <w:pPr>
      <w:ind w:right="331"/>
      <w:jc w:val="right"/>
    </w:pPr>
    <w:rPr>
      <w:lang w:val="x-none"/>
    </w:rPr>
  </w:style>
  <w:style w:type="paragraph" w:customStyle="1" w:styleId="Style19">
    <w:name w:val="Style19"/>
    <w:basedOn w:val="aa"/>
    <w:uiPriority w:val="99"/>
    <w:rsid w:val="008044E4"/>
    <w:pPr>
      <w:widowControl w:val="0"/>
      <w:autoSpaceDE w:val="0"/>
      <w:autoSpaceDN w:val="0"/>
      <w:adjustRightInd w:val="0"/>
      <w:spacing w:before="120"/>
    </w:pPr>
  </w:style>
  <w:style w:type="character" w:customStyle="1" w:styleId="FontStyle37">
    <w:name w:val="Font Style37"/>
    <w:uiPriority w:val="99"/>
    <w:rsid w:val="008044E4"/>
    <w:rPr>
      <w:rFonts w:ascii="Times New Roman" w:hAnsi="Times New Roman" w:cs="Times New Roman"/>
      <w:b/>
      <w:bCs/>
      <w:sz w:val="28"/>
      <w:szCs w:val="28"/>
    </w:rPr>
  </w:style>
  <w:style w:type="character" w:customStyle="1" w:styleId="FontStyle34">
    <w:name w:val="Font Style34"/>
    <w:uiPriority w:val="99"/>
    <w:rsid w:val="008044E4"/>
    <w:rPr>
      <w:rFonts w:ascii="Times New Roman" w:hAnsi="Times New Roman" w:cs="Times New Roman"/>
      <w:sz w:val="26"/>
      <w:szCs w:val="26"/>
    </w:rPr>
  </w:style>
  <w:style w:type="paragraph" w:customStyle="1" w:styleId="Style17">
    <w:name w:val="Style17"/>
    <w:basedOn w:val="aa"/>
    <w:uiPriority w:val="99"/>
    <w:rsid w:val="008044E4"/>
    <w:pPr>
      <w:widowControl w:val="0"/>
      <w:autoSpaceDE w:val="0"/>
      <w:autoSpaceDN w:val="0"/>
      <w:adjustRightInd w:val="0"/>
      <w:spacing w:before="120"/>
    </w:pPr>
  </w:style>
  <w:style w:type="paragraph" w:customStyle="1" w:styleId="StyleTableTextCentered">
    <w:name w:val="Style Table Text + Centered"/>
    <w:basedOn w:val="TableText"/>
    <w:uiPriority w:val="99"/>
    <w:rsid w:val="008044E4"/>
    <w:pPr>
      <w:tabs>
        <w:tab w:val="clear" w:pos="567"/>
      </w:tabs>
      <w:spacing w:before="0" w:after="0"/>
      <w:jc w:val="center"/>
    </w:pPr>
    <w:rPr>
      <w:sz w:val="24"/>
      <w:szCs w:val="20"/>
      <w:lang w:eastAsia="ru-RU"/>
    </w:rPr>
  </w:style>
  <w:style w:type="numbering" w:styleId="111111">
    <w:name w:val="Outline List 2"/>
    <w:basedOn w:val="ad"/>
    <w:uiPriority w:val="99"/>
    <w:rsid w:val="008044E4"/>
    <w:pPr>
      <w:numPr>
        <w:numId w:val="13"/>
      </w:numPr>
    </w:pPr>
  </w:style>
  <w:style w:type="paragraph" w:customStyle="1" w:styleId="Tabletext1">
    <w:name w:val="Table text"/>
    <w:basedOn w:val="aa"/>
    <w:link w:val="Tabletext2"/>
    <w:uiPriority w:val="99"/>
    <w:rsid w:val="008044E4"/>
    <w:pPr>
      <w:suppressAutoHyphens/>
      <w:spacing w:before="40" w:after="40" w:line="288" w:lineRule="auto"/>
    </w:pPr>
    <w:rPr>
      <w:rFonts w:ascii="Arial" w:hAnsi="Arial"/>
      <w:sz w:val="22"/>
      <w:lang w:val="x-none" w:eastAsia="x-none"/>
    </w:rPr>
  </w:style>
  <w:style w:type="character" w:customStyle="1" w:styleId="Tabletext2">
    <w:name w:val="Table text Знак"/>
    <w:link w:val="Tabletext1"/>
    <w:uiPriority w:val="99"/>
    <w:rsid w:val="008044E4"/>
    <w:rPr>
      <w:rFonts w:ascii="Arial" w:eastAsia="Times New Roman" w:hAnsi="Arial" w:cs="Times New Roman"/>
      <w:szCs w:val="24"/>
      <w:lang w:val="x-none" w:eastAsia="x-none"/>
    </w:rPr>
  </w:style>
  <w:style w:type="paragraph" w:customStyle="1" w:styleId="TableText3">
    <w:name w:val="TableText"/>
    <w:basedOn w:val="aa"/>
    <w:uiPriority w:val="99"/>
    <w:rsid w:val="008044E4"/>
    <w:pPr>
      <w:spacing w:before="40" w:after="40" w:line="288" w:lineRule="auto"/>
    </w:pPr>
    <w:rPr>
      <w:rFonts w:ascii="Arial" w:hAnsi="Arial"/>
      <w:sz w:val="22"/>
      <w:szCs w:val="22"/>
      <w:lang w:eastAsia="en-US"/>
    </w:rPr>
  </w:style>
  <w:style w:type="paragraph" w:customStyle="1" w:styleId="Style22">
    <w:name w:val="Style22"/>
    <w:basedOn w:val="aa"/>
    <w:uiPriority w:val="99"/>
    <w:rsid w:val="008044E4"/>
    <w:pPr>
      <w:widowControl w:val="0"/>
      <w:autoSpaceDE w:val="0"/>
      <w:autoSpaceDN w:val="0"/>
      <w:adjustRightInd w:val="0"/>
      <w:spacing w:line="306" w:lineRule="exact"/>
      <w:jc w:val="center"/>
    </w:pPr>
  </w:style>
  <w:style w:type="character" w:customStyle="1" w:styleId="longtext1">
    <w:name w:val="long_text1"/>
    <w:rsid w:val="008044E4"/>
    <w:rPr>
      <w:sz w:val="17"/>
      <w:szCs w:val="17"/>
    </w:rPr>
  </w:style>
  <w:style w:type="paragraph" w:customStyle="1" w:styleId="afffff2">
    <w:name w:val="Подписи"/>
    <w:basedOn w:val="aa"/>
    <w:qFormat/>
    <w:rsid w:val="008044E4"/>
    <w:rPr>
      <w:bCs/>
    </w:rPr>
  </w:style>
  <w:style w:type="character" w:customStyle="1" w:styleId="tooltiptrigger">
    <w:name w:val="tooltiptrigger"/>
    <w:rsid w:val="008044E4"/>
  </w:style>
  <w:style w:type="character" w:customStyle="1" w:styleId="highlight1">
    <w:name w:val="highlight1"/>
    <w:rsid w:val="008044E4"/>
    <w:rPr>
      <w:b/>
      <w:bCs/>
      <w:i/>
      <w:iCs/>
      <w:color w:val="E00000"/>
    </w:rPr>
  </w:style>
  <w:style w:type="character" w:customStyle="1" w:styleId="A70">
    <w:name w:val="A7"/>
    <w:uiPriority w:val="99"/>
    <w:rsid w:val="008044E4"/>
    <w:rPr>
      <w:color w:val="000000"/>
    </w:rPr>
  </w:style>
  <w:style w:type="numbering" w:customStyle="1" w:styleId="417OutlineNumbering">
    <w:name w:val="4_1_7 Outline Numbering"/>
    <w:basedOn w:val="ad"/>
    <w:rsid w:val="008044E4"/>
    <w:pPr>
      <w:numPr>
        <w:numId w:val="15"/>
      </w:numPr>
    </w:pPr>
  </w:style>
  <w:style w:type="paragraph" w:customStyle="1" w:styleId="afffff3">
    <w:name w:val="Рисунок и подписи"/>
    <w:basedOn w:val="aa"/>
    <w:rsid w:val="008044E4"/>
    <w:pPr>
      <w:spacing w:before="120" w:line="360" w:lineRule="auto"/>
      <w:ind w:left="709"/>
      <w:jc w:val="center"/>
    </w:pPr>
    <w:rPr>
      <w:i/>
      <w:iCs/>
      <w:szCs w:val="20"/>
    </w:rPr>
  </w:style>
  <w:style w:type="paragraph" w:styleId="afffff4">
    <w:name w:val="TOC Heading"/>
    <w:basedOn w:val="10"/>
    <w:next w:val="aa"/>
    <w:uiPriority w:val="39"/>
    <w:unhideWhenUsed/>
    <w:qFormat/>
    <w:rsid w:val="008044E4"/>
    <w:pPr>
      <w:keepLines/>
      <w:widowControl/>
      <w:spacing w:line="276" w:lineRule="auto"/>
      <w:ind w:left="0"/>
      <w:jc w:val="left"/>
      <w:outlineLvl w:val="9"/>
    </w:pPr>
    <w:rPr>
      <w:b w:val="0"/>
      <w:bCs/>
      <w:color w:val="365F91"/>
      <w:szCs w:val="28"/>
    </w:rPr>
  </w:style>
  <w:style w:type="paragraph" w:customStyle="1" w:styleId="-">
    <w:name w:val="Контракт-пункт"/>
    <w:basedOn w:val="aa"/>
    <w:link w:val="-0"/>
    <w:rsid w:val="008044E4"/>
    <w:pPr>
      <w:ind w:left="851" w:hanging="851"/>
      <w:jc w:val="both"/>
    </w:pPr>
    <w:rPr>
      <w:rFonts w:eastAsia="Calibri"/>
    </w:rPr>
  </w:style>
  <w:style w:type="character" w:customStyle="1" w:styleId="15">
    <w:name w:val="Основной текст Знак1"/>
    <w:rsid w:val="008044E4"/>
    <w:rPr>
      <w:sz w:val="24"/>
      <w:szCs w:val="24"/>
    </w:rPr>
  </w:style>
  <w:style w:type="character" w:customStyle="1" w:styleId="-0">
    <w:name w:val="Контракт-пункт Знак"/>
    <w:link w:val="-"/>
    <w:rsid w:val="008044E4"/>
    <w:rPr>
      <w:rFonts w:ascii="Times New Roman" w:eastAsia="Calibri" w:hAnsi="Times New Roman" w:cs="Times New Roman"/>
      <w:sz w:val="24"/>
      <w:szCs w:val="24"/>
      <w:lang w:eastAsia="ru-RU"/>
    </w:rPr>
  </w:style>
  <w:style w:type="paragraph" w:customStyle="1" w:styleId="Iauiue">
    <w:name w:val="Iau?iue"/>
    <w:rsid w:val="008044E4"/>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rPr>
  </w:style>
  <w:style w:type="paragraph" w:customStyle="1" w:styleId="Caaieiaie3">
    <w:name w:val="Caaieiaie 3"/>
    <w:basedOn w:val="Iauiue"/>
    <w:next w:val="Iauiue"/>
    <w:rsid w:val="008044E4"/>
    <w:pPr>
      <w:keepNext/>
      <w:overflowPunct/>
      <w:autoSpaceDE/>
      <w:autoSpaceDN/>
      <w:adjustRightInd/>
      <w:spacing w:before="240" w:after="60"/>
      <w:textAlignment w:val="auto"/>
    </w:pPr>
    <w:rPr>
      <w:b/>
      <w:sz w:val="22"/>
    </w:rPr>
  </w:style>
  <w:style w:type="character" w:customStyle="1" w:styleId="afe">
    <w:name w:val="Абзац списка Знак"/>
    <w:link w:val="afd"/>
    <w:uiPriority w:val="34"/>
    <w:rsid w:val="008044E4"/>
    <w:rPr>
      <w:rFonts w:ascii="Times New Roman" w:eastAsia="Times New Roman" w:hAnsi="Times New Roman" w:cs="Times New Roman"/>
      <w:sz w:val="24"/>
      <w:szCs w:val="24"/>
      <w:lang w:val="en-US"/>
    </w:rPr>
  </w:style>
  <w:style w:type="paragraph" w:styleId="afffff5">
    <w:name w:val="Revision"/>
    <w:hidden/>
    <w:uiPriority w:val="99"/>
    <w:semiHidden/>
    <w:rsid w:val="008044E4"/>
    <w:pPr>
      <w:spacing w:after="0" w:line="240" w:lineRule="auto"/>
    </w:pPr>
    <w:rPr>
      <w:rFonts w:ascii="Times New Roman" w:eastAsia="Times New Roman" w:hAnsi="Times New Roman" w:cs="Times New Roman"/>
      <w:sz w:val="24"/>
      <w:szCs w:val="24"/>
      <w:lang w:eastAsia="ru-RU"/>
    </w:rPr>
  </w:style>
  <w:style w:type="numbering" w:customStyle="1" w:styleId="415OutlineNumbering">
    <w:name w:val="4_1_5 Outline Numbering"/>
    <w:basedOn w:val="ad"/>
    <w:rsid w:val="008044E4"/>
    <w:pPr>
      <w:numPr>
        <w:numId w:val="22"/>
      </w:numPr>
    </w:pPr>
  </w:style>
  <w:style w:type="numbering" w:customStyle="1" w:styleId="416OutlineNumbering">
    <w:name w:val="4_1_6 Outline Numbering"/>
    <w:basedOn w:val="ad"/>
    <w:rsid w:val="008044E4"/>
  </w:style>
  <w:style w:type="numbering" w:customStyle="1" w:styleId="418OutlineNumbering">
    <w:name w:val="4_1_8 Outline Numbering"/>
    <w:basedOn w:val="ad"/>
    <w:rsid w:val="008044E4"/>
    <w:pPr>
      <w:numPr>
        <w:numId w:val="24"/>
      </w:numPr>
    </w:pPr>
  </w:style>
  <w:style w:type="numbering" w:customStyle="1" w:styleId="419OutlineNumbering">
    <w:name w:val="4_1_9 Outline Numbering"/>
    <w:basedOn w:val="418OutlineNumbering"/>
    <w:rsid w:val="008044E4"/>
    <w:pPr>
      <w:numPr>
        <w:numId w:val="25"/>
      </w:numPr>
    </w:pPr>
  </w:style>
  <w:style w:type="numbering" w:customStyle="1" w:styleId="4110OutlineNumbering">
    <w:name w:val="4_1_10 Outline Numbering"/>
    <w:basedOn w:val="419OutlineNumbering"/>
    <w:rsid w:val="008044E4"/>
    <w:pPr>
      <w:numPr>
        <w:numId w:val="26"/>
      </w:numPr>
    </w:pPr>
  </w:style>
  <w:style w:type="numbering" w:customStyle="1" w:styleId="433OutlineNumbering">
    <w:name w:val="4_3_3 Outline Numbering"/>
    <w:basedOn w:val="ad"/>
    <w:rsid w:val="008044E4"/>
    <w:pPr>
      <w:numPr>
        <w:numId w:val="27"/>
      </w:numPr>
    </w:pPr>
  </w:style>
  <w:style w:type="numbering" w:customStyle="1" w:styleId="61Numbered">
    <w:name w:val="6_1 Numbered"/>
    <w:basedOn w:val="ad"/>
    <w:rsid w:val="008044E4"/>
    <w:pPr>
      <w:numPr>
        <w:numId w:val="18"/>
      </w:numPr>
    </w:pPr>
  </w:style>
  <w:style w:type="numbering" w:styleId="a6">
    <w:name w:val="Outline List 3"/>
    <w:basedOn w:val="ad"/>
    <w:rsid w:val="008044E4"/>
    <w:pPr>
      <w:numPr>
        <w:numId w:val="29"/>
      </w:numPr>
    </w:pPr>
  </w:style>
  <w:style w:type="table" w:styleId="16">
    <w:name w:val="Table Grid 1"/>
    <w:basedOn w:val="ac"/>
    <w:uiPriority w:val="99"/>
    <w:rsid w:val="008044E4"/>
    <w:pPr>
      <w:keepLines/>
      <w:spacing w:before="40" w:after="40" w:line="288" w:lineRule="auto"/>
    </w:pPr>
    <w:rPr>
      <w:rFonts w:ascii="Times New Roman" w:eastAsia="Times New Roman" w:hAnsi="Times New Roman" w:cs="Times New Roman"/>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7" w:type="dxa"/>
        <w:left w:w="108" w:type="dxa"/>
        <w:bottom w:w="57" w:type="dxa"/>
        <w:right w:w="108" w:type="dxa"/>
      </w:tblCellMar>
    </w:tblPr>
    <w:trPr>
      <w:cantSplit/>
    </w:trPr>
    <w:tcPr>
      <w:shd w:val="clear" w:color="auto" w:fill="auto"/>
    </w:tcPr>
    <w:tblStylePr w:type="firstRow">
      <w:pPr>
        <w:keepNext w:val="0"/>
        <w:keepLines w:val="0"/>
        <w:pageBreakBefore w:val="0"/>
        <w:widowControl/>
        <w:suppressLineNumbers w:val="0"/>
        <w:suppressAutoHyphens w:val="0"/>
        <w:wordWrap/>
        <w:spacing w:beforeLines="0" w:before="40" w:beforeAutospacing="0" w:afterLines="0" w:after="40" w:afterAutospacing="0" w:line="288" w:lineRule="auto"/>
        <w:ind w:leftChars="0" w:left="0" w:rightChars="0" w:right="0" w:firstLineChars="0" w:firstLine="0"/>
        <w:contextualSpacing w:val="0"/>
        <w:jc w:val="left"/>
        <w:outlineLvl w:val="9"/>
      </w:pPr>
      <w:rPr>
        <w:rFonts w:ascii="Times New Roman" w:hAnsi="Times New Roman"/>
        <w:sz w:val="22"/>
      </w:rPr>
    </w:tblStyle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styleId="17">
    <w:name w:val="Table 3D effects 1"/>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c"/>
    <w:uiPriority w:val="99"/>
    <w:rsid w:val="008044E4"/>
    <w:pPr>
      <w:spacing w:after="0" w:line="360" w:lineRule="auto"/>
      <w:ind w:firstLine="720"/>
      <w:jc w:val="both"/>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c"/>
    <w:uiPriority w:val="99"/>
    <w:rsid w:val="008044E4"/>
    <w:pPr>
      <w:spacing w:after="0" w:line="360" w:lineRule="auto"/>
      <w:ind w:firstLine="720"/>
      <w:jc w:val="both"/>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c"/>
    <w:uiPriority w:val="99"/>
    <w:rsid w:val="008044E4"/>
    <w:pPr>
      <w:spacing w:after="0" w:line="360" w:lineRule="auto"/>
      <w:ind w:firstLine="720"/>
      <w:jc w:val="both"/>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c"/>
    <w:uiPriority w:val="99"/>
    <w:rsid w:val="008044E4"/>
    <w:pPr>
      <w:spacing w:after="0" w:line="360" w:lineRule="auto"/>
      <w:ind w:firstLine="720"/>
      <w:jc w:val="both"/>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c"/>
    <w:uiPriority w:val="99"/>
    <w:rsid w:val="008044E4"/>
    <w:pPr>
      <w:spacing w:after="0" w:line="360" w:lineRule="auto"/>
      <w:ind w:firstLine="720"/>
      <w:jc w:val="both"/>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6">
    <w:name w:val="Table Contemporary"/>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7">
    <w:name w:val="Table Elegant"/>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3">
    <w:name w:val="Table Grid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c"/>
    <w:uiPriority w:val="99"/>
    <w:rsid w:val="008044E4"/>
    <w:pPr>
      <w:spacing w:after="0" w:line="360" w:lineRule="auto"/>
      <w:ind w:firstLine="720"/>
      <w:jc w:val="both"/>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4">
    <w:name w:val="Table List 4"/>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8">
    <w:name w:val="Table Professional"/>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9">
    <w:name w:val="Table Theme"/>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Table Web 1"/>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Table List 1"/>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styleId="1ai">
    <w:name w:val="Outline List 1"/>
    <w:basedOn w:val="ad"/>
    <w:uiPriority w:val="99"/>
    <w:rsid w:val="008044E4"/>
    <w:pPr>
      <w:numPr>
        <w:numId w:val="28"/>
      </w:numPr>
    </w:pPr>
  </w:style>
  <w:style w:type="numbering" w:customStyle="1" w:styleId="62Numbered">
    <w:name w:val="6_2 Numbered"/>
    <w:basedOn w:val="ad"/>
    <w:rsid w:val="008044E4"/>
    <w:pPr>
      <w:numPr>
        <w:numId w:val="19"/>
      </w:numPr>
    </w:pPr>
  </w:style>
  <w:style w:type="numbering" w:customStyle="1" w:styleId="71Numbered">
    <w:name w:val="7_1 Numbered"/>
    <w:basedOn w:val="ad"/>
    <w:rsid w:val="008044E4"/>
    <w:pPr>
      <w:numPr>
        <w:numId w:val="20"/>
      </w:numPr>
    </w:pPr>
  </w:style>
  <w:style w:type="numbering" w:customStyle="1" w:styleId="81Numbered">
    <w:name w:val="8_1 Numbered"/>
    <w:basedOn w:val="ad"/>
    <w:rsid w:val="008044E4"/>
    <w:pPr>
      <w:numPr>
        <w:numId w:val="21"/>
      </w:numPr>
    </w:pPr>
  </w:style>
  <w:style w:type="character" w:customStyle="1" w:styleId="affa">
    <w:name w:val="Маркированный список Знак"/>
    <w:aliases w:val=" Знак Знак,Знак1 Знак"/>
    <w:link w:val="a"/>
    <w:uiPriority w:val="99"/>
    <w:locked/>
    <w:rsid w:val="008044E4"/>
    <w:rPr>
      <w:rFonts w:ascii="Times New Roman" w:eastAsia="Times New Roman" w:hAnsi="Times New Roman" w:cs="Times New Roman"/>
      <w:sz w:val="24"/>
      <w:szCs w:val="24"/>
    </w:rPr>
  </w:style>
  <w:style w:type="paragraph" w:customStyle="1" w:styleId="a7">
    <w:name w:val="Маркированный малый"/>
    <w:basedOn w:val="a"/>
    <w:uiPriority w:val="99"/>
    <w:qFormat/>
    <w:rsid w:val="008044E4"/>
    <w:pPr>
      <w:keepLines/>
      <w:numPr>
        <w:numId w:val="1"/>
      </w:numPr>
      <w:tabs>
        <w:tab w:val="clear" w:pos="1985"/>
        <w:tab w:val="left" w:pos="1134"/>
      </w:tabs>
      <w:spacing w:line="288" w:lineRule="auto"/>
      <w:ind w:left="1276" w:hanging="567"/>
    </w:pPr>
    <w:rPr>
      <w:lang w:eastAsia="ru-RU"/>
    </w:rPr>
  </w:style>
  <w:style w:type="paragraph" w:customStyle="1" w:styleId="afffffa">
    <w:name w:val="письмо"/>
    <w:basedOn w:val="aa"/>
    <w:uiPriority w:val="99"/>
    <w:rsid w:val="008044E4"/>
    <w:pPr>
      <w:ind w:firstLine="720"/>
      <w:jc w:val="both"/>
    </w:pPr>
    <w:rPr>
      <w:sz w:val="28"/>
      <w:szCs w:val="20"/>
    </w:rPr>
  </w:style>
  <w:style w:type="paragraph" w:customStyle="1" w:styleId="afffffb">
    <w:name w:val="текст таблицы"/>
    <w:basedOn w:val="aa"/>
    <w:uiPriority w:val="99"/>
    <w:qFormat/>
    <w:rsid w:val="008044E4"/>
    <w:pPr>
      <w:overflowPunct w:val="0"/>
      <w:autoSpaceDE w:val="0"/>
      <w:autoSpaceDN w:val="0"/>
      <w:adjustRightInd w:val="0"/>
      <w:spacing w:before="120"/>
      <w:textAlignment w:val="baseline"/>
    </w:pPr>
    <w:rPr>
      <w:sz w:val="22"/>
      <w:szCs w:val="22"/>
    </w:rPr>
  </w:style>
  <w:style w:type="paragraph" w:customStyle="1" w:styleId="afffffc">
    <w:name w:val="Заголовок таблицы"/>
    <w:basedOn w:val="afffffb"/>
    <w:uiPriority w:val="99"/>
    <w:qFormat/>
    <w:rsid w:val="008044E4"/>
    <w:pPr>
      <w:keepNext/>
      <w:tabs>
        <w:tab w:val="left" w:pos="567"/>
      </w:tabs>
      <w:spacing w:after="40" w:line="288" w:lineRule="auto"/>
    </w:pPr>
    <w:rPr>
      <w:b/>
    </w:rPr>
  </w:style>
  <w:style w:type="paragraph" w:customStyle="1" w:styleId="AppHeading10">
    <w:name w:val="App_Heading1"/>
    <w:basedOn w:val="Appendix"/>
    <w:next w:val="aa"/>
    <w:uiPriority w:val="99"/>
    <w:rsid w:val="008044E4"/>
    <w:pPr>
      <w:pageBreakBefore w:val="0"/>
      <w:numPr>
        <w:numId w:val="0"/>
      </w:numPr>
      <w:spacing w:before="240" w:after="120"/>
      <w:ind w:firstLine="992"/>
      <w:jc w:val="left"/>
      <w:outlineLvl w:val="1"/>
    </w:pPr>
    <w:rPr>
      <w:bCs w:val="0"/>
      <w:sz w:val="24"/>
      <w:szCs w:val="24"/>
    </w:rPr>
  </w:style>
  <w:style w:type="paragraph" w:customStyle="1" w:styleId="AppHeading40">
    <w:name w:val="App_Heading4"/>
    <w:basedOn w:val="Appendix"/>
    <w:next w:val="aa"/>
    <w:uiPriority w:val="99"/>
    <w:rsid w:val="008044E4"/>
    <w:pPr>
      <w:pageBreakBefore w:val="0"/>
      <w:numPr>
        <w:numId w:val="0"/>
      </w:numPr>
      <w:tabs>
        <w:tab w:val="num" w:pos="1701"/>
      </w:tabs>
      <w:spacing w:before="240" w:after="200"/>
      <w:ind w:firstLine="720"/>
      <w:jc w:val="left"/>
      <w:outlineLvl w:val="4"/>
    </w:pPr>
    <w:rPr>
      <w:caps/>
      <w:sz w:val="24"/>
      <w:szCs w:val="24"/>
    </w:rPr>
  </w:style>
  <w:style w:type="paragraph" w:customStyle="1" w:styleId="AppHeading20">
    <w:name w:val="App_Heading2"/>
    <w:basedOn w:val="Appendix"/>
    <w:next w:val="aa"/>
    <w:uiPriority w:val="99"/>
    <w:rsid w:val="008044E4"/>
    <w:pPr>
      <w:pageBreakBefore w:val="0"/>
      <w:numPr>
        <w:numId w:val="0"/>
      </w:numPr>
      <w:ind w:firstLine="720"/>
      <w:jc w:val="left"/>
      <w:outlineLvl w:val="2"/>
    </w:pPr>
    <w:rPr>
      <w:caps/>
      <w:sz w:val="24"/>
      <w:szCs w:val="28"/>
    </w:rPr>
  </w:style>
  <w:style w:type="paragraph" w:customStyle="1" w:styleId="AppHeading30">
    <w:name w:val="App_Heading3"/>
    <w:basedOn w:val="Appendix"/>
    <w:next w:val="aa"/>
    <w:uiPriority w:val="99"/>
    <w:rsid w:val="008044E4"/>
    <w:pPr>
      <w:pageBreakBefore w:val="0"/>
      <w:numPr>
        <w:numId w:val="0"/>
      </w:numPr>
      <w:spacing w:after="200"/>
      <w:ind w:firstLine="720"/>
      <w:jc w:val="left"/>
      <w:outlineLvl w:val="3"/>
    </w:pPr>
    <w:rPr>
      <w:caps/>
      <w:sz w:val="24"/>
      <w:szCs w:val="26"/>
    </w:rPr>
  </w:style>
  <w:style w:type="paragraph" w:customStyle="1" w:styleId="11">
    <w:name w:val="Стиль1"/>
    <w:basedOn w:val="aa"/>
    <w:uiPriority w:val="99"/>
    <w:qFormat/>
    <w:rsid w:val="008044E4"/>
    <w:pPr>
      <w:keepLines/>
      <w:numPr>
        <w:numId w:val="31"/>
      </w:numPr>
      <w:spacing w:before="120" w:after="120" w:line="288" w:lineRule="auto"/>
      <w:ind w:left="284" w:firstLine="709"/>
      <w:contextualSpacing/>
      <w:jc w:val="both"/>
    </w:pPr>
  </w:style>
  <w:style w:type="character" w:customStyle="1" w:styleId="apple-converted-space">
    <w:name w:val="apple-converted-space"/>
    <w:rsid w:val="008044E4"/>
  </w:style>
  <w:style w:type="character" w:customStyle="1" w:styleId="apple-style-span">
    <w:name w:val="apple-style-span"/>
    <w:uiPriority w:val="99"/>
    <w:rsid w:val="008044E4"/>
  </w:style>
  <w:style w:type="character" w:styleId="afffffd">
    <w:name w:val="footnote reference"/>
    <w:uiPriority w:val="99"/>
    <w:rsid w:val="008044E4"/>
    <w:rPr>
      <w:vertAlign w:val="superscript"/>
    </w:rPr>
  </w:style>
  <w:style w:type="paragraph" w:customStyle="1" w:styleId="afffffe">
    <w:name w:val="текст"/>
    <w:basedOn w:val="aa"/>
    <w:link w:val="affffff"/>
    <w:uiPriority w:val="99"/>
    <w:qFormat/>
    <w:rsid w:val="008044E4"/>
    <w:pPr>
      <w:keepNext/>
      <w:widowControl w:val="0"/>
      <w:tabs>
        <w:tab w:val="left" w:pos="567"/>
      </w:tabs>
      <w:spacing w:after="60"/>
      <w:jc w:val="both"/>
    </w:pPr>
    <w:rPr>
      <w:rFonts w:ascii="Cambria" w:hAnsi="Cambria"/>
    </w:rPr>
  </w:style>
  <w:style w:type="character" w:customStyle="1" w:styleId="affffff">
    <w:name w:val="текст Знак"/>
    <w:link w:val="afffffe"/>
    <w:uiPriority w:val="99"/>
    <w:rsid w:val="008044E4"/>
    <w:rPr>
      <w:rFonts w:ascii="Cambria" w:eastAsia="Times New Roman" w:hAnsi="Cambria" w:cs="Times New Roman"/>
      <w:sz w:val="24"/>
      <w:szCs w:val="24"/>
      <w:lang w:eastAsia="ru-RU"/>
    </w:rPr>
  </w:style>
  <w:style w:type="character" w:customStyle="1" w:styleId="d6">
    <w:name w:val="d6"/>
    <w:uiPriority w:val="99"/>
    <w:rsid w:val="008044E4"/>
  </w:style>
  <w:style w:type="paragraph" w:customStyle="1" w:styleId="1d">
    <w:name w:val="Абзац списка1"/>
    <w:basedOn w:val="aa"/>
    <w:link w:val="1e"/>
    <w:uiPriority w:val="99"/>
    <w:rsid w:val="008044E4"/>
    <w:pPr>
      <w:tabs>
        <w:tab w:val="left" w:pos="0"/>
        <w:tab w:val="num" w:pos="1224"/>
      </w:tabs>
      <w:spacing w:after="60"/>
      <w:ind w:left="1224" w:hanging="504"/>
    </w:pPr>
    <w:rPr>
      <w:color w:val="000000"/>
    </w:rPr>
  </w:style>
  <w:style w:type="paragraph" w:customStyle="1" w:styleId="1f">
    <w:name w:val="Заголовок оглавления1"/>
    <w:basedOn w:val="10"/>
    <w:next w:val="aa"/>
    <w:uiPriority w:val="99"/>
    <w:semiHidden/>
    <w:rsid w:val="008044E4"/>
    <w:pPr>
      <w:keepNext/>
      <w:keepLines/>
      <w:widowControl/>
      <w:numPr>
        <w:numId w:val="0"/>
      </w:numPr>
      <w:spacing w:line="276" w:lineRule="auto"/>
      <w:jc w:val="left"/>
      <w:outlineLvl w:val="9"/>
    </w:pPr>
    <w:rPr>
      <w:bCs/>
      <w:caps w:val="0"/>
      <w:color w:val="365F91"/>
      <w:szCs w:val="28"/>
    </w:rPr>
  </w:style>
  <w:style w:type="numbering" w:customStyle="1" w:styleId="ArticleSection2">
    <w:name w:val="Article / Section2"/>
    <w:rsid w:val="008044E4"/>
    <w:pPr>
      <w:numPr>
        <w:numId w:val="23"/>
      </w:numPr>
    </w:pPr>
  </w:style>
  <w:style w:type="paragraph" w:customStyle="1" w:styleId="3f2">
    <w:name w:val="Текст 3"/>
    <w:basedOn w:val="41"/>
    <w:uiPriority w:val="99"/>
    <w:rsid w:val="008044E4"/>
    <w:pPr>
      <w:numPr>
        <w:ilvl w:val="0"/>
        <w:numId w:val="0"/>
      </w:numPr>
      <w:tabs>
        <w:tab w:val="num" w:pos="360"/>
        <w:tab w:val="num" w:pos="1440"/>
      </w:tabs>
      <w:ind w:left="1440" w:hanging="1080"/>
      <w:jc w:val="both"/>
    </w:pPr>
    <w:rPr>
      <w:rFonts w:ascii="Arial" w:hAnsi="Arial"/>
      <w:sz w:val="22"/>
      <w:szCs w:val="20"/>
      <w:lang w:eastAsia="en-US"/>
    </w:rPr>
  </w:style>
  <w:style w:type="paragraph" w:customStyle="1" w:styleId="1f0">
    <w:name w:val="Текст 1"/>
    <w:basedOn w:val="20"/>
    <w:uiPriority w:val="99"/>
    <w:rsid w:val="008044E4"/>
    <w:pPr>
      <w:widowControl/>
      <w:numPr>
        <w:ilvl w:val="0"/>
        <w:numId w:val="0"/>
      </w:numPr>
      <w:tabs>
        <w:tab w:val="num" w:pos="360"/>
      </w:tabs>
      <w:spacing w:before="120"/>
      <w:jc w:val="both"/>
    </w:pPr>
    <w:rPr>
      <w:rFonts w:ascii="Arial" w:hAnsi="Arial" w:cs="Times New Roman"/>
      <w:iCs w:val="0"/>
      <w:sz w:val="22"/>
      <w:szCs w:val="20"/>
    </w:rPr>
  </w:style>
  <w:style w:type="paragraph" w:customStyle="1" w:styleId="2f6">
    <w:name w:val="Текст 2"/>
    <w:basedOn w:val="32"/>
    <w:uiPriority w:val="99"/>
    <w:rsid w:val="008044E4"/>
    <w:pPr>
      <w:widowControl/>
      <w:numPr>
        <w:ilvl w:val="0"/>
        <w:numId w:val="0"/>
      </w:numPr>
      <w:tabs>
        <w:tab w:val="num" w:pos="720"/>
      </w:tabs>
      <w:ind w:left="720" w:hanging="720"/>
      <w:jc w:val="both"/>
    </w:pPr>
    <w:rPr>
      <w:rFonts w:ascii="Arial" w:hAnsi="Arial"/>
      <w:sz w:val="22"/>
    </w:rPr>
  </w:style>
  <w:style w:type="character" w:customStyle="1" w:styleId="Heading1Char">
    <w:name w:val="Heading 1 Char"/>
    <w:aliases w:val="H1 Char,H11 Char,H12 Char,H13 Char,H14 Char,H15 Char,H16 Char,H17 Char,H18 Char,H19 Char,H110 Char,H111 Char,H112 Char,H113 Char,H114 Char,H115 Char,H116 Char,H121 Char,H131 Char,H141 Char,H151 Char,H161 Char,H171 Char,H181 Char,H191 Char"/>
    <w:uiPriority w:val="9"/>
    <w:rsid w:val="008044E4"/>
    <w:rPr>
      <w:rFonts w:ascii="Cambria" w:eastAsia="Times New Roman" w:hAnsi="Cambria" w:cs="Times New Roman"/>
      <w:b/>
      <w:bCs/>
      <w:kern w:val="32"/>
      <w:sz w:val="32"/>
      <w:szCs w:val="32"/>
    </w:rPr>
  </w:style>
  <w:style w:type="character" w:customStyle="1" w:styleId="Heading2Char">
    <w:name w:val="Heading 2 Char"/>
    <w:aliases w:val="H2 Char,H21 Char,H22 Char,H23 Char,H24 Char,H25 Char,H26 Char,H27 Char,H28 Char,H29 Char,H210 Char,H211 Char,H212 Char,H213 Char,H214 Char,H215 Char,H216 Char,H221 Char,H231 Char,H241 Char,H251 Char,H261 Char,H271 Char,H281 Char,H291 Char"/>
    <w:uiPriority w:val="9"/>
    <w:semiHidden/>
    <w:rsid w:val="008044E4"/>
    <w:rPr>
      <w:rFonts w:ascii="Cambria" w:eastAsia="Times New Roman" w:hAnsi="Cambria" w:cs="Times New Roman"/>
      <w:b/>
      <w:bCs/>
      <w:i/>
      <w:iCs/>
      <w:sz w:val="28"/>
      <w:szCs w:val="28"/>
    </w:rPr>
  </w:style>
  <w:style w:type="numbering" w:customStyle="1" w:styleId="ArticleSection1">
    <w:name w:val="Article / Section1"/>
    <w:rsid w:val="008044E4"/>
    <w:pPr>
      <w:numPr>
        <w:numId w:val="41"/>
      </w:numPr>
    </w:pPr>
  </w:style>
  <w:style w:type="numbering" w:customStyle="1" w:styleId="2">
    <w:name w:val="Стиль2"/>
    <w:uiPriority w:val="99"/>
    <w:rsid w:val="008044E4"/>
    <w:pPr>
      <w:numPr>
        <w:numId w:val="35"/>
      </w:numPr>
    </w:pPr>
  </w:style>
  <w:style w:type="numbering" w:customStyle="1" w:styleId="31">
    <w:name w:val="Стиль3"/>
    <w:uiPriority w:val="99"/>
    <w:rsid w:val="008044E4"/>
    <w:pPr>
      <w:numPr>
        <w:numId w:val="36"/>
      </w:numPr>
    </w:pPr>
  </w:style>
  <w:style w:type="paragraph" w:customStyle="1" w:styleId="111">
    <w:name w:val="1.1.1."/>
    <w:basedOn w:val="afd"/>
    <w:qFormat/>
    <w:rsid w:val="008044E4"/>
    <w:pPr>
      <w:tabs>
        <w:tab w:val="num" w:pos="0"/>
        <w:tab w:val="num" w:pos="360"/>
      </w:tabs>
      <w:spacing w:before="0" w:beforeAutospacing="0" w:after="0" w:afterAutospacing="0" w:line="276" w:lineRule="auto"/>
      <w:contextualSpacing/>
      <w:jc w:val="both"/>
    </w:pPr>
    <w:rPr>
      <w:sz w:val="22"/>
      <w:szCs w:val="22"/>
      <w:lang w:val="ru-RU" w:eastAsia="ru-RU"/>
    </w:rPr>
  </w:style>
  <w:style w:type="paragraph" w:customStyle="1" w:styleId="1f1">
    <w:name w:val="Заг1"/>
    <w:basedOn w:val="10"/>
    <w:qFormat/>
    <w:rsid w:val="008044E4"/>
    <w:pPr>
      <w:keepNext/>
      <w:widowControl/>
      <w:numPr>
        <w:numId w:val="0"/>
      </w:numPr>
      <w:tabs>
        <w:tab w:val="num" w:pos="360"/>
      </w:tabs>
      <w:spacing w:before="120" w:line="276" w:lineRule="auto"/>
      <w:ind w:left="357" w:hanging="357"/>
    </w:pPr>
    <w:rPr>
      <w:rFonts w:ascii="Times New Roman" w:hAnsi="Times New Roman"/>
      <w:caps w:val="0"/>
      <w:sz w:val="22"/>
      <w:szCs w:val="22"/>
    </w:rPr>
  </w:style>
  <w:style w:type="paragraph" w:customStyle="1" w:styleId="Style3">
    <w:name w:val="Style3"/>
    <w:basedOn w:val="aa"/>
    <w:uiPriority w:val="99"/>
    <w:rsid w:val="008044E4"/>
    <w:pPr>
      <w:widowControl w:val="0"/>
      <w:autoSpaceDE w:val="0"/>
      <w:autoSpaceDN w:val="0"/>
      <w:adjustRightInd w:val="0"/>
      <w:spacing w:line="322" w:lineRule="exact"/>
      <w:ind w:firstLine="538"/>
      <w:jc w:val="both"/>
    </w:pPr>
  </w:style>
  <w:style w:type="paragraph" w:customStyle="1" w:styleId="Style6">
    <w:name w:val="Style6"/>
    <w:basedOn w:val="aa"/>
    <w:uiPriority w:val="99"/>
    <w:rsid w:val="008044E4"/>
    <w:pPr>
      <w:widowControl w:val="0"/>
      <w:autoSpaceDE w:val="0"/>
      <w:autoSpaceDN w:val="0"/>
      <w:adjustRightInd w:val="0"/>
      <w:spacing w:line="322" w:lineRule="exact"/>
      <w:ind w:firstLine="706"/>
      <w:jc w:val="both"/>
    </w:pPr>
  </w:style>
  <w:style w:type="character" w:customStyle="1" w:styleId="FontStyle32">
    <w:name w:val="Font Style32"/>
    <w:uiPriority w:val="99"/>
    <w:rsid w:val="008044E4"/>
    <w:rPr>
      <w:rFonts w:ascii="Times New Roman" w:hAnsi="Times New Roman" w:cs="Times New Roman"/>
      <w:sz w:val="26"/>
      <w:szCs w:val="26"/>
    </w:rPr>
  </w:style>
  <w:style w:type="paragraph" w:customStyle="1" w:styleId="1">
    <w:name w:val="Уровень 1 Статья"/>
    <w:basedOn w:val="32"/>
    <w:rsid w:val="008044E4"/>
    <w:pPr>
      <w:keepNext/>
      <w:widowControl/>
      <w:numPr>
        <w:ilvl w:val="0"/>
        <w:numId w:val="37"/>
      </w:numPr>
      <w:spacing w:before="480" w:after="120"/>
    </w:pPr>
    <w:rPr>
      <w:rFonts w:ascii="Times New Roman" w:hAnsi="Times New Roman" w:cs="Arial"/>
      <w:b/>
      <w:color w:val="000000"/>
      <w:sz w:val="26"/>
    </w:rPr>
  </w:style>
  <w:style w:type="paragraph" w:customStyle="1" w:styleId="2-">
    <w:name w:val="Уровень 2 - пункт"/>
    <w:rsid w:val="008044E4"/>
    <w:pPr>
      <w:numPr>
        <w:ilvl w:val="1"/>
        <w:numId w:val="37"/>
      </w:numPr>
      <w:spacing w:after="120" w:line="240" w:lineRule="auto"/>
      <w:jc w:val="both"/>
    </w:pPr>
    <w:rPr>
      <w:rFonts w:ascii="Times New Roman" w:eastAsia="Times New Roman" w:hAnsi="Times New Roman" w:cs="Times New Roman"/>
      <w:sz w:val="24"/>
      <w:szCs w:val="24"/>
      <w:lang w:eastAsia="ru-RU"/>
    </w:rPr>
  </w:style>
  <w:style w:type="paragraph" w:customStyle="1" w:styleId="3-">
    <w:name w:val="Уровень 3 - п.п."/>
    <w:rsid w:val="008044E4"/>
    <w:pPr>
      <w:numPr>
        <w:ilvl w:val="2"/>
        <w:numId w:val="37"/>
      </w:numPr>
      <w:spacing w:after="120" w:line="240" w:lineRule="auto"/>
      <w:jc w:val="both"/>
    </w:pPr>
    <w:rPr>
      <w:rFonts w:ascii="Times New Roman" w:eastAsia="Times New Roman" w:hAnsi="Times New Roman" w:cs="Times New Roman"/>
      <w:sz w:val="24"/>
      <w:szCs w:val="24"/>
      <w:lang w:eastAsia="ru-RU"/>
    </w:rPr>
  </w:style>
  <w:style w:type="paragraph" w:customStyle="1" w:styleId="4-">
    <w:name w:val="Уровень 4 - п.п.п."/>
    <w:rsid w:val="008044E4"/>
    <w:pPr>
      <w:numPr>
        <w:ilvl w:val="3"/>
        <w:numId w:val="37"/>
      </w:numPr>
      <w:spacing w:after="60" w:line="240" w:lineRule="auto"/>
      <w:jc w:val="both"/>
    </w:pPr>
    <w:rPr>
      <w:rFonts w:ascii="Times New Roman" w:eastAsia="Times New Roman" w:hAnsi="Times New Roman" w:cs="Times New Roman"/>
      <w:sz w:val="24"/>
      <w:szCs w:val="24"/>
      <w:lang w:eastAsia="ru-RU"/>
    </w:rPr>
  </w:style>
  <w:style w:type="paragraph" w:customStyle="1" w:styleId="affffff0">
    <w:name w:val="Пункт"/>
    <w:basedOn w:val="aa"/>
    <w:rsid w:val="008044E4"/>
    <w:pPr>
      <w:tabs>
        <w:tab w:val="num" w:pos="1134"/>
      </w:tabs>
      <w:spacing w:line="360" w:lineRule="auto"/>
      <w:ind w:left="1134" w:hanging="1134"/>
      <w:jc w:val="both"/>
    </w:pPr>
    <w:rPr>
      <w:snapToGrid w:val="0"/>
      <w:sz w:val="28"/>
      <w:szCs w:val="28"/>
    </w:rPr>
  </w:style>
  <w:style w:type="paragraph" w:customStyle="1" w:styleId="Times12">
    <w:name w:val="Times 12"/>
    <w:basedOn w:val="aa"/>
    <w:rsid w:val="008044E4"/>
    <w:pPr>
      <w:overflowPunct w:val="0"/>
      <w:autoSpaceDE w:val="0"/>
      <w:autoSpaceDN w:val="0"/>
      <w:adjustRightInd w:val="0"/>
      <w:ind w:firstLine="567"/>
      <w:jc w:val="both"/>
    </w:pPr>
    <w:rPr>
      <w:bCs/>
      <w:szCs w:val="22"/>
    </w:rPr>
  </w:style>
  <w:style w:type="paragraph" w:customStyle="1" w:styleId="font5">
    <w:name w:val="font5"/>
    <w:basedOn w:val="aa"/>
    <w:rsid w:val="008044E4"/>
    <w:pPr>
      <w:spacing w:before="100" w:beforeAutospacing="1" w:after="100" w:afterAutospacing="1"/>
    </w:pPr>
    <w:rPr>
      <w:rFonts w:ascii="Tahoma" w:hAnsi="Tahoma" w:cs="Tahoma"/>
      <w:color w:val="000000"/>
      <w:sz w:val="16"/>
      <w:szCs w:val="16"/>
    </w:rPr>
  </w:style>
  <w:style w:type="paragraph" w:customStyle="1" w:styleId="font6">
    <w:name w:val="font6"/>
    <w:basedOn w:val="aa"/>
    <w:rsid w:val="008044E4"/>
    <w:pPr>
      <w:spacing w:before="100" w:beforeAutospacing="1" w:after="100" w:afterAutospacing="1"/>
    </w:pPr>
    <w:rPr>
      <w:rFonts w:ascii="Tahoma" w:hAnsi="Tahoma" w:cs="Tahoma"/>
      <w:b/>
      <w:bCs/>
      <w:color w:val="000000"/>
      <w:sz w:val="16"/>
      <w:szCs w:val="16"/>
    </w:rPr>
  </w:style>
  <w:style w:type="paragraph" w:customStyle="1" w:styleId="xl4481">
    <w:name w:val="xl4481"/>
    <w:basedOn w:val="aa"/>
    <w:rsid w:val="008044E4"/>
    <w:pPr>
      <w:pBdr>
        <w:top w:val="single" w:sz="4" w:space="0" w:color="auto"/>
        <w:left w:val="single" w:sz="4" w:space="0" w:color="auto"/>
        <w:bottom w:val="single" w:sz="4" w:space="0" w:color="auto"/>
        <w:right w:val="single" w:sz="4" w:space="0" w:color="auto"/>
      </w:pBdr>
      <w:shd w:val="clear" w:color="000000" w:fill="075525"/>
      <w:spacing w:before="100" w:beforeAutospacing="1" w:after="100" w:afterAutospacing="1"/>
      <w:jc w:val="center"/>
      <w:textAlignment w:val="center"/>
    </w:pPr>
    <w:rPr>
      <w:b/>
      <w:bCs/>
      <w:color w:val="FFFF00"/>
    </w:rPr>
  </w:style>
  <w:style w:type="paragraph" w:customStyle="1" w:styleId="xl4482">
    <w:name w:val="xl4482"/>
    <w:basedOn w:val="aa"/>
    <w:rsid w:val="008044E4"/>
    <w:pPr>
      <w:pBdr>
        <w:top w:val="single" w:sz="4" w:space="0" w:color="auto"/>
        <w:left w:val="single" w:sz="4" w:space="0" w:color="auto"/>
        <w:bottom w:val="single" w:sz="4" w:space="0" w:color="auto"/>
        <w:right w:val="single" w:sz="4" w:space="0" w:color="auto"/>
      </w:pBdr>
      <w:shd w:val="clear" w:color="000000" w:fill="075525"/>
      <w:spacing w:before="100" w:beforeAutospacing="1" w:after="100" w:afterAutospacing="1"/>
      <w:jc w:val="center"/>
      <w:textAlignment w:val="center"/>
    </w:pPr>
    <w:rPr>
      <w:b/>
      <w:bCs/>
      <w:color w:val="FFFF00"/>
    </w:rPr>
  </w:style>
  <w:style w:type="paragraph" w:customStyle="1" w:styleId="xl4483">
    <w:name w:val="xl4483"/>
    <w:basedOn w:val="aa"/>
    <w:rsid w:val="008044E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center"/>
      <w:textAlignment w:val="center"/>
    </w:pPr>
    <w:rPr>
      <w:b/>
      <w:bCs/>
      <w:color w:val="FFFF00"/>
    </w:rPr>
  </w:style>
  <w:style w:type="paragraph" w:customStyle="1" w:styleId="xl4484">
    <w:name w:val="xl4484"/>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4485">
    <w:name w:val="xl4485"/>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4486">
    <w:name w:val="xl4486"/>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4487">
    <w:name w:val="xl4487"/>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4488">
    <w:name w:val="xl4488"/>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4489">
    <w:name w:val="xl4489"/>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4490">
    <w:name w:val="xl4490"/>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4491">
    <w:name w:val="xl4491"/>
    <w:basedOn w:val="aa"/>
    <w:rsid w:val="008044E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center"/>
      <w:textAlignment w:val="center"/>
    </w:pPr>
    <w:rPr>
      <w:b/>
      <w:bCs/>
      <w:color w:val="FFFF00"/>
    </w:rPr>
  </w:style>
  <w:style w:type="paragraph" w:customStyle="1" w:styleId="xl4492">
    <w:name w:val="xl4492"/>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4493">
    <w:name w:val="xl4493"/>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rPr>
  </w:style>
  <w:style w:type="paragraph" w:customStyle="1" w:styleId="xl4494">
    <w:name w:val="xl4494"/>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95">
    <w:name w:val="xl4495"/>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4496">
    <w:name w:val="xl4496"/>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97">
    <w:name w:val="xl4497"/>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498">
    <w:name w:val="xl4498"/>
    <w:basedOn w:val="aa"/>
    <w:rsid w:val="008044E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center"/>
      <w:textAlignment w:val="center"/>
    </w:pPr>
    <w:rPr>
      <w:b/>
      <w:bCs/>
      <w:color w:val="FFFF00"/>
    </w:rPr>
  </w:style>
  <w:style w:type="paragraph" w:customStyle="1" w:styleId="xl4499">
    <w:name w:val="xl4499"/>
    <w:basedOn w:val="aa"/>
    <w:rsid w:val="008044E4"/>
    <w:pPr>
      <w:pBdr>
        <w:top w:val="single" w:sz="4" w:space="0" w:color="auto"/>
        <w:left w:val="single" w:sz="4" w:space="0" w:color="auto"/>
        <w:bottom w:val="single" w:sz="4" w:space="0" w:color="auto"/>
        <w:right w:val="single" w:sz="4" w:space="0" w:color="auto"/>
      </w:pBdr>
      <w:shd w:val="clear" w:color="000000" w:fill="075525"/>
      <w:spacing w:before="100" w:beforeAutospacing="1" w:after="100" w:afterAutospacing="1"/>
      <w:textAlignment w:val="center"/>
    </w:pPr>
    <w:rPr>
      <w:b/>
      <w:bCs/>
      <w:color w:val="FFFF00"/>
    </w:rPr>
  </w:style>
  <w:style w:type="paragraph" w:customStyle="1" w:styleId="xl4500">
    <w:name w:val="xl4500"/>
    <w:basedOn w:val="aa"/>
    <w:rsid w:val="008044E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textAlignment w:val="center"/>
    </w:pPr>
    <w:rPr>
      <w:b/>
      <w:bCs/>
      <w:color w:val="FFFF00"/>
    </w:rPr>
  </w:style>
  <w:style w:type="paragraph" w:customStyle="1" w:styleId="xl4501">
    <w:name w:val="xl4501"/>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4502">
    <w:name w:val="xl4502"/>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color w:val="000000"/>
    </w:rPr>
  </w:style>
  <w:style w:type="paragraph" w:customStyle="1" w:styleId="xl4503">
    <w:name w:val="xl4503"/>
    <w:basedOn w:val="aa"/>
    <w:rsid w:val="008044E4"/>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b/>
      <w:bCs/>
    </w:rPr>
  </w:style>
  <w:style w:type="paragraph" w:customStyle="1" w:styleId="xl4504">
    <w:name w:val="xl4504"/>
    <w:basedOn w:val="aa"/>
    <w:rsid w:val="008044E4"/>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4505">
    <w:name w:val="xl4505"/>
    <w:basedOn w:val="aa"/>
    <w:rsid w:val="008044E4"/>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4506">
    <w:name w:val="xl4506"/>
    <w:basedOn w:val="aa"/>
    <w:rsid w:val="008044E4"/>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4507">
    <w:name w:val="xl4507"/>
    <w:basedOn w:val="aa"/>
    <w:rsid w:val="008044E4"/>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4508">
    <w:name w:val="xl4508"/>
    <w:basedOn w:val="aa"/>
    <w:rsid w:val="008044E4"/>
    <w:pPr>
      <w:pBdr>
        <w:top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affffff1">
    <w:name w:val="ББЛ"/>
    <w:basedOn w:val="aa"/>
    <w:qFormat/>
    <w:rsid w:val="008044E4"/>
    <w:rPr>
      <w:rFonts w:ascii="Arial" w:eastAsia="Calibri" w:hAnsi="Arial" w:cs="Arial"/>
      <w:sz w:val="20"/>
      <w:szCs w:val="22"/>
      <w:lang w:eastAsia="en-US"/>
    </w:rPr>
  </w:style>
  <w:style w:type="paragraph" w:customStyle="1" w:styleId="xl63">
    <w:name w:val="xl63"/>
    <w:basedOn w:val="aa"/>
    <w:rsid w:val="008044E4"/>
    <w:pPr>
      <w:pBdr>
        <w:top w:val="single" w:sz="8" w:space="0" w:color="auto"/>
        <w:left w:val="single" w:sz="8" w:space="0" w:color="auto"/>
        <w:bottom w:val="single" w:sz="8" w:space="0" w:color="auto"/>
        <w:right w:val="single" w:sz="8" w:space="0" w:color="auto"/>
      </w:pBdr>
      <w:shd w:val="clear" w:color="000000" w:fill="075525"/>
      <w:spacing w:before="100" w:beforeAutospacing="1" w:after="100" w:afterAutospacing="1"/>
      <w:jc w:val="center"/>
      <w:textAlignment w:val="center"/>
    </w:pPr>
    <w:rPr>
      <w:rFonts w:ascii="Arial" w:hAnsi="Arial" w:cs="Arial"/>
      <w:b/>
      <w:bCs/>
      <w:color w:val="FFFF00"/>
      <w:sz w:val="20"/>
      <w:szCs w:val="20"/>
    </w:rPr>
  </w:style>
  <w:style w:type="paragraph" w:customStyle="1" w:styleId="xl64">
    <w:name w:val="xl64"/>
    <w:basedOn w:val="aa"/>
    <w:rsid w:val="008044E4"/>
    <w:pPr>
      <w:pBdr>
        <w:top w:val="single" w:sz="8" w:space="0" w:color="auto"/>
        <w:bottom w:val="single" w:sz="8" w:space="0" w:color="auto"/>
        <w:right w:val="single" w:sz="8" w:space="0" w:color="auto"/>
      </w:pBdr>
      <w:shd w:val="clear" w:color="000000" w:fill="075525"/>
      <w:spacing w:before="100" w:beforeAutospacing="1" w:after="100" w:afterAutospacing="1"/>
      <w:jc w:val="center"/>
      <w:textAlignment w:val="center"/>
    </w:pPr>
    <w:rPr>
      <w:rFonts w:ascii="Arial" w:hAnsi="Arial" w:cs="Arial"/>
      <w:b/>
      <w:bCs/>
      <w:color w:val="FFFF00"/>
      <w:sz w:val="20"/>
      <w:szCs w:val="20"/>
    </w:rPr>
  </w:style>
  <w:style w:type="paragraph" w:customStyle="1" w:styleId="xl65">
    <w:name w:val="xl65"/>
    <w:basedOn w:val="aa"/>
    <w:rsid w:val="008044E4"/>
    <w:pPr>
      <w:pBdr>
        <w:left w:val="single" w:sz="8" w:space="0" w:color="auto"/>
        <w:bottom w:val="single" w:sz="8" w:space="0" w:color="auto"/>
        <w:right w:val="single" w:sz="8" w:space="0" w:color="auto"/>
      </w:pBdr>
      <w:shd w:val="clear" w:color="000000" w:fill="0070C0"/>
      <w:spacing w:before="100" w:beforeAutospacing="1" w:after="100" w:afterAutospacing="1"/>
      <w:textAlignment w:val="center"/>
    </w:pPr>
    <w:rPr>
      <w:rFonts w:ascii="Arial" w:hAnsi="Arial" w:cs="Arial"/>
      <w:b/>
      <w:bCs/>
      <w:color w:val="FFFF00"/>
      <w:sz w:val="20"/>
      <w:szCs w:val="20"/>
    </w:rPr>
  </w:style>
  <w:style w:type="paragraph" w:customStyle="1" w:styleId="xl66">
    <w:name w:val="xl66"/>
    <w:basedOn w:val="aa"/>
    <w:rsid w:val="008044E4"/>
    <w:pPr>
      <w:pBdr>
        <w:bottom w:val="single" w:sz="8" w:space="0" w:color="auto"/>
        <w:right w:val="single" w:sz="8" w:space="0" w:color="auto"/>
      </w:pBdr>
      <w:shd w:val="clear" w:color="000000" w:fill="0070C0"/>
      <w:spacing w:before="100" w:beforeAutospacing="1" w:after="100" w:afterAutospacing="1"/>
      <w:jc w:val="center"/>
      <w:textAlignment w:val="center"/>
    </w:pPr>
    <w:rPr>
      <w:rFonts w:ascii="Arial" w:hAnsi="Arial" w:cs="Arial"/>
      <w:b/>
      <w:bCs/>
      <w:color w:val="FFFF00"/>
      <w:sz w:val="20"/>
      <w:szCs w:val="20"/>
    </w:rPr>
  </w:style>
  <w:style w:type="paragraph" w:customStyle="1" w:styleId="xl67">
    <w:name w:val="xl67"/>
    <w:basedOn w:val="aa"/>
    <w:rsid w:val="008044E4"/>
    <w:pPr>
      <w:pBdr>
        <w:bottom w:val="single" w:sz="8" w:space="0" w:color="auto"/>
        <w:right w:val="single" w:sz="8" w:space="0" w:color="auto"/>
      </w:pBdr>
      <w:shd w:val="clear" w:color="000000" w:fill="0070C0"/>
      <w:spacing w:before="100" w:beforeAutospacing="1" w:after="100" w:afterAutospacing="1"/>
      <w:jc w:val="right"/>
      <w:textAlignment w:val="center"/>
    </w:pPr>
    <w:rPr>
      <w:rFonts w:ascii="Arial" w:hAnsi="Arial" w:cs="Arial"/>
      <w:b/>
      <w:bCs/>
      <w:color w:val="FFFF00"/>
      <w:sz w:val="20"/>
      <w:szCs w:val="20"/>
    </w:rPr>
  </w:style>
  <w:style w:type="paragraph" w:customStyle="1" w:styleId="xl68">
    <w:name w:val="xl68"/>
    <w:basedOn w:val="aa"/>
    <w:rsid w:val="008044E4"/>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69">
    <w:name w:val="xl69"/>
    <w:basedOn w:val="aa"/>
    <w:rsid w:val="008044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70">
    <w:name w:val="xl70"/>
    <w:basedOn w:val="aa"/>
    <w:rsid w:val="008044E4"/>
    <w:pPr>
      <w:pBdr>
        <w:bottom w:val="single" w:sz="8" w:space="0" w:color="auto"/>
        <w:right w:val="single" w:sz="8" w:space="0" w:color="auto"/>
      </w:pBdr>
      <w:spacing w:before="100" w:beforeAutospacing="1" w:after="100" w:afterAutospacing="1"/>
      <w:jc w:val="right"/>
      <w:textAlignment w:val="center"/>
    </w:pPr>
    <w:rPr>
      <w:rFonts w:ascii="Arial" w:hAnsi="Arial" w:cs="Arial"/>
      <w:sz w:val="20"/>
      <w:szCs w:val="20"/>
    </w:rPr>
  </w:style>
  <w:style w:type="paragraph" w:customStyle="1" w:styleId="xl71">
    <w:name w:val="xl71"/>
    <w:basedOn w:val="aa"/>
    <w:rsid w:val="008044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2">
    <w:name w:val="xl72"/>
    <w:basedOn w:val="aa"/>
    <w:rsid w:val="008044E4"/>
    <w:pPr>
      <w:pBdr>
        <w:bottom w:val="single" w:sz="8" w:space="0" w:color="auto"/>
        <w:right w:val="single" w:sz="8" w:space="0" w:color="auto"/>
      </w:pBdr>
      <w:spacing w:before="100" w:beforeAutospacing="1" w:after="100" w:afterAutospacing="1"/>
      <w:jc w:val="right"/>
      <w:textAlignment w:val="center"/>
    </w:pPr>
    <w:rPr>
      <w:rFonts w:ascii="Arial" w:hAnsi="Arial" w:cs="Arial"/>
      <w:sz w:val="20"/>
      <w:szCs w:val="20"/>
    </w:rPr>
  </w:style>
  <w:style w:type="paragraph" w:customStyle="1" w:styleId="xl73">
    <w:name w:val="xl73"/>
    <w:basedOn w:val="aa"/>
    <w:rsid w:val="008044E4"/>
    <w:pPr>
      <w:pBdr>
        <w:bottom w:val="single" w:sz="8" w:space="0" w:color="auto"/>
        <w:right w:val="single" w:sz="8" w:space="0" w:color="auto"/>
      </w:pBdr>
      <w:spacing w:before="100" w:beforeAutospacing="1" w:after="100" w:afterAutospacing="1"/>
      <w:jc w:val="right"/>
      <w:textAlignment w:val="center"/>
    </w:pPr>
    <w:rPr>
      <w:rFonts w:ascii="Arial" w:hAnsi="Arial" w:cs="Arial"/>
      <w:b/>
      <w:bCs/>
      <w:sz w:val="20"/>
      <w:szCs w:val="20"/>
    </w:rPr>
  </w:style>
  <w:style w:type="paragraph" w:customStyle="1" w:styleId="xl74">
    <w:name w:val="xl74"/>
    <w:basedOn w:val="aa"/>
    <w:rsid w:val="008044E4"/>
    <w:pPr>
      <w:pBdr>
        <w:bottom w:val="single" w:sz="8" w:space="0" w:color="auto"/>
        <w:right w:val="single" w:sz="8" w:space="0" w:color="auto"/>
      </w:pBdr>
      <w:spacing w:before="100" w:beforeAutospacing="1" w:after="100" w:afterAutospacing="1"/>
      <w:jc w:val="right"/>
      <w:textAlignment w:val="center"/>
    </w:pPr>
    <w:rPr>
      <w:color w:val="000000"/>
    </w:rPr>
  </w:style>
  <w:style w:type="paragraph" w:customStyle="1" w:styleId="xl75">
    <w:name w:val="xl75"/>
    <w:basedOn w:val="aa"/>
    <w:rsid w:val="008044E4"/>
    <w:pPr>
      <w:pBdr>
        <w:bottom w:val="single" w:sz="8" w:space="0" w:color="auto"/>
        <w:right w:val="single" w:sz="8" w:space="0" w:color="auto"/>
      </w:pBdr>
      <w:spacing w:before="100" w:beforeAutospacing="1" w:after="100" w:afterAutospacing="1"/>
      <w:jc w:val="right"/>
      <w:textAlignment w:val="center"/>
    </w:pPr>
    <w:rPr>
      <w:rFonts w:ascii="Arial" w:hAnsi="Arial" w:cs="Arial"/>
      <w:color w:val="000000"/>
      <w:sz w:val="20"/>
      <w:szCs w:val="20"/>
    </w:rPr>
  </w:style>
  <w:style w:type="paragraph" w:customStyle="1" w:styleId="xl76">
    <w:name w:val="xl76"/>
    <w:basedOn w:val="aa"/>
    <w:rsid w:val="008044E4"/>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20"/>
      <w:szCs w:val="20"/>
    </w:rPr>
  </w:style>
  <w:style w:type="paragraph" w:customStyle="1" w:styleId="xl77">
    <w:name w:val="xl77"/>
    <w:basedOn w:val="aa"/>
    <w:rsid w:val="008044E4"/>
    <w:pPr>
      <w:pBdr>
        <w:left w:val="single" w:sz="8" w:space="0" w:color="auto"/>
        <w:right w:val="single" w:sz="8" w:space="0" w:color="auto"/>
      </w:pBdr>
      <w:shd w:val="clear" w:color="000000" w:fill="A6A6A6"/>
      <w:spacing w:before="100" w:beforeAutospacing="1" w:after="100" w:afterAutospacing="1"/>
      <w:textAlignment w:val="center"/>
    </w:pPr>
    <w:rPr>
      <w:rFonts w:ascii="Arial" w:hAnsi="Arial" w:cs="Arial"/>
      <w:b/>
      <w:bCs/>
      <w:sz w:val="20"/>
      <w:szCs w:val="20"/>
    </w:rPr>
  </w:style>
  <w:style w:type="paragraph" w:customStyle="1" w:styleId="xl78">
    <w:name w:val="xl78"/>
    <w:basedOn w:val="aa"/>
    <w:rsid w:val="008044E4"/>
    <w:pPr>
      <w:pBdr>
        <w:right w:val="single" w:sz="8"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79">
    <w:name w:val="xl79"/>
    <w:basedOn w:val="aa"/>
    <w:rsid w:val="008044E4"/>
    <w:pPr>
      <w:pBdr>
        <w:right w:val="single" w:sz="8" w:space="0" w:color="auto"/>
      </w:pBdr>
      <w:shd w:val="clear" w:color="000000" w:fill="A6A6A6"/>
      <w:spacing w:before="100" w:beforeAutospacing="1" w:after="100" w:afterAutospacing="1"/>
      <w:jc w:val="right"/>
      <w:textAlignment w:val="center"/>
    </w:pPr>
    <w:rPr>
      <w:rFonts w:ascii="Arial" w:hAnsi="Arial" w:cs="Arial"/>
      <w:b/>
      <w:bCs/>
      <w:sz w:val="20"/>
      <w:szCs w:val="20"/>
    </w:rPr>
  </w:style>
  <w:style w:type="paragraph" w:customStyle="1" w:styleId="xl80">
    <w:name w:val="xl80"/>
    <w:basedOn w:val="aa"/>
    <w:rsid w:val="008044E4"/>
    <w:pPr>
      <w:pBdr>
        <w:top w:val="single" w:sz="8" w:space="0" w:color="auto"/>
        <w:bottom w:val="single" w:sz="8" w:space="0" w:color="auto"/>
      </w:pBdr>
      <w:shd w:val="clear" w:color="000000" w:fill="075525"/>
      <w:spacing w:before="100" w:beforeAutospacing="1" w:after="100" w:afterAutospacing="1"/>
      <w:jc w:val="center"/>
      <w:textAlignment w:val="center"/>
    </w:pPr>
    <w:rPr>
      <w:rFonts w:ascii="Arial" w:hAnsi="Arial" w:cs="Arial"/>
      <w:b/>
      <w:bCs/>
      <w:color w:val="FFFF00"/>
      <w:sz w:val="20"/>
      <w:szCs w:val="20"/>
    </w:rPr>
  </w:style>
  <w:style w:type="paragraph" w:customStyle="1" w:styleId="xl81">
    <w:name w:val="xl81"/>
    <w:basedOn w:val="aa"/>
    <w:rsid w:val="008044E4"/>
    <w:pPr>
      <w:pBdr>
        <w:top w:val="single" w:sz="8" w:space="0" w:color="auto"/>
        <w:left w:val="single" w:sz="8" w:space="0" w:color="auto"/>
        <w:bottom w:val="single" w:sz="8" w:space="0" w:color="auto"/>
      </w:pBdr>
      <w:shd w:val="clear" w:color="000000" w:fill="075525"/>
      <w:spacing w:before="100" w:beforeAutospacing="1" w:after="100" w:afterAutospacing="1"/>
      <w:jc w:val="center"/>
      <w:textAlignment w:val="center"/>
    </w:pPr>
    <w:rPr>
      <w:rFonts w:ascii="Arial" w:hAnsi="Arial" w:cs="Arial"/>
      <w:b/>
      <w:bCs/>
      <w:color w:val="FFFF00"/>
      <w:sz w:val="20"/>
      <w:szCs w:val="20"/>
    </w:rPr>
  </w:style>
  <w:style w:type="paragraph" w:customStyle="1" w:styleId="xl82">
    <w:name w:val="xl82"/>
    <w:basedOn w:val="aa"/>
    <w:rsid w:val="008044E4"/>
    <w:pPr>
      <w:pBdr>
        <w:top w:val="single" w:sz="8" w:space="0" w:color="auto"/>
        <w:left w:val="single" w:sz="8" w:space="0" w:color="auto"/>
        <w:bottom w:val="single" w:sz="8" w:space="0" w:color="auto"/>
      </w:pBdr>
      <w:shd w:val="clear" w:color="000000" w:fill="0070C0"/>
      <w:spacing w:before="100" w:beforeAutospacing="1" w:after="100" w:afterAutospacing="1"/>
      <w:jc w:val="center"/>
      <w:textAlignment w:val="center"/>
    </w:pPr>
    <w:rPr>
      <w:rFonts w:ascii="Arial" w:hAnsi="Arial" w:cs="Arial"/>
      <w:b/>
      <w:bCs/>
      <w:color w:val="FFFF00"/>
      <w:sz w:val="20"/>
      <w:szCs w:val="20"/>
    </w:rPr>
  </w:style>
  <w:style w:type="paragraph" w:customStyle="1" w:styleId="xl83">
    <w:name w:val="xl83"/>
    <w:basedOn w:val="aa"/>
    <w:rsid w:val="008044E4"/>
    <w:pPr>
      <w:pBdr>
        <w:top w:val="single" w:sz="8" w:space="0" w:color="auto"/>
        <w:bottom w:val="single" w:sz="8" w:space="0" w:color="auto"/>
      </w:pBdr>
      <w:shd w:val="clear" w:color="000000" w:fill="0070C0"/>
      <w:spacing w:before="100" w:beforeAutospacing="1" w:after="100" w:afterAutospacing="1"/>
      <w:jc w:val="center"/>
      <w:textAlignment w:val="center"/>
    </w:pPr>
    <w:rPr>
      <w:rFonts w:ascii="Arial" w:hAnsi="Arial" w:cs="Arial"/>
      <w:b/>
      <w:bCs/>
      <w:color w:val="FFFF00"/>
      <w:sz w:val="20"/>
      <w:szCs w:val="20"/>
    </w:rPr>
  </w:style>
  <w:style w:type="paragraph" w:customStyle="1" w:styleId="xl84">
    <w:name w:val="xl84"/>
    <w:basedOn w:val="aa"/>
    <w:rsid w:val="008044E4"/>
    <w:pPr>
      <w:pBdr>
        <w:top w:val="single" w:sz="8" w:space="0" w:color="auto"/>
        <w:bottom w:val="single" w:sz="8" w:space="0" w:color="auto"/>
        <w:right w:val="single" w:sz="8" w:space="0" w:color="auto"/>
      </w:pBdr>
      <w:shd w:val="clear" w:color="000000" w:fill="0070C0"/>
      <w:spacing w:before="100" w:beforeAutospacing="1" w:after="100" w:afterAutospacing="1"/>
      <w:jc w:val="center"/>
      <w:textAlignment w:val="center"/>
    </w:pPr>
    <w:rPr>
      <w:rFonts w:ascii="Arial" w:hAnsi="Arial" w:cs="Arial"/>
      <w:b/>
      <w:bCs/>
      <w:color w:val="FFFF00"/>
      <w:sz w:val="20"/>
      <w:szCs w:val="20"/>
    </w:rPr>
  </w:style>
  <w:style w:type="paragraph" w:customStyle="1" w:styleId="xl85">
    <w:name w:val="xl85"/>
    <w:basedOn w:val="aa"/>
    <w:rsid w:val="008044E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aa"/>
    <w:rsid w:val="008044E4"/>
    <w:pPr>
      <w:pBdr>
        <w:top w:val="single" w:sz="8" w:space="0" w:color="auto"/>
        <w:bottom w:val="single" w:sz="8" w:space="0" w:color="auto"/>
      </w:pBdr>
      <w:spacing w:before="100" w:beforeAutospacing="1" w:after="100" w:afterAutospacing="1"/>
      <w:textAlignment w:val="center"/>
    </w:pPr>
    <w:rPr>
      <w:rFonts w:ascii="Arial" w:hAnsi="Arial" w:cs="Arial"/>
      <w:sz w:val="20"/>
      <w:szCs w:val="20"/>
    </w:rPr>
  </w:style>
  <w:style w:type="paragraph" w:customStyle="1" w:styleId="xl87">
    <w:name w:val="xl87"/>
    <w:basedOn w:val="aa"/>
    <w:rsid w:val="008044E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88">
    <w:name w:val="xl88"/>
    <w:basedOn w:val="aa"/>
    <w:rsid w:val="008044E4"/>
    <w:pPr>
      <w:pBdr>
        <w:top w:val="single" w:sz="8" w:space="0" w:color="auto"/>
        <w:left w:val="single" w:sz="8" w:space="0" w:color="auto"/>
        <w:bottom w:val="single" w:sz="8" w:space="0" w:color="auto"/>
      </w:pBdr>
      <w:spacing w:before="100" w:beforeAutospacing="1" w:after="100" w:afterAutospacing="1"/>
      <w:jc w:val="right"/>
      <w:textAlignment w:val="center"/>
    </w:pPr>
    <w:rPr>
      <w:rFonts w:ascii="Arial" w:hAnsi="Arial" w:cs="Arial"/>
      <w:b/>
      <w:bCs/>
      <w:sz w:val="20"/>
      <w:szCs w:val="20"/>
    </w:rPr>
  </w:style>
  <w:style w:type="paragraph" w:customStyle="1" w:styleId="xl89">
    <w:name w:val="xl89"/>
    <w:basedOn w:val="aa"/>
    <w:rsid w:val="008044E4"/>
    <w:pPr>
      <w:pBdr>
        <w:top w:val="single" w:sz="8" w:space="0" w:color="auto"/>
        <w:bottom w:val="single" w:sz="8" w:space="0" w:color="auto"/>
      </w:pBdr>
      <w:spacing w:before="100" w:beforeAutospacing="1" w:after="100" w:afterAutospacing="1"/>
      <w:jc w:val="right"/>
      <w:textAlignment w:val="center"/>
    </w:pPr>
    <w:rPr>
      <w:rFonts w:ascii="Arial" w:hAnsi="Arial" w:cs="Arial"/>
      <w:b/>
      <w:bCs/>
      <w:sz w:val="20"/>
      <w:szCs w:val="20"/>
    </w:rPr>
  </w:style>
  <w:style w:type="paragraph" w:customStyle="1" w:styleId="xl90">
    <w:name w:val="xl90"/>
    <w:basedOn w:val="aa"/>
    <w:rsid w:val="008044E4"/>
    <w:pPr>
      <w:pBdr>
        <w:top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0"/>
      <w:szCs w:val="20"/>
    </w:rPr>
  </w:style>
  <w:style w:type="paragraph" w:customStyle="1" w:styleId="xl91">
    <w:name w:val="xl91"/>
    <w:basedOn w:val="aa"/>
    <w:rsid w:val="008044E4"/>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92">
    <w:name w:val="xl92"/>
    <w:basedOn w:val="aa"/>
    <w:rsid w:val="008044E4"/>
    <w:pPr>
      <w:pBdr>
        <w:top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93">
    <w:name w:val="xl93"/>
    <w:basedOn w:val="aa"/>
    <w:rsid w:val="008044E4"/>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aa"/>
    <w:rsid w:val="008044E4"/>
    <w:pPr>
      <w:pBdr>
        <w:top w:val="single" w:sz="8" w:space="0" w:color="auto"/>
        <w:bottom w:val="single" w:sz="8" w:space="0" w:color="auto"/>
        <w:right w:val="single" w:sz="8" w:space="0" w:color="000000"/>
      </w:pBdr>
      <w:spacing w:before="100" w:beforeAutospacing="1" w:after="100" w:afterAutospacing="1"/>
      <w:jc w:val="right"/>
      <w:textAlignment w:val="center"/>
    </w:pPr>
    <w:rPr>
      <w:rFonts w:ascii="Arial" w:hAnsi="Arial" w:cs="Arial"/>
      <w:b/>
      <w:bCs/>
      <w:sz w:val="20"/>
      <w:szCs w:val="20"/>
    </w:rPr>
  </w:style>
  <w:style w:type="paragraph" w:customStyle="1" w:styleId="xl95">
    <w:name w:val="xl95"/>
    <w:basedOn w:val="aa"/>
    <w:rsid w:val="008044E4"/>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96">
    <w:name w:val="xl96"/>
    <w:basedOn w:val="aa"/>
    <w:rsid w:val="008044E4"/>
    <w:pPr>
      <w:pBdr>
        <w:top w:val="single" w:sz="8" w:space="0" w:color="auto"/>
        <w:bottom w:val="single" w:sz="8" w:space="0" w:color="auto"/>
        <w:right w:val="single" w:sz="8" w:space="0" w:color="000000"/>
      </w:pBdr>
      <w:spacing w:before="100" w:beforeAutospacing="1" w:after="100" w:afterAutospacing="1"/>
      <w:jc w:val="right"/>
      <w:textAlignment w:val="center"/>
    </w:pPr>
    <w:rPr>
      <w:rFonts w:ascii="Arial" w:hAnsi="Arial" w:cs="Arial"/>
      <w:b/>
      <w:bCs/>
      <w:sz w:val="20"/>
      <w:szCs w:val="20"/>
    </w:rPr>
  </w:style>
  <w:style w:type="paragraph" w:customStyle="1" w:styleId="a0">
    <w:name w:val="РАЗДЕЛ"/>
    <w:basedOn w:val="aa"/>
    <w:next w:val="aa"/>
    <w:link w:val="affffff2"/>
    <w:qFormat/>
    <w:rsid w:val="008044E4"/>
    <w:pPr>
      <w:pageBreakBefore/>
      <w:numPr>
        <w:numId w:val="38"/>
      </w:numPr>
      <w:spacing w:before="240" w:after="240"/>
      <w:ind w:left="357" w:hanging="357"/>
      <w:jc w:val="center"/>
    </w:pPr>
    <w:rPr>
      <w:rFonts w:ascii="Calibri" w:hAnsi="Calibri"/>
      <w:b/>
      <w:caps/>
      <w:sz w:val="28"/>
      <w:szCs w:val="28"/>
    </w:rPr>
  </w:style>
  <w:style w:type="paragraph" w:customStyle="1" w:styleId="a1">
    <w:name w:val="ПОДРАЗДЕЛ"/>
    <w:basedOn w:val="aa"/>
    <w:link w:val="affffff3"/>
    <w:qFormat/>
    <w:rsid w:val="008044E4"/>
    <w:pPr>
      <w:keepNext/>
      <w:keepLines/>
      <w:numPr>
        <w:ilvl w:val="1"/>
        <w:numId w:val="38"/>
      </w:numPr>
      <w:spacing w:before="120" w:after="120"/>
      <w:jc w:val="center"/>
    </w:pPr>
    <w:rPr>
      <w:rFonts w:ascii="Calibri" w:hAnsi="Calibri"/>
      <w:sz w:val="28"/>
    </w:rPr>
  </w:style>
  <w:style w:type="character" w:customStyle="1" w:styleId="affffff2">
    <w:name w:val="РАЗДЕЛ Знак"/>
    <w:link w:val="a0"/>
    <w:rsid w:val="008044E4"/>
    <w:rPr>
      <w:rFonts w:ascii="Calibri" w:eastAsia="Times New Roman" w:hAnsi="Calibri" w:cs="Times New Roman"/>
      <w:b/>
      <w:caps/>
      <w:sz w:val="28"/>
      <w:szCs w:val="28"/>
      <w:lang w:eastAsia="ru-RU"/>
    </w:rPr>
  </w:style>
  <w:style w:type="paragraph" w:customStyle="1" w:styleId="a2">
    <w:name w:val="ПУНКТ"/>
    <w:basedOn w:val="1d"/>
    <w:link w:val="affffff4"/>
    <w:qFormat/>
    <w:rsid w:val="008044E4"/>
    <w:pPr>
      <w:numPr>
        <w:ilvl w:val="2"/>
        <w:numId w:val="38"/>
      </w:numPr>
    </w:pPr>
    <w:rPr>
      <w:rFonts w:ascii="Calibri" w:hAnsi="Calibri"/>
    </w:rPr>
  </w:style>
  <w:style w:type="character" w:customStyle="1" w:styleId="210">
    <w:name w:val="Заголовок 2 Знак1"/>
    <w:aliases w:val="H2 Знак1,H21 Знак1,H22 Знак1,H23 Знак1,H24 Знак1,H25 Знак1,H26 Знак1,H27 Знак1,H28 Знак1,H29 Знак1,H210 Знак1,H211 Знак1,H212 Знак1,H213 Знак1,H214 Знак1,H215 Знак1,H216 Знак1,H221 Знак1,H231 Знак1,H241 Знак1,H251 Знак1,H261 Знак1"/>
    <w:link w:val="20"/>
    <w:uiPriority w:val="99"/>
    <w:rsid w:val="008044E4"/>
    <w:rPr>
      <w:rFonts w:ascii="Cambria" w:eastAsia="Times New Roman" w:hAnsi="Cambria" w:cs="Arial"/>
      <w:bCs/>
      <w:iCs/>
      <w:sz w:val="28"/>
      <w:szCs w:val="28"/>
      <w:lang w:eastAsia="ru-RU"/>
    </w:rPr>
  </w:style>
  <w:style w:type="character" w:customStyle="1" w:styleId="affffff3">
    <w:name w:val="ПОДРАЗДЕЛ Знак"/>
    <w:link w:val="a1"/>
    <w:rsid w:val="008044E4"/>
    <w:rPr>
      <w:rFonts w:ascii="Calibri" w:eastAsia="Times New Roman" w:hAnsi="Calibri" w:cs="Times New Roman"/>
      <w:sz w:val="28"/>
      <w:szCs w:val="24"/>
      <w:lang w:eastAsia="ru-RU"/>
    </w:rPr>
  </w:style>
  <w:style w:type="paragraph" w:customStyle="1" w:styleId="a3">
    <w:name w:val="ПОДПУНКТ"/>
    <w:basedOn w:val="a2"/>
    <w:link w:val="affffff5"/>
    <w:qFormat/>
    <w:rsid w:val="008044E4"/>
    <w:pPr>
      <w:numPr>
        <w:ilvl w:val="3"/>
      </w:numPr>
    </w:pPr>
  </w:style>
  <w:style w:type="character" w:customStyle="1" w:styleId="1e">
    <w:name w:val="Абзац списка1 Знак"/>
    <w:link w:val="1d"/>
    <w:uiPriority w:val="99"/>
    <w:rsid w:val="008044E4"/>
    <w:rPr>
      <w:rFonts w:ascii="Times New Roman" w:eastAsia="Times New Roman" w:hAnsi="Times New Roman" w:cs="Times New Roman"/>
      <w:color w:val="000000"/>
      <w:sz w:val="24"/>
      <w:szCs w:val="24"/>
      <w:lang w:eastAsia="ru-RU"/>
    </w:rPr>
  </w:style>
  <w:style w:type="character" w:customStyle="1" w:styleId="affffff4">
    <w:name w:val="ПУНКТ Знак"/>
    <w:link w:val="a2"/>
    <w:rsid w:val="008044E4"/>
    <w:rPr>
      <w:rFonts w:ascii="Calibri" w:eastAsia="Times New Roman" w:hAnsi="Calibri" w:cs="Times New Roman"/>
      <w:color w:val="000000"/>
      <w:sz w:val="24"/>
      <w:szCs w:val="24"/>
      <w:lang w:eastAsia="ru-RU"/>
    </w:rPr>
  </w:style>
  <w:style w:type="paragraph" w:customStyle="1" w:styleId="xl97">
    <w:name w:val="xl97"/>
    <w:basedOn w:val="aa"/>
    <w:rsid w:val="008044E4"/>
    <w:pPr>
      <w:spacing w:before="100" w:beforeAutospacing="1" w:after="100" w:afterAutospacing="1"/>
    </w:pPr>
  </w:style>
  <w:style w:type="character" w:customStyle="1" w:styleId="affffff5">
    <w:name w:val="ПОДПУНКТ Знак"/>
    <w:basedOn w:val="affffff4"/>
    <w:link w:val="a3"/>
    <w:rsid w:val="008044E4"/>
    <w:rPr>
      <w:rFonts w:ascii="Calibri" w:eastAsia="Times New Roman" w:hAnsi="Calibri" w:cs="Times New Roman"/>
      <w:color w:val="000000"/>
      <w:sz w:val="24"/>
      <w:szCs w:val="24"/>
      <w:lang w:eastAsia="ru-RU"/>
    </w:rPr>
  </w:style>
  <w:style w:type="paragraph" w:customStyle="1" w:styleId="xl98">
    <w:name w:val="xl98"/>
    <w:basedOn w:val="aa"/>
    <w:rsid w:val="008044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99">
    <w:name w:val="xl99"/>
    <w:basedOn w:val="aa"/>
    <w:rsid w:val="008044E4"/>
    <w:pPr>
      <w:pBdr>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b/>
      <w:bCs/>
      <w:color w:val="000000"/>
      <w:sz w:val="16"/>
      <w:szCs w:val="16"/>
    </w:rPr>
  </w:style>
  <w:style w:type="paragraph" w:customStyle="1" w:styleId="xl100">
    <w:name w:val="xl100"/>
    <w:basedOn w:val="aa"/>
    <w:rsid w:val="008044E4"/>
    <w:pPr>
      <w:spacing w:before="100" w:beforeAutospacing="1" w:after="100" w:afterAutospacing="1"/>
      <w:jc w:val="center"/>
    </w:pPr>
  </w:style>
  <w:style w:type="paragraph" w:customStyle="1" w:styleId="xl101">
    <w:name w:val="xl101"/>
    <w:basedOn w:val="aa"/>
    <w:rsid w:val="008044E4"/>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16"/>
      <w:szCs w:val="16"/>
    </w:rPr>
  </w:style>
  <w:style w:type="paragraph" w:customStyle="1" w:styleId="xl102">
    <w:name w:val="xl102"/>
    <w:basedOn w:val="aa"/>
    <w:rsid w:val="008044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03">
    <w:name w:val="xl103"/>
    <w:basedOn w:val="aa"/>
    <w:rsid w:val="008044E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04">
    <w:name w:val="xl104"/>
    <w:basedOn w:val="aa"/>
    <w:rsid w:val="008044E4"/>
    <w:pPr>
      <w:pBdr>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105">
    <w:name w:val="xl105"/>
    <w:basedOn w:val="aa"/>
    <w:rsid w:val="008044E4"/>
    <w:pPr>
      <w:pBdr>
        <w:bottom w:val="single" w:sz="8" w:space="0" w:color="auto"/>
        <w:right w:val="single" w:sz="8" w:space="0" w:color="auto"/>
      </w:pBdr>
      <w:spacing w:before="100" w:beforeAutospacing="1" w:after="100" w:afterAutospacing="1"/>
      <w:jc w:val="right"/>
      <w:textAlignment w:val="center"/>
    </w:pPr>
    <w:rPr>
      <w:rFonts w:ascii="Arial" w:hAnsi="Arial" w:cs="Arial"/>
      <w:sz w:val="16"/>
      <w:szCs w:val="16"/>
    </w:rPr>
  </w:style>
  <w:style w:type="paragraph" w:customStyle="1" w:styleId="xl106">
    <w:name w:val="xl106"/>
    <w:basedOn w:val="aa"/>
    <w:rsid w:val="008044E4"/>
    <w:pPr>
      <w:spacing w:before="100" w:beforeAutospacing="1" w:after="100" w:afterAutospacing="1"/>
    </w:pPr>
  </w:style>
  <w:style w:type="paragraph" w:customStyle="1" w:styleId="Default">
    <w:name w:val="Default"/>
    <w:rsid w:val="008044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ff6">
    <w:name w:val="Подраздел приложения"/>
    <w:basedOn w:val="aa"/>
    <w:next w:val="aa"/>
    <w:rsid w:val="008044E4"/>
    <w:pPr>
      <w:keepNext/>
      <w:keepLines/>
      <w:suppressAutoHyphens/>
      <w:spacing w:before="480" w:after="360" w:line="288" w:lineRule="auto"/>
      <w:ind w:firstLine="720"/>
      <w:outlineLvl w:val="2"/>
    </w:pPr>
    <w:rPr>
      <w:b/>
      <w:bCs/>
      <w:szCs w:val="28"/>
      <w:lang w:eastAsia="en-US"/>
    </w:rPr>
  </w:style>
  <w:style w:type="paragraph" w:customStyle="1" w:styleId="affffff7">
    <w:name w:val="Пункт приложения"/>
    <w:basedOn w:val="aa"/>
    <w:next w:val="aa"/>
    <w:rsid w:val="008044E4"/>
    <w:pPr>
      <w:keepNext/>
      <w:keepLines/>
      <w:suppressAutoHyphens/>
      <w:spacing w:before="240" w:after="200" w:line="288" w:lineRule="auto"/>
      <w:ind w:firstLine="720"/>
      <w:outlineLvl w:val="3"/>
    </w:pPr>
    <w:rPr>
      <w:b/>
      <w:bCs/>
      <w:sz w:val="26"/>
      <w:szCs w:val="26"/>
      <w:lang w:eastAsia="en-US"/>
    </w:rPr>
  </w:style>
  <w:style w:type="paragraph" w:customStyle="1" w:styleId="affffff8">
    <w:name w:val="Подпункт приложения"/>
    <w:basedOn w:val="aa"/>
    <w:next w:val="aa"/>
    <w:rsid w:val="008044E4"/>
    <w:pPr>
      <w:keepNext/>
      <w:keepLines/>
      <w:suppressAutoHyphens/>
      <w:spacing w:before="240" w:after="200" w:line="288" w:lineRule="auto"/>
      <w:ind w:firstLine="720"/>
      <w:outlineLvl w:val="4"/>
    </w:pPr>
    <w:rPr>
      <w:b/>
      <w:bCs/>
      <w:lang w:eastAsia="en-US"/>
    </w:rPr>
  </w:style>
  <w:style w:type="paragraph" w:customStyle="1" w:styleId="a8">
    <w:name w:val="Номера в таблице"/>
    <w:basedOn w:val="aa"/>
    <w:qFormat/>
    <w:rsid w:val="00413710"/>
    <w:pPr>
      <w:numPr>
        <w:numId w:val="44"/>
      </w:numPr>
      <w:contextualSpacing/>
    </w:pPr>
  </w:style>
  <w:style w:type="paragraph" w:customStyle="1" w:styleId="affffff9">
    <w:name w:val="Текст таблицы"/>
    <w:basedOn w:val="aa"/>
    <w:qFormat/>
    <w:rsid w:val="00413710"/>
    <w:pPr>
      <w:contextualSpacing/>
      <w:jc w:val="center"/>
    </w:pPr>
  </w:style>
  <w:style w:type="paragraph" w:customStyle="1" w:styleId="affffffa">
    <w:name w:val="Обычный таблица"/>
    <w:basedOn w:val="aa"/>
    <w:qFormat/>
    <w:rsid w:val="00413710"/>
    <w:pPr>
      <w:keepLines/>
      <w:spacing w:line="288" w:lineRule="auto"/>
      <w:ind w:left="34"/>
      <w:contextualSpacing/>
      <w:jc w:val="both"/>
    </w:pPr>
    <w:rPr>
      <w:lang w:eastAsia="en-US"/>
    </w:rPr>
  </w:style>
  <w:style w:type="paragraph" w:customStyle="1" w:styleId="affffffb">
    <w:name w:val="Маркеры таблица"/>
    <w:basedOn w:val="a"/>
    <w:qFormat/>
    <w:rsid w:val="00413710"/>
    <w:pPr>
      <w:keepLines/>
      <w:numPr>
        <w:numId w:val="0"/>
      </w:numPr>
      <w:tabs>
        <w:tab w:val="clear" w:pos="1985"/>
        <w:tab w:val="num" w:pos="720"/>
      </w:tabs>
      <w:spacing w:after="0" w:line="288" w:lineRule="auto"/>
      <w:ind w:left="720" w:hanging="360"/>
    </w:pPr>
    <w:rPr>
      <w:lang w:val="x-none"/>
    </w:rPr>
  </w:style>
  <w:style w:type="paragraph" w:customStyle="1" w:styleId="a4">
    <w:name w:val="нумерация"/>
    <w:basedOn w:val="afd"/>
    <w:qFormat/>
    <w:rsid w:val="00413710"/>
    <w:pPr>
      <w:numPr>
        <w:numId w:val="46"/>
      </w:numPr>
      <w:spacing w:before="0" w:beforeAutospacing="0" w:after="0" w:afterAutospacing="0"/>
      <w:contextualSpacing/>
    </w:pPr>
    <w:rPr>
      <w:b/>
      <w:sz w:val="20"/>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Bullet"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Outline List 3"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8044E4"/>
    <w:pPr>
      <w:spacing w:after="0" w:line="240" w:lineRule="auto"/>
    </w:pPr>
    <w:rPr>
      <w:rFonts w:ascii="Times New Roman" w:eastAsia="Times New Roman" w:hAnsi="Times New Roman" w:cs="Times New Roman"/>
      <w:sz w:val="24"/>
      <w:szCs w:val="24"/>
      <w:lang w:eastAsia="ru-RU"/>
    </w:rPr>
  </w:style>
  <w:style w:type="paragraph" w:styleId="10">
    <w:name w:val="heading 1"/>
    <w:aliases w:val="H1,H11,H12,H13,H14,H15,H16,H17,H18,H19,H110,H111,H112,H113,H114,H115,H116,H121,H131,H141,H151,H161,H171,H181,H191,H1101,H1111,H1121,H1131,H1141,H1151,H117,H118,H119,H120,H122,H123,H124,H125,H126,H1110,H132,H142,H152,H162,H172,H182,H127,H1112"/>
    <w:basedOn w:val="aa"/>
    <w:next w:val="aa"/>
    <w:link w:val="12"/>
    <w:uiPriority w:val="99"/>
    <w:qFormat/>
    <w:rsid w:val="008044E4"/>
    <w:pPr>
      <w:widowControl w:val="0"/>
      <w:numPr>
        <w:numId w:val="16"/>
      </w:numPr>
      <w:spacing w:before="480"/>
      <w:jc w:val="center"/>
      <w:outlineLvl w:val="0"/>
    </w:pPr>
    <w:rPr>
      <w:rFonts w:ascii="Cambria" w:hAnsi="Cambria"/>
      <w:b/>
      <w:caps/>
      <w:sz w:val="28"/>
      <w:szCs w:val="20"/>
    </w:rPr>
  </w:style>
  <w:style w:type="paragraph" w:styleId="20">
    <w:name w:val="heading 2"/>
    <w:aliases w:val="H2,H21,H22,H23,H24,H25,H26,H27,H28,H29,H210,H211,H212,H213,H214,H215,H216,H221,H231,H241,H251,H261,H271,H281,H291,H2101,H2111,H2121,H2131,H2141,H2151,H217,H218,H219,H220,H222,H223,H224,H225,H226,H2110,H232,H242,H252,H262,H272,H282,H227,H2112"/>
    <w:basedOn w:val="aa"/>
    <w:next w:val="aa"/>
    <w:link w:val="210"/>
    <w:uiPriority w:val="99"/>
    <w:qFormat/>
    <w:rsid w:val="008044E4"/>
    <w:pPr>
      <w:widowControl w:val="0"/>
      <w:numPr>
        <w:ilvl w:val="1"/>
        <w:numId w:val="16"/>
      </w:numPr>
      <w:spacing w:before="200"/>
      <w:jc w:val="center"/>
      <w:outlineLvl w:val="1"/>
    </w:pPr>
    <w:rPr>
      <w:rFonts w:ascii="Cambria" w:hAnsi="Cambria" w:cs="Arial"/>
      <w:bCs/>
      <w:iCs/>
      <w:sz w:val="28"/>
      <w:szCs w:val="28"/>
    </w:rPr>
  </w:style>
  <w:style w:type="paragraph" w:styleId="32">
    <w:name w:val="heading 3"/>
    <w:aliases w:val="H3,o,h3,3,Char, Char"/>
    <w:basedOn w:val="aa"/>
    <w:next w:val="aa"/>
    <w:link w:val="33"/>
    <w:uiPriority w:val="99"/>
    <w:unhideWhenUsed/>
    <w:qFormat/>
    <w:rsid w:val="008044E4"/>
    <w:pPr>
      <w:widowControl w:val="0"/>
      <w:numPr>
        <w:ilvl w:val="2"/>
        <w:numId w:val="16"/>
      </w:numPr>
      <w:spacing w:before="120"/>
      <w:ind w:left="11" w:firstLine="0"/>
      <w:outlineLvl w:val="2"/>
    </w:pPr>
    <w:rPr>
      <w:rFonts w:ascii="Cambria" w:hAnsi="Cambria"/>
      <w:bCs/>
      <w:szCs w:val="26"/>
    </w:rPr>
  </w:style>
  <w:style w:type="paragraph" w:styleId="41">
    <w:name w:val="heading 4"/>
    <w:aliases w:val="H4,заголовок 4,(????.),Заголовок 4 (Приложение)"/>
    <w:basedOn w:val="aa"/>
    <w:next w:val="aa"/>
    <w:link w:val="42"/>
    <w:uiPriority w:val="99"/>
    <w:unhideWhenUsed/>
    <w:qFormat/>
    <w:rsid w:val="008044E4"/>
    <w:pPr>
      <w:widowControl w:val="0"/>
      <w:numPr>
        <w:ilvl w:val="3"/>
        <w:numId w:val="16"/>
      </w:numPr>
      <w:spacing w:before="120"/>
      <w:ind w:left="153" w:firstLine="0"/>
      <w:outlineLvl w:val="3"/>
    </w:pPr>
    <w:rPr>
      <w:rFonts w:ascii="Calibri" w:hAnsi="Calibri"/>
      <w:bCs/>
      <w:szCs w:val="28"/>
    </w:rPr>
  </w:style>
  <w:style w:type="paragraph" w:styleId="51">
    <w:name w:val="heading 5"/>
    <w:aliases w:val="H5,Block Label,Знак,h5,Level 5 Topic Heading,PIM 5,5,ITT t5,PA Pico Section"/>
    <w:basedOn w:val="10"/>
    <w:link w:val="52"/>
    <w:uiPriority w:val="99"/>
    <w:qFormat/>
    <w:rsid w:val="008044E4"/>
    <w:pPr>
      <w:numPr>
        <w:ilvl w:val="4"/>
      </w:numPr>
      <w:spacing w:after="200"/>
      <w:outlineLvl w:val="4"/>
    </w:pPr>
    <w:rPr>
      <w:bCs/>
      <w:kern w:val="32"/>
      <w:sz w:val="24"/>
      <w:szCs w:val="24"/>
      <w:lang w:eastAsia="en-US"/>
    </w:rPr>
  </w:style>
  <w:style w:type="paragraph" w:styleId="6">
    <w:name w:val="heading 6"/>
    <w:aliases w:val="Gliederung6,PIM 6,__Подпункт"/>
    <w:basedOn w:val="10"/>
    <w:next w:val="aa"/>
    <w:link w:val="60"/>
    <w:uiPriority w:val="99"/>
    <w:qFormat/>
    <w:rsid w:val="008044E4"/>
    <w:pPr>
      <w:numPr>
        <w:ilvl w:val="5"/>
      </w:numPr>
      <w:spacing w:before="240" w:after="200"/>
      <w:contextualSpacing/>
      <w:outlineLvl w:val="5"/>
    </w:pPr>
    <w:rPr>
      <w:kern w:val="32"/>
      <w:sz w:val="24"/>
      <w:szCs w:val="24"/>
      <w:lang w:eastAsia="en-US"/>
    </w:rPr>
  </w:style>
  <w:style w:type="paragraph" w:styleId="7">
    <w:name w:val="heading 7"/>
    <w:basedOn w:val="10"/>
    <w:next w:val="aa"/>
    <w:link w:val="70"/>
    <w:uiPriority w:val="99"/>
    <w:qFormat/>
    <w:rsid w:val="008044E4"/>
    <w:pPr>
      <w:numPr>
        <w:ilvl w:val="6"/>
      </w:numPr>
      <w:spacing w:before="240" w:after="200"/>
      <w:contextualSpacing/>
      <w:outlineLvl w:val="6"/>
    </w:pPr>
    <w:rPr>
      <w:bCs/>
      <w:sz w:val="24"/>
      <w:szCs w:val="24"/>
      <w:lang w:eastAsia="en-US"/>
    </w:rPr>
  </w:style>
  <w:style w:type="paragraph" w:styleId="8">
    <w:name w:val="heading 8"/>
    <w:basedOn w:val="10"/>
    <w:next w:val="aa"/>
    <w:link w:val="80"/>
    <w:uiPriority w:val="99"/>
    <w:qFormat/>
    <w:rsid w:val="008044E4"/>
    <w:pPr>
      <w:numPr>
        <w:ilvl w:val="7"/>
      </w:numPr>
      <w:spacing w:before="240" w:after="200"/>
      <w:contextualSpacing/>
      <w:outlineLvl w:val="7"/>
    </w:pPr>
    <w:rPr>
      <w:bCs/>
      <w:iCs/>
      <w:kern w:val="32"/>
      <w:sz w:val="24"/>
      <w:szCs w:val="24"/>
      <w:lang w:eastAsia="en-US"/>
    </w:rPr>
  </w:style>
  <w:style w:type="paragraph" w:styleId="9">
    <w:name w:val="heading 9"/>
    <w:basedOn w:val="10"/>
    <w:next w:val="aa"/>
    <w:link w:val="90"/>
    <w:uiPriority w:val="99"/>
    <w:qFormat/>
    <w:rsid w:val="008044E4"/>
    <w:pPr>
      <w:numPr>
        <w:ilvl w:val="8"/>
      </w:numPr>
      <w:spacing w:before="240" w:after="120"/>
      <w:contextualSpacing/>
      <w:outlineLvl w:val="8"/>
    </w:pPr>
    <w:rPr>
      <w:rFonts w:cs="Arial"/>
      <w:bCs/>
      <w:kern w:val="32"/>
      <w:sz w:val="24"/>
      <w:szCs w:val="24"/>
      <w:lang w:eastAsia="en-US"/>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2">
    <w:name w:val="Заголовок 1 Знак"/>
    <w:aliases w:val="H1 Знак,H11 Знак,H12 Знак,H13 Знак,H14 Знак,H15 Знак,H16 Знак,H17 Знак,H18 Знак,H19 Знак,H110 Знак,H111 Знак,H112 Знак,H113 Знак,H114 Знак,H115 Знак,H116 Знак,H121 Знак,H131 Знак,H141 Знак,H151 Знак,H161 Знак,H171 Знак,H181 Знак"/>
    <w:basedOn w:val="ab"/>
    <w:link w:val="10"/>
    <w:uiPriority w:val="99"/>
    <w:rsid w:val="008044E4"/>
    <w:rPr>
      <w:rFonts w:ascii="Cambria" w:eastAsia="Times New Roman" w:hAnsi="Cambria" w:cs="Times New Roman"/>
      <w:b/>
      <w:caps/>
      <w:sz w:val="28"/>
      <w:szCs w:val="20"/>
      <w:lang w:eastAsia="ru-RU"/>
    </w:rPr>
  </w:style>
  <w:style w:type="character" w:customStyle="1" w:styleId="23">
    <w:name w:val="Заголовок 2 Знак"/>
    <w:aliases w:val="H2 Знак,H21 Знак,H22 Знак,H23 Знак,H24 Знак,H25 Знак,H26 Знак,H27 Знак,H28 Знак,H29 Знак,H210 Знак,H211 Знак,H212 Знак,H213 Знак,H214 Знак,H215 Знак,H216 Знак,H221 Знак,H231 Знак,H241 Знак,H251 Знак,H261 Знак,H271 Знак,H281 Знак,2 Знак"/>
    <w:basedOn w:val="ab"/>
    <w:uiPriority w:val="99"/>
    <w:rsid w:val="008044E4"/>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H3 Знак,o Знак,h3 Знак,3 Знак,Char Знак, Char Знак"/>
    <w:basedOn w:val="ab"/>
    <w:link w:val="32"/>
    <w:uiPriority w:val="99"/>
    <w:rsid w:val="008044E4"/>
    <w:rPr>
      <w:rFonts w:ascii="Cambria" w:eastAsia="Times New Roman" w:hAnsi="Cambria" w:cs="Times New Roman"/>
      <w:bCs/>
      <w:sz w:val="24"/>
      <w:szCs w:val="26"/>
      <w:lang w:eastAsia="ru-RU"/>
    </w:rPr>
  </w:style>
  <w:style w:type="character" w:customStyle="1" w:styleId="42">
    <w:name w:val="Заголовок 4 Знак"/>
    <w:aliases w:val="H4 Знак,заголовок 4 Знак,(????.) Знак,Заголовок 4 (Приложение) Знак"/>
    <w:basedOn w:val="ab"/>
    <w:link w:val="41"/>
    <w:uiPriority w:val="99"/>
    <w:rsid w:val="008044E4"/>
    <w:rPr>
      <w:rFonts w:ascii="Calibri" w:eastAsia="Times New Roman" w:hAnsi="Calibri" w:cs="Times New Roman"/>
      <w:bCs/>
      <w:sz w:val="24"/>
      <w:szCs w:val="28"/>
      <w:lang w:eastAsia="ru-RU"/>
    </w:rPr>
  </w:style>
  <w:style w:type="character" w:customStyle="1" w:styleId="52">
    <w:name w:val="Заголовок 5 Знак"/>
    <w:aliases w:val="H5 Знак,Block Label Знак,Знак Знак,h5 Знак,Level 5 Topic Heading Знак,PIM 5 Знак,5 Знак,ITT t5 Знак,PA Pico Section Знак"/>
    <w:basedOn w:val="ab"/>
    <w:link w:val="51"/>
    <w:uiPriority w:val="99"/>
    <w:rsid w:val="008044E4"/>
    <w:rPr>
      <w:rFonts w:ascii="Cambria" w:eastAsia="Times New Roman" w:hAnsi="Cambria" w:cs="Times New Roman"/>
      <w:b/>
      <w:bCs/>
      <w:caps/>
      <w:kern w:val="32"/>
      <w:sz w:val="24"/>
      <w:szCs w:val="24"/>
    </w:rPr>
  </w:style>
  <w:style w:type="character" w:customStyle="1" w:styleId="60">
    <w:name w:val="Заголовок 6 Знак"/>
    <w:aliases w:val="Gliederung6 Знак,PIM 6 Знак,__Подпункт Знак"/>
    <w:basedOn w:val="ab"/>
    <w:link w:val="6"/>
    <w:uiPriority w:val="99"/>
    <w:rsid w:val="008044E4"/>
    <w:rPr>
      <w:rFonts w:ascii="Cambria" w:eastAsia="Times New Roman" w:hAnsi="Cambria" w:cs="Times New Roman"/>
      <w:b/>
      <w:caps/>
      <w:kern w:val="32"/>
      <w:sz w:val="24"/>
      <w:szCs w:val="24"/>
    </w:rPr>
  </w:style>
  <w:style w:type="character" w:customStyle="1" w:styleId="70">
    <w:name w:val="Заголовок 7 Знак"/>
    <w:basedOn w:val="ab"/>
    <w:link w:val="7"/>
    <w:uiPriority w:val="99"/>
    <w:rsid w:val="008044E4"/>
    <w:rPr>
      <w:rFonts w:ascii="Cambria" w:eastAsia="Times New Roman" w:hAnsi="Cambria" w:cs="Times New Roman"/>
      <w:b/>
      <w:bCs/>
      <w:caps/>
      <w:sz w:val="24"/>
      <w:szCs w:val="24"/>
    </w:rPr>
  </w:style>
  <w:style w:type="character" w:customStyle="1" w:styleId="80">
    <w:name w:val="Заголовок 8 Знак"/>
    <w:basedOn w:val="ab"/>
    <w:link w:val="8"/>
    <w:uiPriority w:val="99"/>
    <w:rsid w:val="008044E4"/>
    <w:rPr>
      <w:rFonts w:ascii="Cambria" w:eastAsia="Times New Roman" w:hAnsi="Cambria" w:cs="Times New Roman"/>
      <w:b/>
      <w:bCs/>
      <w:iCs/>
      <w:caps/>
      <w:kern w:val="32"/>
      <w:sz w:val="24"/>
      <w:szCs w:val="24"/>
    </w:rPr>
  </w:style>
  <w:style w:type="character" w:customStyle="1" w:styleId="90">
    <w:name w:val="Заголовок 9 Знак"/>
    <w:basedOn w:val="ab"/>
    <w:link w:val="9"/>
    <w:uiPriority w:val="99"/>
    <w:rsid w:val="008044E4"/>
    <w:rPr>
      <w:rFonts w:ascii="Cambria" w:eastAsia="Times New Roman" w:hAnsi="Cambria" w:cs="Arial"/>
      <w:b/>
      <w:bCs/>
      <w:caps/>
      <w:kern w:val="32"/>
      <w:sz w:val="24"/>
      <w:szCs w:val="24"/>
    </w:rPr>
  </w:style>
  <w:style w:type="table" w:styleId="ae">
    <w:name w:val="Table Grid"/>
    <w:basedOn w:val="ac"/>
    <w:uiPriority w:val="99"/>
    <w:rsid w:val="00804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a"/>
    <w:link w:val="af0"/>
    <w:uiPriority w:val="99"/>
    <w:semiHidden/>
    <w:rsid w:val="008044E4"/>
    <w:rPr>
      <w:rFonts w:ascii="Tahoma" w:hAnsi="Tahoma" w:cs="Tahoma"/>
      <w:sz w:val="16"/>
      <w:szCs w:val="16"/>
    </w:rPr>
  </w:style>
  <w:style w:type="character" w:customStyle="1" w:styleId="af0">
    <w:name w:val="Текст выноски Знак"/>
    <w:basedOn w:val="ab"/>
    <w:link w:val="af"/>
    <w:uiPriority w:val="99"/>
    <w:semiHidden/>
    <w:rsid w:val="008044E4"/>
    <w:rPr>
      <w:rFonts w:ascii="Tahoma" w:eastAsia="Times New Roman" w:hAnsi="Tahoma" w:cs="Tahoma"/>
      <w:sz w:val="16"/>
      <w:szCs w:val="16"/>
      <w:lang w:eastAsia="ru-RU"/>
    </w:rPr>
  </w:style>
  <w:style w:type="character" w:styleId="af1">
    <w:name w:val="annotation reference"/>
    <w:uiPriority w:val="99"/>
    <w:semiHidden/>
    <w:rsid w:val="008044E4"/>
    <w:rPr>
      <w:sz w:val="16"/>
      <w:szCs w:val="16"/>
    </w:rPr>
  </w:style>
  <w:style w:type="paragraph" w:styleId="a5">
    <w:name w:val="annotation text"/>
    <w:basedOn w:val="aa"/>
    <w:link w:val="af2"/>
    <w:uiPriority w:val="99"/>
    <w:semiHidden/>
    <w:rsid w:val="008044E4"/>
    <w:pPr>
      <w:numPr>
        <w:ilvl w:val="2"/>
        <w:numId w:val="32"/>
      </w:numPr>
    </w:pPr>
    <w:rPr>
      <w:sz w:val="20"/>
      <w:szCs w:val="20"/>
    </w:rPr>
  </w:style>
  <w:style w:type="character" w:customStyle="1" w:styleId="af2">
    <w:name w:val="Текст примечания Знак"/>
    <w:basedOn w:val="ab"/>
    <w:link w:val="a5"/>
    <w:uiPriority w:val="99"/>
    <w:semiHidden/>
    <w:rsid w:val="008044E4"/>
    <w:rPr>
      <w:rFonts w:ascii="Times New Roman" w:eastAsia="Times New Roman" w:hAnsi="Times New Roman" w:cs="Times New Roman"/>
      <w:sz w:val="20"/>
      <w:szCs w:val="20"/>
      <w:lang w:eastAsia="ru-RU"/>
    </w:rPr>
  </w:style>
  <w:style w:type="paragraph" w:styleId="af3">
    <w:name w:val="annotation subject"/>
    <w:basedOn w:val="a5"/>
    <w:next w:val="a5"/>
    <w:link w:val="af4"/>
    <w:uiPriority w:val="99"/>
    <w:semiHidden/>
    <w:rsid w:val="008044E4"/>
    <w:rPr>
      <w:b/>
      <w:bCs/>
    </w:rPr>
  </w:style>
  <w:style w:type="character" w:customStyle="1" w:styleId="af4">
    <w:name w:val="Тема примечания Знак"/>
    <w:basedOn w:val="af2"/>
    <w:link w:val="af3"/>
    <w:uiPriority w:val="99"/>
    <w:semiHidden/>
    <w:rsid w:val="008044E4"/>
    <w:rPr>
      <w:rFonts w:ascii="Times New Roman" w:eastAsia="Times New Roman" w:hAnsi="Times New Roman" w:cs="Times New Roman"/>
      <w:b/>
      <w:bCs/>
      <w:sz w:val="20"/>
      <w:szCs w:val="20"/>
      <w:lang w:eastAsia="ru-RU"/>
    </w:rPr>
  </w:style>
  <w:style w:type="paragraph" w:styleId="34">
    <w:name w:val="Body Text 3"/>
    <w:basedOn w:val="aa"/>
    <w:link w:val="35"/>
    <w:uiPriority w:val="99"/>
    <w:rsid w:val="008044E4"/>
    <w:pPr>
      <w:spacing w:after="120"/>
    </w:pPr>
    <w:rPr>
      <w:sz w:val="16"/>
      <w:szCs w:val="16"/>
    </w:rPr>
  </w:style>
  <w:style w:type="character" w:customStyle="1" w:styleId="35">
    <w:name w:val="Основной текст 3 Знак"/>
    <w:basedOn w:val="ab"/>
    <w:link w:val="34"/>
    <w:uiPriority w:val="99"/>
    <w:rsid w:val="008044E4"/>
    <w:rPr>
      <w:rFonts w:ascii="Times New Roman" w:eastAsia="Times New Roman" w:hAnsi="Times New Roman" w:cs="Times New Roman"/>
      <w:sz w:val="16"/>
      <w:szCs w:val="16"/>
      <w:lang w:eastAsia="ru-RU"/>
    </w:rPr>
  </w:style>
  <w:style w:type="paragraph" w:styleId="af5">
    <w:name w:val="Body Text"/>
    <w:basedOn w:val="aa"/>
    <w:link w:val="af6"/>
    <w:uiPriority w:val="99"/>
    <w:rsid w:val="008044E4"/>
    <w:pPr>
      <w:spacing w:after="120"/>
    </w:pPr>
  </w:style>
  <w:style w:type="character" w:customStyle="1" w:styleId="af6">
    <w:name w:val="Основной текст Знак"/>
    <w:basedOn w:val="ab"/>
    <w:link w:val="af5"/>
    <w:uiPriority w:val="99"/>
    <w:rsid w:val="008044E4"/>
    <w:rPr>
      <w:rFonts w:ascii="Times New Roman" w:eastAsia="Times New Roman" w:hAnsi="Times New Roman" w:cs="Times New Roman"/>
      <w:sz w:val="24"/>
      <w:szCs w:val="24"/>
      <w:lang w:eastAsia="ru-RU"/>
    </w:rPr>
  </w:style>
  <w:style w:type="paragraph" w:styleId="36">
    <w:name w:val="Body Text Indent 3"/>
    <w:basedOn w:val="aa"/>
    <w:link w:val="37"/>
    <w:uiPriority w:val="99"/>
    <w:rsid w:val="008044E4"/>
    <w:pPr>
      <w:spacing w:after="120"/>
      <w:ind w:left="283"/>
    </w:pPr>
    <w:rPr>
      <w:sz w:val="16"/>
      <w:szCs w:val="16"/>
    </w:rPr>
  </w:style>
  <w:style w:type="character" w:customStyle="1" w:styleId="37">
    <w:name w:val="Основной текст с отступом 3 Знак"/>
    <w:basedOn w:val="ab"/>
    <w:link w:val="36"/>
    <w:uiPriority w:val="99"/>
    <w:rsid w:val="008044E4"/>
    <w:rPr>
      <w:rFonts w:ascii="Times New Roman" w:eastAsia="Times New Roman" w:hAnsi="Times New Roman" w:cs="Times New Roman"/>
      <w:sz w:val="16"/>
      <w:szCs w:val="16"/>
      <w:lang w:eastAsia="ru-RU"/>
    </w:rPr>
  </w:style>
  <w:style w:type="paragraph" w:customStyle="1" w:styleId="Normal1">
    <w:name w:val="Normal1"/>
    <w:rsid w:val="008044E4"/>
    <w:pPr>
      <w:spacing w:after="0" w:line="240" w:lineRule="auto"/>
    </w:pPr>
    <w:rPr>
      <w:rFonts w:ascii="Times New Roman" w:eastAsia="Times New Roman" w:hAnsi="Times New Roman" w:cs="Times New Roman"/>
      <w:sz w:val="20"/>
      <w:szCs w:val="20"/>
      <w:lang w:eastAsia="ru-RU"/>
    </w:rPr>
  </w:style>
  <w:style w:type="paragraph" w:customStyle="1" w:styleId="FR1">
    <w:name w:val="FR1"/>
    <w:rsid w:val="008044E4"/>
    <w:pPr>
      <w:widowControl w:val="0"/>
      <w:autoSpaceDE w:val="0"/>
      <w:autoSpaceDN w:val="0"/>
      <w:adjustRightInd w:val="0"/>
      <w:spacing w:before="320" w:after="0" w:line="240" w:lineRule="auto"/>
    </w:pPr>
    <w:rPr>
      <w:rFonts w:ascii="Arial" w:eastAsia="Times New Roman" w:hAnsi="Arial" w:cs="Arial"/>
      <w:noProof/>
      <w:sz w:val="24"/>
      <w:szCs w:val="24"/>
      <w:lang w:eastAsia="ru-RU"/>
    </w:rPr>
  </w:style>
  <w:style w:type="paragraph" w:styleId="af7">
    <w:name w:val="footer"/>
    <w:basedOn w:val="aa"/>
    <w:link w:val="af8"/>
    <w:uiPriority w:val="99"/>
    <w:rsid w:val="008044E4"/>
    <w:pPr>
      <w:tabs>
        <w:tab w:val="center" w:pos="4153"/>
        <w:tab w:val="right" w:pos="8306"/>
      </w:tabs>
    </w:pPr>
  </w:style>
  <w:style w:type="character" w:customStyle="1" w:styleId="af8">
    <w:name w:val="Нижний колонтитул Знак"/>
    <w:basedOn w:val="ab"/>
    <w:link w:val="af7"/>
    <w:uiPriority w:val="99"/>
    <w:rsid w:val="008044E4"/>
    <w:rPr>
      <w:rFonts w:ascii="Times New Roman" w:eastAsia="Times New Roman" w:hAnsi="Times New Roman" w:cs="Times New Roman"/>
      <w:sz w:val="24"/>
      <w:szCs w:val="24"/>
      <w:lang w:eastAsia="ru-RU"/>
    </w:rPr>
  </w:style>
  <w:style w:type="paragraph" w:styleId="af9">
    <w:name w:val="Normal (Web)"/>
    <w:basedOn w:val="aa"/>
    <w:uiPriority w:val="99"/>
    <w:rsid w:val="008044E4"/>
    <w:pPr>
      <w:spacing w:before="100" w:beforeAutospacing="1" w:after="100" w:afterAutospacing="1"/>
    </w:pPr>
  </w:style>
  <w:style w:type="paragraph" w:customStyle="1" w:styleId="afa">
    <w:name w:val="Приложение"/>
    <w:basedOn w:val="aa"/>
    <w:rsid w:val="008044E4"/>
    <w:pPr>
      <w:spacing w:before="120" w:after="60"/>
      <w:ind w:left="2393" w:hanging="1542"/>
    </w:pPr>
    <w:rPr>
      <w:rFonts w:ascii="Arial" w:hAnsi="Arial"/>
      <w:sz w:val="22"/>
      <w:lang w:eastAsia="en-US"/>
    </w:rPr>
  </w:style>
  <w:style w:type="paragraph" w:customStyle="1" w:styleId="211">
    <w:name w:val="Основной текст с отступом 21"/>
    <w:basedOn w:val="aa"/>
    <w:uiPriority w:val="99"/>
    <w:rsid w:val="008044E4"/>
    <w:pPr>
      <w:suppressAutoHyphens/>
      <w:ind w:left="-851"/>
    </w:pPr>
    <w:rPr>
      <w:sz w:val="28"/>
      <w:szCs w:val="20"/>
      <w:lang w:eastAsia="ar-SA"/>
    </w:rPr>
  </w:style>
  <w:style w:type="paragraph" w:styleId="afb">
    <w:name w:val="header"/>
    <w:link w:val="afc"/>
    <w:uiPriority w:val="99"/>
    <w:rsid w:val="008044E4"/>
    <w:pPr>
      <w:tabs>
        <w:tab w:val="center" w:pos="4820"/>
        <w:tab w:val="right" w:pos="9639"/>
      </w:tabs>
      <w:spacing w:before="120" w:after="120" w:line="240" w:lineRule="auto"/>
    </w:pPr>
    <w:rPr>
      <w:rFonts w:ascii="Times New Roman" w:eastAsia="Times New Roman" w:hAnsi="Times New Roman" w:cs="Times New Roman"/>
      <w:sz w:val="20"/>
      <w:szCs w:val="20"/>
    </w:rPr>
  </w:style>
  <w:style w:type="character" w:customStyle="1" w:styleId="afc">
    <w:name w:val="Верхний колонтитул Знак"/>
    <w:basedOn w:val="ab"/>
    <w:link w:val="afb"/>
    <w:uiPriority w:val="99"/>
    <w:rsid w:val="008044E4"/>
    <w:rPr>
      <w:rFonts w:ascii="Times New Roman" w:eastAsia="Times New Roman" w:hAnsi="Times New Roman" w:cs="Times New Roman"/>
      <w:sz w:val="20"/>
      <w:szCs w:val="20"/>
    </w:rPr>
  </w:style>
  <w:style w:type="paragraph" w:styleId="30">
    <w:name w:val="List Bullet 3"/>
    <w:basedOn w:val="aa"/>
    <w:uiPriority w:val="99"/>
    <w:rsid w:val="008044E4"/>
    <w:pPr>
      <w:numPr>
        <w:numId w:val="6"/>
      </w:numPr>
      <w:tabs>
        <w:tab w:val="clear" w:pos="1792"/>
        <w:tab w:val="num" w:pos="1560"/>
      </w:tabs>
      <w:spacing w:before="120" w:after="120" w:line="288" w:lineRule="auto"/>
      <w:ind w:left="1276" w:firstLine="0"/>
      <w:jc w:val="both"/>
    </w:pPr>
    <w:rPr>
      <w:lang w:eastAsia="en-US"/>
    </w:rPr>
  </w:style>
  <w:style w:type="paragraph" w:styleId="afd">
    <w:name w:val="List Paragraph"/>
    <w:basedOn w:val="aa"/>
    <w:link w:val="afe"/>
    <w:uiPriority w:val="34"/>
    <w:qFormat/>
    <w:rsid w:val="008044E4"/>
    <w:pPr>
      <w:spacing w:before="100" w:beforeAutospacing="1" w:after="100" w:afterAutospacing="1"/>
    </w:pPr>
    <w:rPr>
      <w:lang w:val="en-US" w:eastAsia="en-US"/>
    </w:rPr>
  </w:style>
  <w:style w:type="paragraph" w:customStyle="1" w:styleId="SystemName">
    <w:name w:val="System Name"/>
    <w:basedOn w:val="aa"/>
    <w:next w:val="aa"/>
    <w:uiPriority w:val="99"/>
    <w:rsid w:val="008044E4"/>
    <w:pPr>
      <w:spacing w:before="1600" w:line="288" w:lineRule="auto"/>
      <w:jc w:val="center"/>
    </w:pPr>
    <w:rPr>
      <w:b/>
      <w:caps/>
      <w:sz w:val="28"/>
      <w:szCs w:val="28"/>
      <w:lang w:eastAsia="en-US"/>
    </w:rPr>
  </w:style>
  <w:style w:type="paragraph" w:customStyle="1" w:styleId="ProgramName">
    <w:name w:val="Program Name"/>
    <w:basedOn w:val="aa"/>
    <w:next w:val="aa"/>
    <w:uiPriority w:val="99"/>
    <w:rsid w:val="008044E4"/>
    <w:pPr>
      <w:spacing w:before="120" w:after="120" w:line="288" w:lineRule="auto"/>
      <w:jc w:val="center"/>
    </w:pPr>
    <w:rPr>
      <w:b/>
      <w:bCs/>
      <w:caps/>
      <w:sz w:val="28"/>
      <w:szCs w:val="28"/>
      <w:lang w:eastAsia="en-US"/>
    </w:rPr>
  </w:style>
  <w:style w:type="paragraph" w:customStyle="1" w:styleId="DocumentName">
    <w:name w:val="Document Name"/>
    <w:next w:val="aa"/>
    <w:uiPriority w:val="99"/>
    <w:rsid w:val="008044E4"/>
    <w:pPr>
      <w:keepLines/>
      <w:spacing w:before="120" w:after="120" w:line="288" w:lineRule="auto"/>
      <w:jc w:val="center"/>
    </w:pPr>
    <w:rPr>
      <w:rFonts w:ascii="Times New Roman" w:eastAsia="Times New Roman" w:hAnsi="Times New Roman" w:cs="Times New Roman"/>
      <w:b/>
      <w:bCs/>
      <w:caps/>
      <w:sz w:val="36"/>
      <w:szCs w:val="36"/>
    </w:rPr>
  </w:style>
  <w:style w:type="paragraph" w:customStyle="1" w:styleId="DocumentCode">
    <w:name w:val="Document Code"/>
    <w:next w:val="aa"/>
    <w:uiPriority w:val="99"/>
    <w:rsid w:val="008044E4"/>
    <w:pPr>
      <w:spacing w:before="120" w:after="120" w:line="288" w:lineRule="auto"/>
      <w:jc w:val="center"/>
    </w:pPr>
    <w:rPr>
      <w:rFonts w:ascii="Times New Roman" w:eastAsia="Times New Roman" w:hAnsi="Times New Roman" w:cs="Times New Roman"/>
      <w:bCs/>
      <w:sz w:val="24"/>
      <w:szCs w:val="24"/>
    </w:rPr>
  </w:style>
  <w:style w:type="character" w:styleId="aff">
    <w:name w:val="page number"/>
    <w:basedOn w:val="ab"/>
    <w:uiPriority w:val="99"/>
    <w:rsid w:val="008044E4"/>
  </w:style>
  <w:style w:type="paragraph" w:styleId="13">
    <w:name w:val="toc 1"/>
    <w:basedOn w:val="aa"/>
    <w:next w:val="aa"/>
    <w:uiPriority w:val="39"/>
    <w:rsid w:val="008044E4"/>
    <w:pPr>
      <w:tabs>
        <w:tab w:val="right" w:pos="9639"/>
      </w:tabs>
      <w:spacing w:before="120" w:after="60" w:line="288" w:lineRule="auto"/>
      <w:ind w:right="1134" w:firstLine="567"/>
    </w:pPr>
    <w:rPr>
      <w:rFonts w:ascii="Cambria" w:hAnsi="Cambria"/>
      <w:bCs/>
      <w:lang w:eastAsia="en-US"/>
    </w:rPr>
  </w:style>
  <w:style w:type="paragraph" w:styleId="24">
    <w:name w:val="toc 2"/>
    <w:basedOn w:val="aa"/>
    <w:next w:val="aa"/>
    <w:uiPriority w:val="39"/>
    <w:rsid w:val="008044E4"/>
    <w:pPr>
      <w:tabs>
        <w:tab w:val="right" w:pos="9639"/>
      </w:tabs>
      <w:spacing w:before="120" w:after="60" w:line="288" w:lineRule="auto"/>
      <w:ind w:right="1134" w:firstLine="567"/>
    </w:pPr>
    <w:rPr>
      <w:rFonts w:ascii="Cambria" w:hAnsi="Cambria"/>
      <w:szCs w:val="22"/>
      <w:lang w:eastAsia="en-US"/>
    </w:rPr>
  </w:style>
  <w:style w:type="paragraph" w:styleId="38">
    <w:name w:val="toc 3"/>
    <w:basedOn w:val="aa"/>
    <w:next w:val="aa"/>
    <w:uiPriority w:val="99"/>
    <w:rsid w:val="008044E4"/>
    <w:pPr>
      <w:tabs>
        <w:tab w:val="right" w:pos="9639"/>
      </w:tabs>
      <w:spacing w:before="120" w:after="60" w:line="288" w:lineRule="auto"/>
      <w:ind w:right="1134" w:firstLine="567"/>
    </w:pPr>
    <w:rPr>
      <w:iCs/>
      <w:szCs w:val="20"/>
      <w:lang w:eastAsia="en-US"/>
    </w:rPr>
  </w:style>
  <w:style w:type="paragraph" w:styleId="43">
    <w:name w:val="toc 4"/>
    <w:basedOn w:val="aa"/>
    <w:next w:val="aa"/>
    <w:uiPriority w:val="99"/>
    <w:rsid w:val="008044E4"/>
    <w:pPr>
      <w:tabs>
        <w:tab w:val="right" w:pos="9639"/>
      </w:tabs>
      <w:spacing w:before="120" w:after="60" w:line="288" w:lineRule="auto"/>
      <w:ind w:right="1134" w:firstLine="567"/>
    </w:pPr>
    <w:rPr>
      <w:szCs w:val="18"/>
      <w:lang w:eastAsia="en-US"/>
    </w:rPr>
  </w:style>
  <w:style w:type="paragraph" w:styleId="53">
    <w:name w:val="toc 5"/>
    <w:basedOn w:val="aa"/>
    <w:next w:val="aa"/>
    <w:autoRedefine/>
    <w:uiPriority w:val="99"/>
    <w:rsid w:val="008044E4"/>
    <w:pPr>
      <w:spacing w:before="120" w:line="288" w:lineRule="auto"/>
      <w:ind w:left="960" w:firstLine="720"/>
    </w:pPr>
    <w:rPr>
      <w:sz w:val="18"/>
      <w:szCs w:val="18"/>
      <w:lang w:eastAsia="en-US"/>
    </w:rPr>
  </w:style>
  <w:style w:type="paragraph" w:styleId="61">
    <w:name w:val="toc 6"/>
    <w:basedOn w:val="aa"/>
    <w:next w:val="aa"/>
    <w:autoRedefine/>
    <w:uiPriority w:val="99"/>
    <w:rsid w:val="008044E4"/>
    <w:pPr>
      <w:spacing w:before="120" w:line="288" w:lineRule="auto"/>
      <w:ind w:left="1200" w:firstLine="720"/>
    </w:pPr>
    <w:rPr>
      <w:sz w:val="18"/>
      <w:szCs w:val="18"/>
      <w:lang w:eastAsia="en-US"/>
    </w:rPr>
  </w:style>
  <w:style w:type="paragraph" w:styleId="71">
    <w:name w:val="toc 7"/>
    <w:basedOn w:val="aa"/>
    <w:next w:val="aa"/>
    <w:autoRedefine/>
    <w:uiPriority w:val="99"/>
    <w:rsid w:val="008044E4"/>
    <w:pPr>
      <w:spacing w:before="120" w:line="288" w:lineRule="auto"/>
      <w:ind w:left="1440" w:firstLine="720"/>
    </w:pPr>
    <w:rPr>
      <w:sz w:val="18"/>
      <w:szCs w:val="18"/>
      <w:lang w:eastAsia="en-US"/>
    </w:rPr>
  </w:style>
  <w:style w:type="paragraph" w:styleId="81">
    <w:name w:val="toc 8"/>
    <w:basedOn w:val="aa"/>
    <w:next w:val="aa"/>
    <w:autoRedefine/>
    <w:uiPriority w:val="99"/>
    <w:rsid w:val="008044E4"/>
    <w:pPr>
      <w:spacing w:before="120" w:line="288" w:lineRule="auto"/>
      <w:ind w:left="1680" w:firstLine="720"/>
    </w:pPr>
    <w:rPr>
      <w:sz w:val="18"/>
      <w:szCs w:val="18"/>
      <w:lang w:eastAsia="en-US"/>
    </w:rPr>
  </w:style>
  <w:style w:type="paragraph" w:styleId="91">
    <w:name w:val="toc 9"/>
    <w:basedOn w:val="aa"/>
    <w:next w:val="aa"/>
    <w:autoRedefine/>
    <w:uiPriority w:val="99"/>
    <w:rsid w:val="008044E4"/>
    <w:pPr>
      <w:spacing w:before="120" w:line="288" w:lineRule="auto"/>
      <w:ind w:left="1920" w:firstLine="720"/>
    </w:pPr>
    <w:rPr>
      <w:sz w:val="18"/>
      <w:szCs w:val="18"/>
      <w:lang w:eastAsia="en-US"/>
    </w:rPr>
  </w:style>
  <w:style w:type="paragraph" w:styleId="aff0">
    <w:name w:val="Document Map"/>
    <w:basedOn w:val="aa"/>
    <w:link w:val="aff1"/>
    <w:uiPriority w:val="99"/>
    <w:rsid w:val="008044E4"/>
    <w:pPr>
      <w:shd w:val="clear" w:color="auto" w:fill="000080"/>
      <w:spacing w:before="120" w:after="120" w:line="288" w:lineRule="auto"/>
      <w:ind w:firstLine="720"/>
      <w:jc w:val="both"/>
    </w:pPr>
    <w:rPr>
      <w:rFonts w:ascii="Tahoma" w:hAnsi="Tahoma" w:cs="Tahoma"/>
      <w:lang w:eastAsia="en-US"/>
    </w:rPr>
  </w:style>
  <w:style w:type="character" w:customStyle="1" w:styleId="aff1">
    <w:name w:val="Схема документа Знак"/>
    <w:basedOn w:val="ab"/>
    <w:link w:val="aff0"/>
    <w:uiPriority w:val="99"/>
    <w:rsid w:val="008044E4"/>
    <w:rPr>
      <w:rFonts w:ascii="Tahoma" w:eastAsia="Times New Roman" w:hAnsi="Tahoma" w:cs="Tahoma"/>
      <w:sz w:val="24"/>
      <w:szCs w:val="24"/>
      <w:shd w:val="clear" w:color="auto" w:fill="000080"/>
    </w:rPr>
  </w:style>
  <w:style w:type="paragraph" w:customStyle="1" w:styleId="Appendix">
    <w:name w:val="Appendix"/>
    <w:next w:val="aa"/>
    <w:qFormat/>
    <w:rsid w:val="008044E4"/>
    <w:pPr>
      <w:keepNext/>
      <w:keepLines/>
      <w:pageBreakBefore/>
      <w:numPr>
        <w:numId w:val="2"/>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a"/>
    <w:qFormat/>
    <w:rsid w:val="008044E4"/>
    <w:pPr>
      <w:pageBreakBefore w:val="0"/>
      <w:numPr>
        <w:ilvl w:val="1"/>
      </w:numPr>
      <w:jc w:val="left"/>
      <w:outlineLvl w:val="1"/>
    </w:pPr>
    <w:rPr>
      <w:bCs w:val="0"/>
      <w:sz w:val="28"/>
      <w:szCs w:val="28"/>
    </w:rPr>
  </w:style>
  <w:style w:type="paragraph" w:styleId="21">
    <w:name w:val="List Number 2"/>
    <w:basedOn w:val="a9"/>
    <w:uiPriority w:val="99"/>
    <w:rsid w:val="008044E4"/>
    <w:pPr>
      <w:keepLines/>
      <w:numPr>
        <w:ilvl w:val="1"/>
      </w:numPr>
    </w:pPr>
  </w:style>
  <w:style w:type="paragraph" w:styleId="a9">
    <w:name w:val="List Number"/>
    <w:uiPriority w:val="99"/>
    <w:rsid w:val="008044E4"/>
    <w:pPr>
      <w:numPr>
        <w:numId w:val="13"/>
      </w:numPr>
      <w:spacing w:after="120" w:line="288" w:lineRule="auto"/>
      <w:contextualSpacing/>
      <w:jc w:val="both"/>
    </w:pPr>
    <w:rPr>
      <w:rFonts w:ascii="Times New Roman" w:eastAsia="Times New Roman" w:hAnsi="Times New Roman" w:cs="Times New Roman"/>
      <w:sz w:val="24"/>
      <w:szCs w:val="24"/>
    </w:rPr>
  </w:style>
  <w:style w:type="paragraph" w:customStyle="1" w:styleId="Drawing">
    <w:name w:val="Drawing"/>
    <w:basedOn w:val="aa"/>
    <w:next w:val="aff2"/>
    <w:uiPriority w:val="99"/>
    <w:rsid w:val="008044E4"/>
    <w:pPr>
      <w:keepNext/>
      <w:spacing w:before="360" w:after="120" w:line="288" w:lineRule="auto"/>
      <w:jc w:val="center"/>
    </w:pPr>
    <w:rPr>
      <w:lang w:eastAsia="en-US"/>
    </w:rPr>
  </w:style>
  <w:style w:type="paragraph" w:styleId="aff2">
    <w:name w:val="caption"/>
    <w:basedOn w:val="aa"/>
    <w:next w:val="aa"/>
    <w:uiPriority w:val="99"/>
    <w:qFormat/>
    <w:rsid w:val="008044E4"/>
    <w:pPr>
      <w:widowControl w:val="0"/>
      <w:spacing w:before="120" w:after="360" w:line="288" w:lineRule="auto"/>
      <w:jc w:val="center"/>
    </w:pPr>
    <w:rPr>
      <w:bCs/>
      <w:lang w:eastAsia="en-US"/>
    </w:rPr>
  </w:style>
  <w:style w:type="paragraph" w:styleId="aff3">
    <w:name w:val="Block Text"/>
    <w:basedOn w:val="aa"/>
    <w:uiPriority w:val="99"/>
    <w:rsid w:val="008044E4"/>
    <w:pPr>
      <w:spacing w:before="120" w:after="120" w:line="288" w:lineRule="auto"/>
      <w:ind w:left="1440" w:right="1440" w:firstLine="720"/>
      <w:jc w:val="both"/>
    </w:pPr>
    <w:rPr>
      <w:lang w:eastAsia="en-US"/>
    </w:rPr>
  </w:style>
  <w:style w:type="paragraph" w:styleId="aff4">
    <w:name w:val="Body Text Indent"/>
    <w:basedOn w:val="aa"/>
    <w:link w:val="aff5"/>
    <w:uiPriority w:val="99"/>
    <w:rsid w:val="008044E4"/>
    <w:pPr>
      <w:spacing w:before="120" w:after="120" w:line="288" w:lineRule="auto"/>
      <w:ind w:left="283" w:firstLine="720"/>
      <w:jc w:val="both"/>
    </w:pPr>
    <w:rPr>
      <w:lang w:eastAsia="en-US"/>
    </w:rPr>
  </w:style>
  <w:style w:type="character" w:customStyle="1" w:styleId="aff5">
    <w:name w:val="Основной текст с отступом Знак"/>
    <w:basedOn w:val="ab"/>
    <w:link w:val="aff4"/>
    <w:uiPriority w:val="99"/>
    <w:rsid w:val="008044E4"/>
    <w:rPr>
      <w:rFonts w:ascii="Times New Roman" w:eastAsia="Times New Roman" w:hAnsi="Times New Roman" w:cs="Times New Roman"/>
      <w:sz w:val="24"/>
      <w:szCs w:val="24"/>
    </w:rPr>
  </w:style>
  <w:style w:type="paragraph" w:styleId="25">
    <w:name w:val="Body Text Indent 2"/>
    <w:basedOn w:val="aa"/>
    <w:link w:val="26"/>
    <w:uiPriority w:val="99"/>
    <w:rsid w:val="008044E4"/>
    <w:pPr>
      <w:spacing w:before="120" w:after="120" w:line="480" w:lineRule="auto"/>
      <w:ind w:left="283" w:firstLine="720"/>
      <w:jc w:val="both"/>
    </w:pPr>
    <w:rPr>
      <w:lang w:eastAsia="en-US"/>
    </w:rPr>
  </w:style>
  <w:style w:type="character" w:customStyle="1" w:styleId="26">
    <w:name w:val="Основной текст с отступом 2 Знак"/>
    <w:basedOn w:val="ab"/>
    <w:link w:val="25"/>
    <w:uiPriority w:val="99"/>
    <w:rsid w:val="008044E4"/>
    <w:rPr>
      <w:rFonts w:ascii="Times New Roman" w:eastAsia="Times New Roman" w:hAnsi="Times New Roman" w:cs="Times New Roman"/>
      <w:sz w:val="24"/>
      <w:szCs w:val="24"/>
    </w:rPr>
  </w:style>
  <w:style w:type="paragraph" w:styleId="aff6">
    <w:name w:val="List"/>
    <w:basedOn w:val="aa"/>
    <w:uiPriority w:val="99"/>
    <w:rsid w:val="008044E4"/>
    <w:pPr>
      <w:spacing w:before="120" w:after="120" w:line="288" w:lineRule="auto"/>
      <w:ind w:left="283" w:hanging="283"/>
      <w:jc w:val="both"/>
    </w:pPr>
    <w:rPr>
      <w:lang w:eastAsia="en-US"/>
    </w:rPr>
  </w:style>
  <w:style w:type="paragraph" w:styleId="aff7">
    <w:name w:val="table of figures"/>
    <w:basedOn w:val="aa"/>
    <w:next w:val="aa"/>
    <w:uiPriority w:val="99"/>
    <w:rsid w:val="008044E4"/>
    <w:pPr>
      <w:spacing w:before="120" w:after="120" w:line="288" w:lineRule="auto"/>
      <w:ind w:left="560" w:hanging="560"/>
    </w:pPr>
    <w:rPr>
      <w:smallCaps/>
      <w:sz w:val="20"/>
      <w:szCs w:val="20"/>
      <w:lang w:eastAsia="en-US"/>
    </w:rPr>
  </w:style>
  <w:style w:type="paragraph" w:customStyle="1" w:styleId="TableofContents">
    <w:name w:val="Table of Contents"/>
    <w:basedOn w:val="10"/>
    <w:next w:val="aa"/>
    <w:uiPriority w:val="99"/>
    <w:rsid w:val="008044E4"/>
    <w:pPr>
      <w:suppressAutoHyphens/>
      <w:spacing w:before="360" w:after="240" w:line="288" w:lineRule="auto"/>
      <w:ind w:left="0"/>
      <w:outlineLvl w:val="9"/>
    </w:pPr>
    <w:rPr>
      <w:b w:val="0"/>
      <w:kern w:val="32"/>
      <w:szCs w:val="24"/>
      <w:lang w:eastAsia="en-US"/>
    </w:rPr>
  </w:style>
  <w:style w:type="paragraph" w:customStyle="1" w:styleId="ENDLIST">
    <w:name w:val="ENDLIST"/>
    <w:basedOn w:val="Confirmationtext"/>
    <w:uiPriority w:val="99"/>
    <w:rsid w:val="008044E4"/>
    <w:pPr>
      <w:spacing w:before="240" w:after="240"/>
    </w:pPr>
    <w:rPr>
      <w:b/>
      <w:caps/>
    </w:rPr>
  </w:style>
  <w:style w:type="paragraph" w:customStyle="1" w:styleId="Confirmationtext">
    <w:name w:val="Confirmation text"/>
    <w:basedOn w:val="aa"/>
    <w:uiPriority w:val="99"/>
    <w:rsid w:val="008044E4"/>
    <w:pPr>
      <w:widowControl w:val="0"/>
      <w:spacing w:before="120" w:line="288" w:lineRule="auto"/>
      <w:jc w:val="center"/>
    </w:pPr>
    <w:rPr>
      <w:lang w:eastAsia="en-US"/>
    </w:rPr>
  </w:style>
  <w:style w:type="paragraph" w:styleId="14">
    <w:name w:val="index 1"/>
    <w:basedOn w:val="aa"/>
    <w:next w:val="aa"/>
    <w:autoRedefine/>
    <w:uiPriority w:val="99"/>
    <w:rsid w:val="008044E4"/>
    <w:pPr>
      <w:spacing w:before="120" w:after="120" w:line="288" w:lineRule="auto"/>
      <w:ind w:left="280" w:hanging="280"/>
    </w:pPr>
    <w:rPr>
      <w:sz w:val="20"/>
      <w:szCs w:val="20"/>
      <w:lang w:eastAsia="en-US"/>
    </w:rPr>
  </w:style>
  <w:style w:type="paragraph" w:styleId="27">
    <w:name w:val="index 2"/>
    <w:basedOn w:val="aa"/>
    <w:next w:val="aa"/>
    <w:autoRedefine/>
    <w:uiPriority w:val="99"/>
    <w:rsid w:val="008044E4"/>
    <w:pPr>
      <w:spacing w:before="120" w:after="120" w:line="288" w:lineRule="auto"/>
      <w:ind w:left="560" w:hanging="280"/>
    </w:pPr>
    <w:rPr>
      <w:sz w:val="20"/>
      <w:szCs w:val="20"/>
      <w:lang w:eastAsia="en-US"/>
    </w:rPr>
  </w:style>
  <w:style w:type="paragraph" w:styleId="39">
    <w:name w:val="index 3"/>
    <w:basedOn w:val="aa"/>
    <w:next w:val="aa"/>
    <w:autoRedefine/>
    <w:uiPriority w:val="99"/>
    <w:rsid w:val="008044E4"/>
    <w:pPr>
      <w:spacing w:before="120" w:after="120" w:line="288" w:lineRule="auto"/>
      <w:ind w:left="840" w:hanging="280"/>
    </w:pPr>
    <w:rPr>
      <w:sz w:val="20"/>
      <w:szCs w:val="20"/>
      <w:lang w:eastAsia="en-US"/>
    </w:rPr>
  </w:style>
  <w:style w:type="paragraph" w:styleId="44">
    <w:name w:val="index 4"/>
    <w:basedOn w:val="aa"/>
    <w:next w:val="aa"/>
    <w:autoRedefine/>
    <w:uiPriority w:val="99"/>
    <w:rsid w:val="008044E4"/>
    <w:pPr>
      <w:spacing w:before="120" w:after="120" w:line="288" w:lineRule="auto"/>
      <w:ind w:left="1120" w:hanging="280"/>
    </w:pPr>
    <w:rPr>
      <w:sz w:val="20"/>
      <w:szCs w:val="20"/>
      <w:lang w:eastAsia="en-US"/>
    </w:rPr>
  </w:style>
  <w:style w:type="paragraph" w:styleId="54">
    <w:name w:val="index 5"/>
    <w:basedOn w:val="aa"/>
    <w:next w:val="aa"/>
    <w:autoRedefine/>
    <w:uiPriority w:val="99"/>
    <w:rsid w:val="008044E4"/>
    <w:pPr>
      <w:spacing w:before="120" w:after="120" w:line="288" w:lineRule="auto"/>
      <w:ind w:left="1400" w:hanging="280"/>
    </w:pPr>
    <w:rPr>
      <w:sz w:val="20"/>
      <w:szCs w:val="20"/>
      <w:lang w:eastAsia="en-US"/>
    </w:rPr>
  </w:style>
  <w:style w:type="paragraph" w:styleId="62">
    <w:name w:val="index 6"/>
    <w:basedOn w:val="aa"/>
    <w:next w:val="aa"/>
    <w:autoRedefine/>
    <w:uiPriority w:val="99"/>
    <w:rsid w:val="008044E4"/>
    <w:pPr>
      <w:spacing w:before="120" w:after="120" w:line="288" w:lineRule="auto"/>
      <w:ind w:left="1680" w:hanging="280"/>
    </w:pPr>
    <w:rPr>
      <w:sz w:val="20"/>
      <w:szCs w:val="20"/>
      <w:lang w:eastAsia="en-US"/>
    </w:rPr>
  </w:style>
  <w:style w:type="paragraph" w:styleId="72">
    <w:name w:val="index 7"/>
    <w:basedOn w:val="aa"/>
    <w:next w:val="aa"/>
    <w:autoRedefine/>
    <w:uiPriority w:val="99"/>
    <w:rsid w:val="008044E4"/>
    <w:pPr>
      <w:spacing w:before="120" w:after="120" w:line="288" w:lineRule="auto"/>
      <w:ind w:left="1960" w:hanging="280"/>
    </w:pPr>
    <w:rPr>
      <w:sz w:val="20"/>
      <w:szCs w:val="20"/>
      <w:lang w:eastAsia="en-US"/>
    </w:rPr>
  </w:style>
  <w:style w:type="paragraph" w:styleId="82">
    <w:name w:val="index 8"/>
    <w:basedOn w:val="aa"/>
    <w:next w:val="aa"/>
    <w:autoRedefine/>
    <w:uiPriority w:val="99"/>
    <w:rsid w:val="008044E4"/>
    <w:pPr>
      <w:spacing w:before="120" w:after="120" w:line="288" w:lineRule="auto"/>
      <w:ind w:left="2240" w:hanging="280"/>
    </w:pPr>
    <w:rPr>
      <w:sz w:val="20"/>
      <w:szCs w:val="20"/>
      <w:lang w:eastAsia="en-US"/>
    </w:rPr>
  </w:style>
  <w:style w:type="paragraph" w:styleId="92">
    <w:name w:val="index 9"/>
    <w:basedOn w:val="aa"/>
    <w:next w:val="aa"/>
    <w:autoRedefine/>
    <w:uiPriority w:val="99"/>
    <w:rsid w:val="008044E4"/>
    <w:pPr>
      <w:spacing w:before="120" w:after="120" w:line="288" w:lineRule="auto"/>
      <w:ind w:left="2520" w:hanging="280"/>
    </w:pPr>
    <w:rPr>
      <w:sz w:val="20"/>
      <w:szCs w:val="20"/>
      <w:lang w:eastAsia="en-US"/>
    </w:rPr>
  </w:style>
  <w:style w:type="paragraph" w:styleId="aff8">
    <w:name w:val="index heading"/>
    <w:basedOn w:val="aa"/>
    <w:next w:val="14"/>
    <w:uiPriority w:val="99"/>
    <w:rsid w:val="008044E4"/>
    <w:pPr>
      <w:spacing w:before="120" w:after="120" w:line="288" w:lineRule="auto"/>
      <w:ind w:firstLine="720"/>
    </w:pPr>
    <w:rPr>
      <w:b/>
      <w:bCs/>
      <w:i/>
      <w:iCs/>
      <w:sz w:val="20"/>
      <w:szCs w:val="20"/>
      <w:lang w:eastAsia="en-US"/>
    </w:rPr>
  </w:style>
  <w:style w:type="paragraph" w:styleId="22">
    <w:name w:val="List Bullet 2"/>
    <w:basedOn w:val="aa"/>
    <w:uiPriority w:val="99"/>
    <w:rsid w:val="008044E4"/>
    <w:pPr>
      <w:numPr>
        <w:numId w:val="8"/>
      </w:numPr>
      <w:spacing w:before="120" w:after="60" w:line="288" w:lineRule="auto"/>
      <w:jc w:val="both"/>
    </w:pPr>
    <w:rPr>
      <w:lang w:eastAsia="en-US"/>
    </w:rPr>
  </w:style>
  <w:style w:type="character" w:styleId="aff9">
    <w:name w:val="FollowedHyperlink"/>
    <w:uiPriority w:val="99"/>
    <w:rsid w:val="008044E4"/>
    <w:rPr>
      <w:color w:val="800080"/>
      <w:u w:val="single"/>
    </w:rPr>
  </w:style>
  <w:style w:type="paragraph" w:styleId="a">
    <w:name w:val="List Bullet"/>
    <w:aliases w:val=" Знак,Знак1"/>
    <w:basedOn w:val="aa"/>
    <w:link w:val="affa"/>
    <w:uiPriority w:val="99"/>
    <w:qFormat/>
    <w:rsid w:val="008044E4"/>
    <w:pPr>
      <w:numPr>
        <w:numId w:val="5"/>
      </w:numPr>
      <w:tabs>
        <w:tab w:val="clear" w:pos="8296"/>
        <w:tab w:val="num" w:pos="1276"/>
        <w:tab w:val="left" w:pos="1985"/>
      </w:tabs>
      <w:spacing w:after="120"/>
      <w:ind w:left="1276" w:hanging="567"/>
      <w:contextualSpacing/>
      <w:jc w:val="both"/>
    </w:pPr>
    <w:rPr>
      <w:lang w:eastAsia="en-US"/>
    </w:rPr>
  </w:style>
  <w:style w:type="paragraph" w:styleId="affb">
    <w:name w:val="Subtitle"/>
    <w:basedOn w:val="aa"/>
    <w:link w:val="affc"/>
    <w:uiPriority w:val="99"/>
    <w:qFormat/>
    <w:rsid w:val="008044E4"/>
    <w:pPr>
      <w:spacing w:before="120" w:after="60" w:line="288" w:lineRule="auto"/>
      <w:ind w:firstLine="720"/>
      <w:jc w:val="center"/>
      <w:outlineLvl w:val="1"/>
    </w:pPr>
    <w:rPr>
      <w:rFonts w:ascii="Arial" w:hAnsi="Arial" w:cs="Arial"/>
      <w:lang w:eastAsia="en-US"/>
    </w:rPr>
  </w:style>
  <w:style w:type="character" w:customStyle="1" w:styleId="affc">
    <w:name w:val="Подзаголовок Знак"/>
    <w:basedOn w:val="ab"/>
    <w:link w:val="affb"/>
    <w:uiPriority w:val="99"/>
    <w:rsid w:val="008044E4"/>
    <w:rPr>
      <w:rFonts w:ascii="Arial" w:eastAsia="Times New Roman" w:hAnsi="Arial" w:cs="Arial"/>
      <w:sz w:val="24"/>
      <w:szCs w:val="24"/>
    </w:rPr>
  </w:style>
  <w:style w:type="paragraph" w:styleId="affd">
    <w:name w:val="List Continue"/>
    <w:basedOn w:val="aa"/>
    <w:uiPriority w:val="99"/>
    <w:rsid w:val="008044E4"/>
    <w:pPr>
      <w:spacing w:before="120" w:after="60" w:line="288" w:lineRule="auto"/>
      <w:ind w:left="1077"/>
      <w:jc w:val="both"/>
    </w:pPr>
    <w:rPr>
      <w:lang w:eastAsia="en-US"/>
    </w:rPr>
  </w:style>
  <w:style w:type="paragraph" w:styleId="28">
    <w:name w:val="List Continue 2"/>
    <w:basedOn w:val="aa"/>
    <w:uiPriority w:val="99"/>
    <w:rsid w:val="008044E4"/>
    <w:pPr>
      <w:spacing w:before="120" w:after="60" w:line="288" w:lineRule="auto"/>
      <w:ind w:left="1435"/>
      <w:jc w:val="both"/>
    </w:pPr>
    <w:rPr>
      <w:lang w:eastAsia="en-US"/>
    </w:rPr>
  </w:style>
  <w:style w:type="paragraph" w:styleId="40">
    <w:name w:val="List Bullet 4"/>
    <w:basedOn w:val="aa"/>
    <w:uiPriority w:val="99"/>
    <w:rsid w:val="008044E4"/>
    <w:pPr>
      <w:numPr>
        <w:numId w:val="7"/>
      </w:numPr>
      <w:spacing w:before="120" w:after="40" w:line="288" w:lineRule="auto"/>
      <w:ind w:left="2149" w:hanging="357"/>
      <w:jc w:val="both"/>
    </w:pPr>
    <w:rPr>
      <w:lang w:eastAsia="en-US"/>
    </w:rPr>
  </w:style>
  <w:style w:type="paragraph" w:styleId="50">
    <w:name w:val="List Bullet 5"/>
    <w:basedOn w:val="aa"/>
    <w:uiPriority w:val="99"/>
    <w:rsid w:val="008044E4"/>
    <w:pPr>
      <w:numPr>
        <w:numId w:val="9"/>
      </w:numPr>
      <w:spacing w:before="120" w:after="40" w:line="288" w:lineRule="auto"/>
      <w:jc w:val="both"/>
    </w:pPr>
    <w:rPr>
      <w:lang w:eastAsia="en-US"/>
    </w:rPr>
  </w:style>
  <w:style w:type="paragraph" w:styleId="3a">
    <w:name w:val="List Continue 3"/>
    <w:basedOn w:val="aa"/>
    <w:uiPriority w:val="99"/>
    <w:rsid w:val="008044E4"/>
    <w:pPr>
      <w:spacing w:before="120" w:after="60" w:line="288" w:lineRule="auto"/>
      <w:ind w:left="1792"/>
      <w:jc w:val="both"/>
    </w:pPr>
    <w:rPr>
      <w:lang w:eastAsia="en-US"/>
    </w:rPr>
  </w:style>
  <w:style w:type="paragraph" w:styleId="45">
    <w:name w:val="List Continue 4"/>
    <w:basedOn w:val="aa"/>
    <w:uiPriority w:val="99"/>
    <w:rsid w:val="008044E4"/>
    <w:pPr>
      <w:spacing w:before="120" w:after="40" w:line="288" w:lineRule="auto"/>
      <w:ind w:left="2149"/>
      <w:jc w:val="both"/>
    </w:pPr>
    <w:rPr>
      <w:lang w:eastAsia="en-US"/>
    </w:rPr>
  </w:style>
  <w:style w:type="paragraph" w:styleId="55">
    <w:name w:val="List Continue 5"/>
    <w:basedOn w:val="aa"/>
    <w:uiPriority w:val="99"/>
    <w:rsid w:val="008044E4"/>
    <w:pPr>
      <w:spacing w:before="120" w:after="40" w:line="288" w:lineRule="auto"/>
      <w:ind w:left="2506"/>
      <w:jc w:val="both"/>
    </w:pPr>
    <w:rPr>
      <w:lang w:eastAsia="en-US"/>
    </w:rPr>
  </w:style>
  <w:style w:type="paragraph" w:customStyle="1" w:styleId="TableCaption">
    <w:name w:val="Table_Caption"/>
    <w:basedOn w:val="aa"/>
    <w:next w:val="aa"/>
    <w:uiPriority w:val="99"/>
    <w:rsid w:val="008044E4"/>
    <w:pPr>
      <w:keepNext/>
      <w:spacing w:before="360" w:after="240" w:line="288" w:lineRule="auto"/>
      <w:ind w:left="2013" w:hanging="1293"/>
    </w:pPr>
    <w:rPr>
      <w:lang w:val="en-US" w:eastAsia="en-US"/>
    </w:rPr>
  </w:style>
  <w:style w:type="paragraph" w:styleId="3">
    <w:name w:val="List Number 3"/>
    <w:basedOn w:val="a9"/>
    <w:uiPriority w:val="99"/>
    <w:rsid w:val="008044E4"/>
    <w:pPr>
      <w:keepLines/>
      <w:numPr>
        <w:numId w:val="12"/>
      </w:numPr>
    </w:pPr>
  </w:style>
  <w:style w:type="paragraph" w:styleId="4">
    <w:name w:val="List Number 4"/>
    <w:basedOn w:val="a9"/>
    <w:uiPriority w:val="99"/>
    <w:rsid w:val="008044E4"/>
    <w:pPr>
      <w:keepLines/>
      <w:numPr>
        <w:numId w:val="3"/>
      </w:numPr>
    </w:pPr>
  </w:style>
  <w:style w:type="paragraph" w:styleId="5">
    <w:name w:val="List Number 5"/>
    <w:basedOn w:val="a9"/>
    <w:uiPriority w:val="99"/>
    <w:rsid w:val="008044E4"/>
    <w:pPr>
      <w:keepLines/>
      <w:numPr>
        <w:numId w:val="4"/>
      </w:numPr>
    </w:pPr>
  </w:style>
  <w:style w:type="paragraph" w:styleId="affe">
    <w:name w:val="Normal Indent"/>
    <w:basedOn w:val="aa"/>
    <w:uiPriority w:val="99"/>
    <w:rsid w:val="008044E4"/>
    <w:pPr>
      <w:spacing w:before="120" w:after="120" w:line="288" w:lineRule="auto"/>
      <w:ind w:left="708" w:firstLine="720"/>
      <w:jc w:val="both"/>
    </w:pPr>
    <w:rPr>
      <w:lang w:eastAsia="en-US"/>
    </w:rPr>
  </w:style>
  <w:style w:type="paragraph" w:styleId="29">
    <w:name w:val="Body Text 2"/>
    <w:basedOn w:val="aa"/>
    <w:link w:val="2a"/>
    <w:uiPriority w:val="99"/>
    <w:rsid w:val="008044E4"/>
    <w:pPr>
      <w:spacing w:before="120" w:after="120" w:line="480" w:lineRule="auto"/>
      <w:ind w:firstLine="720"/>
      <w:jc w:val="both"/>
    </w:pPr>
    <w:rPr>
      <w:lang w:eastAsia="en-US"/>
    </w:rPr>
  </w:style>
  <w:style w:type="character" w:customStyle="1" w:styleId="2a">
    <w:name w:val="Основной текст 2 Знак"/>
    <w:basedOn w:val="ab"/>
    <w:link w:val="29"/>
    <w:uiPriority w:val="99"/>
    <w:rsid w:val="008044E4"/>
    <w:rPr>
      <w:rFonts w:ascii="Times New Roman" w:eastAsia="Times New Roman" w:hAnsi="Times New Roman" w:cs="Times New Roman"/>
      <w:sz w:val="24"/>
      <w:szCs w:val="24"/>
    </w:rPr>
  </w:style>
  <w:style w:type="paragraph" w:styleId="afff">
    <w:name w:val="Body Text First Indent"/>
    <w:basedOn w:val="af5"/>
    <w:link w:val="afff0"/>
    <w:uiPriority w:val="99"/>
    <w:rsid w:val="008044E4"/>
    <w:pPr>
      <w:spacing w:before="120" w:line="288" w:lineRule="auto"/>
      <w:ind w:firstLine="210"/>
      <w:jc w:val="both"/>
    </w:pPr>
    <w:rPr>
      <w:lang w:eastAsia="en-US"/>
    </w:rPr>
  </w:style>
  <w:style w:type="character" w:customStyle="1" w:styleId="afff0">
    <w:name w:val="Красная строка Знак"/>
    <w:basedOn w:val="af6"/>
    <w:link w:val="afff"/>
    <w:uiPriority w:val="99"/>
    <w:rsid w:val="008044E4"/>
    <w:rPr>
      <w:rFonts w:ascii="Times New Roman" w:eastAsia="Times New Roman" w:hAnsi="Times New Roman" w:cs="Times New Roman"/>
      <w:sz w:val="24"/>
      <w:szCs w:val="24"/>
      <w:lang w:eastAsia="ru-RU"/>
    </w:rPr>
  </w:style>
  <w:style w:type="paragraph" w:styleId="2b">
    <w:name w:val="Body Text First Indent 2"/>
    <w:basedOn w:val="aff4"/>
    <w:link w:val="2c"/>
    <w:uiPriority w:val="99"/>
    <w:rsid w:val="008044E4"/>
    <w:pPr>
      <w:ind w:firstLine="210"/>
    </w:pPr>
  </w:style>
  <w:style w:type="character" w:customStyle="1" w:styleId="2c">
    <w:name w:val="Красная строка 2 Знак"/>
    <w:basedOn w:val="aff5"/>
    <w:link w:val="2b"/>
    <w:uiPriority w:val="99"/>
    <w:rsid w:val="008044E4"/>
    <w:rPr>
      <w:rFonts w:ascii="Times New Roman" w:eastAsia="Times New Roman" w:hAnsi="Times New Roman" w:cs="Times New Roman"/>
      <w:sz w:val="24"/>
      <w:szCs w:val="24"/>
    </w:rPr>
  </w:style>
  <w:style w:type="paragraph" w:styleId="afff1">
    <w:name w:val="Closing"/>
    <w:basedOn w:val="aa"/>
    <w:link w:val="afff2"/>
    <w:uiPriority w:val="99"/>
    <w:rsid w:val="008044E4"/>
    <w:pPr>
      <w:spacing w:before="120" w:after="120" w:line="288" w:lineRule="auto"/>
      <w:ind w:left="4252" w:firstLine="720"/>
      <w:jc w:val="both"/>
    </w:pPr>
    <w:rPr>
      <w:lang w:eastAsia="en-US"/>
    </w:rPr>
  </w:style>
  <w:style w:type="character" w:customStyle="1" w:styleId="afff2">
    <w:name w:val="Прощание Знак"/>
    <w:basedOn w:val="ab"/>
    <w:link w:val="afff1"/>
    <w:uiPriority w:val="99"/>
    <w:rsid w:val="008044E4"/>
    <w:rPr>
      <w:rFonts w:ascii="Times New Roman" w:eastAsia="Times New Roman" w:hAnsi="Times New Roman" w:cs="Times New Roman"/>
      <w:sz w:val="24"/>
      <w:szCs w:val="24"/>
    </w:rPr>
  </w:style>
  <w:style w:type="paragraph" w:styleId="afff3">
    <w:name w:val="Date"/>
    <w:basedOn w:val="aa"/>
    <w:next w:val="aa"/>
    <w:link w:val="afff4"/>
    <w:uiPriority w:val="99"/>
    <w:rsid w:val="008044E4"/>
    <w:pPr>
      <w:spacing w:before="120" w:after="120" w:line="288" w:lineRule="auto"/>
      <w:ind w:firstLine="720"/>
      <w:jc w:val="both"/>
    </w:pPr>
    <w:rPr>
      <w:lang w:eastAsia="en-US"/>
    </w:rPr>
  </w:style>
  <w:style w:type="character" w:customStyle="1" w:styleId="afff4">
    <w:name w:val="Дата Знак"/>
    <w:basedOn w:val="ab"/>
    <w:link w:val="afff3"/>
    <w:uiPriority w:val="99"/>
    <w:rsid w:val="008044E4"/>
    <w:rPr>
      <w:rFonts w:ascii="Times New Roman" w:eastAsia="Times New Roman" w:hAnsi="Times New Roman" w:cs="Times New Roman"/>
      <w:sz w:val="24"/>
      <w:szCs w:val="24"/>
    </w:rPr>
  </w:style>
  <w:style w:type="paragraph" w:styleId="afff5">
    <w:name w:val="E-mail Signature"/>
    <w:basedOn w:val="aa"/>
    <w:link w:val="afff6"/>
    <w:uiPriority w:val="99"/>
    <w:rsid w:val="008044E4"/>
    <w:pPr>
      <w:spacing w:before="120" w:after="120" w:line="288" w:lineRule="auto"/>
      <w:ind w:firstLine="720"/>
      <w:jc w:val="both"/>
    </w:pPr>
    <w:rPr>
      <w:lang w:eastAsia="en-US"/>
    </w:rPr>
  </w:style>
  <w:style w:type="character" w:customStyle="1" w:styleId="afff6">
    <w:name w:val="Электронная подпись Знак"/>
    <w:basedOn w:val="ab"/>
    <w:link w:val="afff5"/>
    <w:uiPriority w:val="99"/>
    <w:rsid w:val="008044E4"/>
    <w:rPr>
      <w:rFonts w:ascii="Times New Roman" w:eastAsia="Times New Roman" w:hAnsi="Times New Roman" w:cs="Times New Roman"/>
      <w:sz w:val="24"/>
      <w:szCs w:val="24"/>
    </w:rPr>
  </w:style>
  <w:style w:type="character" w:styleId="afff7">
    <w:name w:val="Emphasis"/>
    <w:uiPriority w:val="99"/>
    <w:qFormat/>
    <w:rsid w:val="008044E4"/>
    <w:rPr>
      <w:i/>
      <w:iCs/>
    </w:rPr>
  </w:style>
  <w:style w:type="paragraph" w:customStyle="1" w:styleId="afff8">
    <w:name w:val="Перечисление"/>
    <w:basedOn w:val="a"/>
    <w:qFormat/>
    <w:rsid w:val="008044E4"/>
  </w:style>
  <w:style w:type="paragraph" w:styleId="afff9">
    <w:name w:val="endnote text"/>
    <w:basedOn w:val="aa"/>
    <w:link w:val="afffa"/>
    <w:uiPriority w:val="99"/>
    <w:rsid w:val="008044E4"/>
    <w:pPr>
      <w:spacing w:before="120" w:after="60" w:line="288" w:lineRule="auto"/>
      <w:ind w:firstLine="720"/>
      <w:jc w:val="both"/>
    </w:pPr>
    <w:rPr>
      <w:sz w:val="20"/>
      <w:szCs w:val="20"/>
      <w:lang w:eastAsia="en-US"/>
    </w:rPr>
  </w:style>
  <w:style w:type="character" w:customStyle="1" w:styleId="afffa">
    <w:name w:val="Текст концевой сноски Знак"/>
    <w:basedOn w:val="ab"/>
    <w:link w:val="afff9"/>
    <w:uiPriority w:val="99"/>
    <w:rsid w:val="008044E4"/>
    <w:rPr>
      <w:rFonts w:ascii="Times New Roman" w:eastAsia="Times New Roman" w:hAnsi="Times New Roman" w:cs="Times New Roman"/>
      <w:sz w:val="20"/>
      <w:szCs w:val="20"/>
    </w:rPr>
  </w:style>
  <w:style w:type="paragraph" w:styleId="afffb">
    <w:name w:val="envelope address"/>
    <w:basedOn w:val="aa"/>
    <w:uiPriority w:val="99"/>
    <w:rsid w:val="008044E4"/>
    <w:pPr>
      <w:framePr w:w="7920" w:h="1980" w:hRule="exact" w:hSpace="180" w:wrap="auto" w:hAnchor="page" w:xAlign="center" w:yAlign="bottom"/>
      <w:spacing w:before="120" w:after="120" w:line="288" w:lineRule="auto"/>
      <w:ind w:left="2880" w:firstLine="720"/>
      <w:jc w:val="both"/>
    </w:pPr>
    <w:rPr>
      <w:rFonts w:ascii="Arial" w:hAnsi="Arial" w:cs="Arial"/>
      <w:lang w:eastAsia="en-US"/>
    </w:rPr>
  </w:style>
  <w:style w:type="paragraph" w:styleId="2d">
    <w:name w:val="envelope return"/>
    <w:basedOn w:val="aa"/>
    <w:uiPriority w:val="99"/>
    <w:rsid w:val="008044E4"/>
    <w:pPr>
      <w:spacing w:before="120" w:after="120" w:line="288" w:lineRule="auto"/>
      <w:ind w:firstLine="720"/>
      <w:jc w:val="both"/>
    </w:pPr>
    <w:rPr>
      <w:rFonts w:ascii="Arial" w:hAnsi="Arial" w:cs="Arial"/>
      <w:sz w:val="20"/>
      <w:szCs w:val="20"/>
      <w:lang w:eastAsia="en-US"/>
    </w:rPr>
  </w:style>
  <w:style w:type="character" w:customStyle="1" w:styleId="group-name">
    <w:name w:val="group-name"/>
    <w:uiPriority w:val="99"/>
    <w:rsid w:val="008044E4"/>
  </w:style>
  <w:style w:type="paragraph" w:styleId="afffc">
    <w:name w:val="footnote text"/>
    <w:basedOn w:val="aa"/>
    <w:link w:val="afffd"/>
    <w:uiPriority w:val="99"/>
    <w:rsid w:val="008044E4"/>
    <w:pPr>
      <w:spacing w:before="120" w:after="60" w:line="288" w:lineRule="auto"/>
      <w:ind w:firstLine="720"/>
      <w:jc w:val="both"/>
    </w:pPr>
    <w:rPr>
      <w:sz w:val="20"/>
      <w:szCs w:val="20"/>
      <w:lang w:eastAsia="en-US"/>
    </w:rPr>
  </w:style>
  <w:style w:type="character" w:customStyle="1" w:styleId="afffd">
    <w:name w:val="Текст сноски Знак"/>
    <w:basedOn w:val="ab"/>
    <w:link w:val="afffc"/>
    <w:uiPriority w:val="99"/>
    <w:rsid w:val="008044E4"/>
    <w:rPr>
      <w:rFonts w:ascii="Times New Roman" w:eastAsia="Times New Roman" w:hAnsi="Times New Roman" w:cs="Times New Roman"/>
      <w:sz w:val="20"/>
      <w:szCs w:val="20"/>
    </w:rPr>
  </w:style>
  <w:style w:type="character" w:styleId="HTML">
    <w:name w:val="HTML Acronym"/>
    <w:basedOn w:val="ab"/>
    <w:uiPriority w:val="99"/>
    <w:rsid w:val="008044E4"/>
  </w:style>
  <w:style w:type="paragraph" w:styleId="HTML0">
    <w:name w:val="HTML Address"/>
    <w:basedOn w:val="aa"/>
    <w:link w:val="HTML1"/>
    <w:uiPriority w:val="99"/>
    <w:rsid w:val="008044E4"/>
    <w:pPr>
      <w:spacing w:before="120" w:after="120" w:line="288" w:lineRule="auto"/>
      <w:ind w:firstLine="720"/>
      <w:jc w:val="both"/>
    </w:pPr>
    <w:rPr>
      <w:i/>
      <w:iCs/>
      <w:lang w:eastAsia="en-US"/>
    </w:rPr>
  </w:style>
  <w:style w:type="character" w:customStyle="1" w:styleId="HTML1">
    <w:name w:val="Адрес HTML Знак"/>
    <w:basedOn w:val="ab"/>
    <w:link w:val="HTML0"/>
    <w:uiPriority w:val="99"/>
    <w:rsid w:val="008044E4"/>
    <w:rPr>
      <w:rFonts w:ascii="Times New Roman" w:eastAsia="Times New Roman" w:hAnsi="Times New Roman" w:cs="Times New Roman"/>
      <w:i/>
      <w:iCs/>
      <w:sz w:val="24"/>
      <w:szCs w:val="24"/>
    </w:rPr>
  </w:style>
  <w:style w:type="character" w:styleId="HTML2">
    <w:name w:val="HTML Cite"/>
    <w:uiPriority w:val="99"/>
    <w:rsid w:val="008044E4"/>
    <w:rPr>
      <w:i/>
      <w:iCs/>
    </w:rPr>
  </w:style>
  <w:style w:type="character" w:styleId="HTML3">
    <w:name w:val="HTML Code"/>
    <w:uiPriority w:val="99"/>
    <w:rsid w:val="008044E4"/>
    <w:rPr>
      <w:rFonts w:ascii="Courier New" w:hAnsi="Courier New" w:cs="Courier New"/>
      <w:sz w:val="20"/>
      <w:szCs w:val="20"/>
    </w:rPr>
  </w:style>
  <w:style w:type="character" w:styleId="HTML4">
    <w:name w:val="HTML Definition"/>
    <w:uiPriority w:val="99"/>
    <w:rsid w:val="008044E4"/>
    <w:rPr>
      <w:i/>
      <w:iCs/>
    </w:rPr>
  </w:style>
  <w:style w:type="character" w:styleId="HTML5">
    <w:name w:val="HTML Keyboard"/>
    <w:uiPriority w:val="99"/>
    <w:rsid w:val="008044E4"/>
    <w:rPr>
      <w:rFonts w:ascii="Courier New" w:hAnsi="Courier New" w:cs="Courier New"/>
      <w:sz w:val="20"/>
      <w:szCs w:val="20"/>
    </w:rPr>
  </w:style>
  <w:style w:type="paragraph" w:styleId="HTML6">
    <w:name w:val="HTML Preformatted"/>
    <w:basedOn w:val="aa"/>
    <w:link w:val="HTML7"/>
    <w:uiPriority w:val="99"/>
    <w:rsid w:val="008044E4"/>
    <w:pPr>
      <w:spacing w:before="120" w:after="120" w:line="288" w:lineRule="auto"/>
      <w:ind w:firstLine="720"/>
      <w:jc w:val="both"/>
    </w:pPr>
    <w:rPr>
      <w:rFonts w:ascii="Courier New" w:hAnsi="Courier New" w:cs="Courier New"/>
      <w:sz w:val="20"/>
      <w:szCs w:val="20"/>
      <w:lang w:eastAsia="en-US"/>
    </w:rPr>
  </w:style>
  <w:style w:type="character" w:customStyle="1" w:styleId="HTML7">
    <w:name w:val="Стандартный HTML Знак"/>
    <w:basedOn w:val="ab"/>
    <w:link w:val="HTML6"/>
    <w:uiPriority w:val="99"/>
    <w:rsid w:val="008044E4"/>
    <w:rPr>
      <w:rFonts w:ascii="Courier New" w:eastAsia="Times New Roman" w:hAnsi="Courier New" w:cs="Courier New"/>
      <w:sz w:val="20"/>
      <w:szCs w:val="20"/>
    </w:rPr>
  </w:style>
  <w:style w:type="character" w:styleId="HTML8">
    <w:name w:val="HTML Sample"/>
    <w:uiPriority w:val="99"/>
    <w:rsid w:val="008044E4"/>
    <w:rPr>
      <w:rFonts w:ascii="Courier New" w:hAnsi="Courier New" w:cs="Courier New"/>
    </w:rPr>
  </w:style>
  <w:style w:type="character" w:styleId="HTML9">
    <w:name w:val="HTML Typewriter"/>
    <w:uiPriority w:val="99"/>
    <w:rsid w:val="008044E4"/>
    <w:rPr>
      <w:rFonts w:ascii="Courier New" w:hAnsi="Courier New" w:cs="Courier New"/>
      <w:sz w:val="20"/>
      <w:szCs w:val="20"/>
    </w:rPr>
  </w:style>
  <w:style w:type="character" w:styleId="HTMLa">
    <w:name w:val="HTML Variable"/>
    <w:uiPriority w:val="99"/>
    <w:rsid w:val="008044E4"/>
    <w:rPr>
      <w:i/>
      <w:iCs/>
    </w:rPr>
  </w:style>
  <w:style w:type="character" w:styleId="afffe">
    <w:name w:val="Hyperlink"/>
    <w:uiPriority w:val="99"/>
    <w:rsid w:val="008044E4"/>
    <w:rPr>
      <w:color w:val="0000FF"/>
      <w:u w:val="single"/>
    </w:rPr>
  </w:style>
  <w:style w:type="character" w:styleId="affff">
    <w:name w:val="line number"/>
    <w:basedOn w:val="ab"/>
    <w:uiPriority w:val="99"/>
    <w:rsid w:val="008044E4"/>
  </w:style>
  <w:style w:type="paragraph" w:styleId="affff0">
    <w:name w:val="Message Header"/>
    <w:basedOn w:val="aa"/>
    <w:link w:val="affff1"/>
    <w:uiPriority w:val="99"/>
    <w:rsid w:val="008044E4"/>
    <w:pPr>
      <w:pBdr>
        <w:top w:val="single" w:sz="6" w:space="1" w:color="auto"/>
        <w:left w:val="single" w:sz="6" w:space="1" w:color="auto"/>
        <w:bottom w:val="single" w:sz="6" w:space="1" w:color="auto"/>
        <w:right w:val="single" w:sz="6" w:space="1" w:color="auto"/>
      </w:pBdr>
      <w:shd w:val="pct20" w:color="auto" w:fill="auto"/>
      <w:spacing w:before="120" w:after="120" w:line="288" w:lineRule="auto"/>
      <w:ind w:left="1134" w:hanging="1134"/>
      <w:jc w:val="both"/>
    </w:pPr>
    <w:rPr>
      <w:rFonts w:ascii="Arial" w:hAnsi="Arial" w:cs="Arial"/>
      <w:lang w:eastAsia="en-US"/>
    </w:rPr>
  </w:style>
  <w:style w:type="character" w:customStyle="1" w:styleId="affff1">
    <w:name w:val="Шапка Знак"/>
    <w:basedOn w:val="ab"/>
    <w:link w:val="affff0"/>
    <w:uiPriority w:val="99"/>
    <w:rsid w:val="008044E4"/>
    <w:rPr>
      <w:rFonts w:ascii="Arial" w:eastAsia="Times New Roman" w:hAnsi="Arial" w:cs="Arial"/>
      <w:sz w:val="24"/>
      <w:szCs w:val="24"/>
      <w:shd w:val="pct20" w:color="auto" w:fill="auto"/>
    </w:rPr>
  </w:style>
  <w:style w:type="paragraph" w:styleId="affff2">
    <w:name w:val="Plain Text"/>
    <w:basedOn w:val="aa"/>
    <w:link w:val="affff3"/>
    <w:uiPriority w:val="99"/>
    <w:rsid w:val="008044E4"/>
    <w:pPr>
      <w:spacing w:before="120" w:after="120" w:line="288" w:lineRule="auto"/>
      <w:ind w:firstLine="720"/>
      <w:jc w:val="both"/>
    </w:pPr>
    <w:rPr>
      <w:rFonts w:ascii="Courier New" w:hAnsi="Courier New" w:cs="Courier New"/>
      <w:sz w:val="20"/>
      <w:szCs w:val="20"/>
      <w:lang w:eastAsia="en-US"/>
    </w:rPr>
  </w:style>
  <w:style w:type="character" w:customStyle="1" w:styleId="affff3">
    <w:name w:val="Текст Знак"/>
    <w:basedOn w:val="ab"/>
    <w:link w:val="affff2"/>
    <w:uiPriority w:val="99"/>
    <w:rsid w:val="008044E4"/>
    <w:rPr>
      <w:rFonts w:ascii="Courier New" w:eastAsia="Times New Roman" w:hAnsi="Courier New" w:cs="Courier New"/>
      <w:sz w:val="20"/>
      <w:szCs w:val="20"/>
    </w:rPr>
  </w:style>
  <w:style w:type="paragraph" w:styleId="affff4">
    <w:name w:val="Salutation"/>
    <w:basedOn w:val="aa"/>
    <w:next w:val="aa"/>
    <w:link w:val="affff5"/>
    <w:uiPriority w:val="99"/>
    <w:rsid w:val="008044E4"/>
    <w:pPr>
      <w:spacing w:before="120" w:after="120" w:line="288" w:lineRule="auto"/>
      <w:ind w:firstLine="720"/>
      <w:jc w:val="both"/>
    </w:pPr>
    <w:rPr>
      <w:lang w:eastAsia="en-US"/>
    </w:rPr>
  </w:style>
  <w:style w:type="character" w:customStyle="1" w:styleId="affff5">
    <w:name w:val="Приветствие Знак"/>
    <w:basedOn w:val="ab"/>
    <w:link w:val="affff4"/>
    <w:uiPriority w:val="99"/>
    <w:rsid w:val="008044E4"/>
    <w:rPr>
      <w:rFonts w:ascii="Times New Roman" w:eastAsia="Times New Roman" w:hAnsi="Times New Roman" w:cs="Times New Roman"/>
      <w:sz w:val="24"/>
      <w:szCs w:val="24"/>
    </w:rPr>
  </w:style>
  <w:style w:type="paragraph" w:styleId="affff6">
    <w:name w:val="Signature"/>
    <w:basedOn w:val="aa"/>
    <w:link w:val="affff7"/>
    <w:uiPriority w:val="99"/>
    <w:rsid w:val="008044E4"/>
    <w:pPr>
      <w:spacing w:before="120" w:after="120" w:line="288" w:lineRule="auto"/>
      <w:ind w:left="4252" w:firstLine="720"/>
      <w:jc w:val="both"/>
    </w:pPr>
    <w:rPr>
      <w:lang w:eastAsia="en-US"/>
    </w:rPr>
  </w:style>
  <w:style w:type="character" w:customStyle="1" w:styleId="affff7">
    <w:name w:val="Подпись Знак"/>
    <w:basedOn w:val="ab"/>
    <w:link w:val="affff6"/>
    <w:uiPriority w:val="99"/>
    <w:rsid w:val="008044E4"/>
    <w:rPr>
      <w:rFonts w:ascii="Times New Roman" w:eastAsia="Times New Roman" w:hAnsi="Times New Roman" w:cs="Times New Roman"/>
      <w:sz w:val="24"/>
      <w:szCs w:val="24"/>
    </w:rPr>
  </w:style>
  <w:style w:type="character" w:styleId="affff8">
    <w:name w:val="Strong"/>
    <w:uiPriority w:val="22"/>
    <w:qFormat/>
    <w:rsid w:val="008044E4"/>
    <w:rPr>
      <w:b/>
      <w:bCs/>
    </w:rPr>
  </w:style>
  <w:style w:type="paragraph" w:styleId="affff9">
    <w:name w:val="Title"/>
    <w:basedOn w:val="aa"/>
    <w:link w:val="affffa"/>
    <w:uiPriority w:val="99"/>
    <w:qFormat/>
    <w:rsid w:val="008044E4"/>
    <w:pPr>
      <w:spacing w:before="360" w:after="120" w:line="288" w:lineRule="auto"/>
      <w:ind w:firstLine="720"/>
      <w:jc w:val="center"/>
      <w:outlineLvl w:val="0"/>
    </w:pPr>
    <w:rPr>
      <w:rFonts w:ascii="Arial" w:hAnsi="Arial" w:cs="Arial"/>
      <w:b/>
      <w:bCs/>
      <w:kern w:val="28"/>
      <w:sz w:val="32"/>
      <w:szCs w:val="32"/>
      <w:lang w:eastAsia="en-US"/>
    </w:rPr>
  </w:style>
  <w:style w:type="character" w:customStyle="1" w:styleId="affffa">
    <w:name w:val="Название Знак"/>
    <w:basedOn w:val="ab"/>
    <w:link w:val="affff9"/>
    <w:uiPriority w:val="99"/>
    <w:rsid w:val="008044E4"/>
    <w:rPr>
      <w:rFonts w:ascii="Arial" w:eastAsia="Times New Roman" w:hAnsi="Arial" w:cs="Arial"/>
      <w:b/>
      <w:bCs/>
      <w:kern w:val="28"/>
      <w:sz w:val="32"/>
      <w:szCs w:val="32"/>
    </w:rPr>
  </w:style>
  <w:style w:type="paragraph" w:styleId="affffb">
    <w:name w:val="Note Heading"/>
    <w:basedOn w:val="aa"/>
    <w:next w:val="aa"/>
    <w:link w:val="affffc"/>
    <w:uiPriority w:val="99"/>
    <w:rsid w:val="008044E4"/>
    <w:pPr>
      <w:spacing w:before="120" w:after="120" w:line="288" w:lineRule="auto"/>
      <w:ind w:firstLine="720"/>
      <w:jc w:val="both"/>
    </w:pPr>
    <w:rPr>
      <w:lang w:eastAsia="en-US"/>
    </w:rPr>
  </w:style>
  <w:style w:type="character" w:customStyle="1" w:styleId="affffc">
    <w:name w:val="Заголовок записки Знак"/>
    <w:basedOn w:val="ab"/>
    <w:link w:val="affffb"/>
    <w:uiPriority w:val="99"/>
    <w:rsid w:val="008044E4"/>
    <w:rPr>
      <w:rFonts w:ascii="Times New Roman" w:eastAsia="Times New Roman" w:hAnsi="Times New Roman" w:cs="Times New Roman"/>
      <w:sz w:val="24"/>
      <w:szCs w:val="24"/>
    </w:rPr>
  </w:style>
  <w:style w:type="paragraph" w:customStyle="1" w:styleId="TableListBullet">
    <w:name w:val="Table List Bullet"/>
    <w:basedOn w:val="aa"/>
    <w:uiPriority w:val="99"/>
    <w:rsid w:val="008044E4"/>
    <w:pPr>
      <w:numPr>
        <w:numId w:val="14"/>
      </w:numPr>
      <w:tabs>
        <w:tab w:val="left" w:pos="567"/>
      </w:tabs>
      <w:spacing w:before="40" w:after="40" w:line="288" w:lineRule="auto"/>
    </w:pPr>
    <w:rPr>
      <w:sz w:val="22"/>
      <w:szCs w:val="22"/>
      <w:lang w:eastAsia="en-US"/>
    </w:rPr>
  </w:style>
  <w:style w:type="paragraph" w:customStyle="1" w:styleId="TableListBullet2">
    <w:name w:val="Table List Bullet 2"/>
    <w:basedOn w:val="TableListBullet"/>
    <w:uiPriority w:val="99"/>
    <w:rsid w:val="008044E4"/>
    <w:pPr>
      <w:numPr>
        <w:numId w:val="10"/>
      </w:numPr>
    </w:pPr>
    <w:rPr>
      <w:rFonts w:eastAsia="Batang"/>
    </w:rPr>
  </w:style>
  <w:style w:type="paragraph" w:customStyle="1" w:styleId="Confirmation">
    <w:name w:val="Confirmation"/>
    <w:uiPriority w:val="99"/>
    <w:rsid w:val="008044E4"/>
    <w:pPr>
      <w:keepNext/>
      <w:spacing w:before="120" w:after="120" w:line="240" w:lineRule="auto"/>
      <w:jc w:val="center"/>
    </w:pPr>
    <w:rPr>
      <w:rFonts w:ascii="Times New Roman" w:eastAsia="Times New Roman" w:hAnsi="Times New Roman" w:cs="Times New Roman"/>
      <w:b/>
      <w:caps/>
      <w:sz w:val="24"/>
      <w:szCs w:val="28"/>
    </w:rPr>
  </w:style>
  <w:style w:type="paragraph" w:customStyle="1" w:styleId="TableText">
    <w:name w:val="Table Text"/>
    <w:basedOn w:val="aa"/>
    <w:rsid w:val="008044E4"/>
    <w:pPr>
      <w:tabs>
        <w:tab w:val="left" w:pos="567"/>
      </w:tabs>
      <w:spacing w:before="40" w:after="40" w:line="288" w:lineRule="auto"/>
    </w:pPr>
    <w:rPr>
      <w:sz w:val="22"/>
      <w:szCs w:val="22"/>
      <w:lang w:eastAsia="en-US"/>
    </w:rPr>
  </w:style>
  <w:style w:type="paragraph" w:customStyle="1" w:styleId="TableHeading">
    <w:name w:val="TableHeading"/>
    <w:basedOn w:val="aa"/>
    <w:next w:val="TableText"/>
    <w:uiPriority w:val="99"/>
    <w:rsid w:val="008044E4"/>
    <w:pPr>
      <w:spacing w:before="60" w:after="60" w:line="288" w:lineRule="auto"/>
      <w:jc w:val="center"/>
    </w:pPr>
    <w:rPr>
      <w:b/>
      <w:sz w:val="22"/>
      <w:szCs w:val="22"/>
      <w:lang w:eastAsia="en-US"/>
    </w:rPr>
  </w:style>
  <w:style w:type="paragraph" w:styleId="2e">
    <w:name w:val="List 2"/>
    <w:basedOn w:val="aa"/>
    <w:uiPriority w:val="99"/>
    <w:rsid w:val="008044E4"/>
    <w:pPr>
      <w:spacing w:before="120" w:after="120" w:line="288" w:lineRule="auto"/>
      <w:ind w:left="566" w:hanging="283"/>
      <w:jc w:val="both"/>
    </w:pPr>
    <w:rPr>
      <w:lang w:eastAsia="en-US"/>
    </w:rPr>
  </w:style>
  <w:style w:type="paragraph" w:styleId="3b">
    <w:name w:val="List 3"/>
    <w:basedOn w:val="aa"/>
    <w:uiPriority w:val="99"/>
    <w:rsid w:val="008044E4"/>
    <w:pPr>
      <w:spacing w:before="120" w:after="120" w:line="288" w:lineRule="auto"/>
      <w:ind w:left="849" w:hanging="283"/>
      <w:jc w:val="both"/>
    </w:pPr>
    <w:rPr>
      <w:lang w:eastAsia="en-US"/>
    </w:rPr>
  </w:style>
  <w:style w:type="paragraph" w:styleId="46">
    <w:name w:val="List 4"/>
    <w:basedOn w:val="aa"/>
    <w:uiPriority w:val="99"/>
    <w:rsid w:val="008044E4"/>
    <w:pPr>
      <w:spacing w:before="120" w:after="120" w:line="288" w:lineRule="auto"/>
      <w:ind w:left="1132" w:hanging="283"/>
      <w:jc w:val="both"/>
    </w:pPr>
    <w:rPr>
      <w:lang w:eastAsia="en-US"/>
    </w:rPr>
  </w:style>
  <w:style w:type="paragraph" w:styleId="56">
    <w:name w:val="List 5"/>
    <w:basedOn w:val="aa"/>
    <w:uiPriority w:val="99"/>
    <w:rsid w:val="008044E4"/>
    <w:pPr>
      <w:spacing w:before="120" w:after="120" w:line="288" w:lineRule="auto"/>
      <w:ind w:left="1415" w:hanging="283"/>
      <w:jc w:val="both"/>
    </w:pPr>
    <w:rPr>
      <w:lang w:eastAsia="en-US"/>
    </w:rPr>
  </w:style>
  <w:style w:type="paragraph" w:customStyle="1" w:styleId="TableListNumber">
    <w:name w:val="Table List Number"/>
    <w:uiPriority w:val="99"/>
    <w:rsid w:val="008044E4"/>
    <w:pPr>
      <w:keepLines/>
      <w:framePr w:hSpace="180" w:wrap="around" w:hAnchor="margin" w:x="576" w:y="541"/>
      <w:numPr>
        <w:numId w:val="11"/>
      </w:numPr>
      <w:spacing w:after="40" w:line="288" w:lineRule="auto"/>
    </w:pPr>
    <w:rPr>
      <w:rFonts w:ascii="Times New Roman" w:eastAsia="Times New Roman" w:hAnsi="Times New Roman" w:cs="Times New Roman"/>
    </w:rPr>
  </w:style>
  <w:style w:type="paragraph" w:customStyle="1" w:styleId="AppHeading2">
    <w:name w:val="App_Heading 2"/>
    <w:basedOn w:val="Appendix"/>
    <w:next w:val="aa"/>
    <w:uiPriority w:val="99"/>
    <w:rsid w:val="008044E4"/>
    <w:pPr>
      <w:pageBreakBefore w:val="0"/>
      <w:numPr>
        <w:ilvl w:val="2"/>
      </w:numPr>
      <w:jc w:val="left"/>
      <w:outlineLvl w:val="2"/>
    </w:pPr>
    <w:rPr>
      <w:sz w:val="28"/>
      <w:szCs w:val="28"/>
    </w:rPr>
  </w:style>
  <w:style w:type="paragraph" w:customStyle="1" w:styleId="AppHeading3">
    <w:name w:val="App_Heading 3"/>
    <w:basedOn w:val="Appendix"/>
    <w:next w:val="aa"/>
    <w:uiPriority w:val="99"/>
    <w:rsid w:val="008044E4"/>
    <w:pPr>
      <w:pageBreakBefore w:val="0"/>
      <w:numPr>
        <w:ilvl w:val="3"/>
      </w:numPr>
      <w:spacing w:before="240" w:after="200"/>
      <w:jc w:val="left"/>
      <w:outlineLvl w:val="3"/>
    </w:pPr>
    <w:rPr>
      <w:sz w:val="26"/>
      <w:szCs w:val="26"/>
    </w:rPr>
  </w:style>
  <w:style w:type="paragraph" w:customStyle="1" w:styleId="AppHeading4">
    <w:name w:val="App_Heading 4"/>
    <w:basedOn w:val="Appendix"/>
    <w:next w:val="aa"/>
    <w:uiPriority w:val="99"/>
    <w:rsid w:val="008044E4"/>
    <w:pPr>
      <w:pageBreakBefore w:val="0"/>
      <w:numPr>
        <w:ilvl w:val="4"/>
      </w:numPr>
      <w:spacing w:before="240" w:after="200"/>
      <w:jc w:val="left"/>
      <w:outlineLvl w:val="4"/>
    </w:pPr>
    <w:rPr>
      <w:sz w:val="24"/>
      <w:szCs w:val="24"/>
    </w:rPr>
  </w:style>
  <w:style w:type="paragraph" w:customStyle="1" w:styleId="HeaderofTitlePage">
    <w:name w:val="Header of Title Page"/>
    <w:basedOn w:val="aa"/>
    <w:uiPriority w:val="99"/>
    <w:rsid w:val="008044E4"/>
    <w:pPr>
      <w:spacing w:before="120" w:after="360" w:line="288" w:lineRule="auto"/>
      <w:ind w:firstLine="720"/>
      <w:jc w:val="right"/>
    </w:pPr>
    <w:rPr>
      <w:lang w:eastAsia="en-US"/>
    </w:rPr>
  </w:style>
  <w:style w:type="character" w:customStyle="1" w:styleId="HeaderofTitlePageChar">
    <w:name w:val="Header of Title Page Char"/>
    <w:uiPriority w:val="99"/>
    <w:rsid w:val="008044E4"/>
    <w:rPr>
      <w:sz w:val="24"/>
      <w:szCs w:val="24"/>
      <w:lang w:val="ru-RU" w:eastAsia="en-US" w:bidi="ar-SA"/>
    </w:rPr>
  </w:style>
  <w:style w:type="character" w:customStyle="1" w:styleId="affffd">
    <w:name w:val="Перечисление Знак"/>
    <w:locked/>
    <w:rsid w:val="008044E4"/>
    <w:rPr>
      <w:sz w:val="24"/>
      <w:szCs w:val="24"/>
      <w:lang w:val="ru-RU" w:eastAsia="ru-RU"/>
    </w:rPr>
  </w:style>
  <w:style w:type="character" w:customStyle="1" w:styleId="Comment">
    <w:name w:val="Comment"/>
    <w:uiPriority w:val="99"/>
    <w:semiHidden/>
    <w:rsid w:val="008044E4"/>
    <w:rPr>
      <w:color w:val="0000FF"/>
    </w:rPr>
  </w:style>
  <w:style w:type="paragraph" w:customStyle="1" w:styleId="ShortSystemName">
    <w:name w:val="Short System Name"/>
    <w:next w:val="aa"/>
    <w:uiPriority w:val="99"/>
    <w:rsid w:val="008044E4"/>
    <w:pPr>
      <w:spacing w:before="120" w:after="120" w:line="288" w:lineRule="auto"/>
      <w:jc w:val="center"/>
    </w:pPr>
    <w:rPr>
      <w:rFonts w:ascii="Times New Roman" w:eastAsia="Times New Roman" w:hAnsi="Times New Roman" w:cs="Times New Roman"/>
      <w:b/>
      <w:bCs/>
      <w:caps/>
      <w:sz w:val="28"/>
      <w:szCs w:val="24"/>
    </w:rPr>
  </w:style>
  <w:style w:type="paragraph" w:customStyle="1" w:styleId="Head72">
    <w:name w:val="Head 7.2"/>
    <w:basedOn w:val="aa"/>
    <w:uiPriority w:val="99"/>
    <w:rsid w:val="008044E4"/>
    <w:pPr>
      <w:keepNext/>
      <w:tabs>
        <w:tab w:val="num" w:pos="576"/>
      </w:tabs>
      <w:suppressAutoHyphens/>
      <w:spacing w:before="120" w:after="120"/>
      <w:ind w:left="576" w:hanging="576"/>
      <w:outlineLvl w:val="0"/>
    </w:pPr>
    <w:rPr>
      <w:rFonts w:ascii="Times New Roman Bold" w:hAnsi="Times New Roman Bold"/>
      <w:b/>
      <w:szCs w:val="20"/>
      <w:lang w:eastAsia="en-US"/>
    </w:rPr>
  </w:style>
  <w:style w:type="character" w:customStyle="1" w:styleId="FontStyle60">
    <w:name w:val="Font Style60"/>
    <w:uiPriority w:val="99"/>
    <w:rsid w:val="008044E4"/>
    <w:rPr>
      <w:rFonts w:ascii="Times New Roman" w:hAnsi="Times New Roman"/>
      <w:sz w:val="22"/>
    </w:rPr>
  </w:style>
  <w:style w:type="character" w:customStyle="1" w:styleId="hps">
    <w:name w:val="hps"/>
    <w:basedOn w:val="ab"/>
    <w:rsid w:val="008044E4"/>
  </w:style>
  <w:style w:type="character" w:customStyle="1" w:styleId="longtext">
    <w:name w:val="long_text"/>
    <w:basedOn w:val="ab"/>
    <w:uiPriority w:val="99"/>
    <w:rsid w:val="008044E4"/>
  </w:style>
  <w:style w:type="paragraph" w:customStyle="1" w:styleId="TableText0">
    <w:name w:val="Table_Text"/>
    <w:uiPriority w:val="99"/>
    <w:qFormat/>
    <w:rsid w:val="008044E4"/>
    <w:pPr>
      <w:spacing w:before="40" w:after="40" w:line="288" w:lineRule="auto"/>
    </w:pPr>
    <w:rPr>
      <w:rFonts w:ascii="Times New Roman" w:eastAsia="Times New Roman" w:hAnsi="Times New Roman" w:cs="Times New Roman"/>
      <w:snapToGrid w:val="0"/>
      <w:color w:val="000000"/>
    </w:rPr>
  </w:style>
  <w:style w:type="paragraph" w:customStyle="1" w:styleId="affffe">
    <w:name w:val="Рисунок"/>
    <w:basedOn w:val="aa"/>
    <w:next w:val="aff2"/>
    <w:autoRedefine/>
    <w:uiPriority w:val="99"/>
    <w:rsid w:val="008044E4"/>
    <w:pPr>
      <w:keepNext/>
      <w:spacing w:before="120" w:after="240" w:line="288" w:lineRule="auto"/>
      <w:jc w:val="center"/>
    </w:pPr>
    <w:rPr>
      <w:i/>
      <w:iCs/>
      <w:lang w:val="x-none" w:eastAsia="en-US"/>
    </w:rPr>
  </w:style>
  <w:style w:type="character" w:customStyle="1" w:styleId="afffff">
    <w:name w:val="Рисунок Знак"/>
    <w:uiPriority w:val="99"/>
    <w:rsid w:val="008044E4"/>
    <w:rPr>
      <w:i/>
      <w:iCs/>
      <w:sz w:val="24"/>
      <w:szCs w:val="24"/>
      <w:lang w:val="x-none" w:eastAsia="en-US"/>
    </w:rPr>
  </w:style>
  <w:style w:type="paragraph" w:customStyle="1" w:styleId="afffff0">
    <w:name w:val="Таблица заголовок"/>
    <w:basedOn w:val="TableText"/>
    <w:uiPriority w:val="99"/>
    <w:qFormat/>
    <w:rsid w:val="008044E4"/>
    <w:pPr>
      <w:keepNext/>
      <w:tabs>
        <w:tab w:val="clear" w:pos="567"/>
      </w:tabs>
    </w:pPr>
    <w:rPr>
      <w:rFonts w:eastAsia="MS Mincho"/>
      <w:b/>
      <w:snapToGrid w:val="0"/>
      <w:color w:val="000000"/>
    </w:rPr>
  </w:style>
  <w:style w:type="paragraph" w:customStyle="1" w:styleId="afffff1">
    <w:name w:val="таблица название"/>
    <w:basedOn w:val="TableCaption"/>
    <w:uiPriority w:val="99"/>
    <w:qFormat/>
    <w:rsid w:val="008044E4"/>
    <w:pPr>
      <w:ind w:right="331"/>
      <w:jc w:val="right"/>
    </w:pPr>
    <w:rPr>
      <w:lang w:val="x-none"/>
    </w:rPr>
  </w:style>
  <w:style w:type="paragraph" w:customStyle="1" w:styleId="Style19">
    <w:name w:val="Style19"/>
    <w:basedOn w:val="aa"/>
    <w:uiPriority w:val="99"/>
    <w:rsid w:val="008044E4"/>
    <w:pPr>
      <w:widowControl w:val="0"/>
      <w:autoSpaceDE w:val="0"/>
      <w:autoSpaceDN w:val="0"/>
      <w:adjustRightInd w:val="0"/>
      <w:spacing w:before="120"/>
    </w:pPr>
  </w:style>
  <w:style w:type="character" w:customStyle="1" w:styleId="FontStyle37">
    <w:name w:val="Font Style37"/>
    <w:uiPriority w:val="99"/>
    <w:rsid w:val="008044E4"/>
    <w:rPr>
      <w:rFonts w:ascii="Times New Roman" w:hAnsi="Times New Roman" w:cs="Times New Roman"/>
      <w:b/>
      <w:bCs/>
      <w:sz w:val="28"/>
      <w:szCs w:val="28"/>
    </w:rPr>
  </w:style>
  <w:style w:type="character" w:customStyle="1" w:styleId="FontStyle34">
    <w:name w:val="Font Style34"/>
    <w:uiPriority w:val="99"/>
    <w:rsid w:val="008044E4"/>
    <w:rPr>
      <w:rFonts w:ascii="Times New Roman" w:hAnsi="Times New Roman" w:cs="Times New Roman"/>
      <w:sz w:val="26"/>
      <w:szCs w:val="26"/>
    </w:rPr>
  </w:style>
  <w:style w:type="paragraph" w:customStyle="1" w:styleId="Style17">
    <w:name w:val="Style17"/>
    <w:basedOn w:val="aa"/>
    <w:uiPriority w:val="99"/>
    <w:rsid w:val="008044E4"/>
    <w:pPr>
      <w:widowControl w:val="0"/>
      <w:autoSpaceDE w:val="0"/>
      <w:autoSpaceDN w:val="0"/>
      <w:adjustRightInd w:val="0"/>
      <w:spacing w:before="120"/>
    </w:pPr>
  </w:style>
  <w:style w:type="paragraph" w:customStyle="1" w:styleId="StyleTableTextCentered">
    <w:name w:val="Style Table Text + Centered"/>
    <w:basedOn w:val="TableText"/>
    <w:uiPriority w:val="99"/>
    <w:rsid w:val="008044E4"/>
    <w:pPr>
      <w:tabs>
        <w:tab w:val="clear" w:pos="567"/>
      </w:tabs>
      <w:spacing w:before="0" w:after="0"/>
      <w:jc w:val="center"/>
    </w:pPr>
    <w:rPr>
      <w:sz w:val="24"/>
      <w:szCs w:val="20"/>
      <w:lang w:eastAsia="ru-RU"/>
    </w:rPr>
  </w:style>
  <w:style w:type="numbering" w:styleId="111111">
    <w:name w:val="Outline List 2"/>
    <w:basedOn w:val="ad"/>
    <w:uiPriority w:val="99"/>
    <w:rsid w:val="008044E4"/>
    <w:pPr>
      <w:numPr>
        <w:numId w:val="13"/>
      </w:numPr>
    </w:pPr>
  </w:style>
  <w:style w:type="paragraph" w:customStyle="1" w:styleId="Tabletext1">
    <w:name w:val="Table text"/>
    <w:basedOn w:val="aa"/>
    <w:link w:val="Tabletext2"/>
    <w:uiPriority w:val="99"/>
    <w:rsid w:val="008044E4"/>
    <w:pPr>
      <w:suppressAutoHyphens/>
      <w:spacing w:before="40" w:after="40" w:line="288" w:lineRule="auto"/>
    </w:pPr>
    <w:rPr>
      <w:rFonts w:ascii="Arial" w:hAnsi="Arial"/>
      <w:sz w:val="22"/>
      <w:lang w:val="x-none" w:eastAsia="x-none"/>
    </w:rPr>
  </w:style>
  <w:style w:type="character" w:customStyle="1" w:styleId="Tabletext2">
    <w:name w:val="Table text Знак"/>
    <w:link w:val="Tabletext1"/>
    <w:uiPriority w:val="99"/>
    <w:rsid w:val="008044E4"/>
    <w:rPr>
      <w:rFonts w:ascii="Arial" w:eastAsia="Times New Roman" w:hAnsi="Arial" w:cs="Times New Roman"/>
      <w:szCs w:val="24"/>
      <w:lang w:val="x-none" w:eastAsia="x-none"/>
    </w:rPr>
  </w:style>
  <w:style w:type="paragraph" w:customStyle="1" w:styleId="TableText3">
    <w:name w:val="TableText"/>
    <w:basedOn w:val="aa"/>
    <w:uiPriority w:val="99"/>
    <w:rsid w:val="008044E4"/>
    <w:pPr>
      <w:spacing w:before="40" w:after="40" w:line="288" w:lineRule="auto"/>
    </w:pPr>
    <w:rPr>
      <w:rFonts w:ascii="Arial" w:hAnsi="Arial"/>
      <w:sz w:val="22"/>
      <w:szCs w:val="22"/>
      <w:lang w:eastAsia="en-US"/>
    </w:rPr>
  </w:style>
  <w:style w:type="paragraph" w:customStyle="1" w:styleId="Style22">
    <w:name w:val="Style22"/>
    <w:basedOn w:val="aa"/>
    <w:uiPriority w:val="99"/>
    <w:rsid w:val="008044E4"/>
    <w:pPr>
      <w:widowControl w:val="0"/>
      <w:autoSpaceDE w:val="0"/>
      <w:autoSpaceDN w:val="0"/>
      <w:adjustRightInd w:val="0"/>
      <w:spacing w:line="306" w:lineRule="exact"/>
      <w:jc w:val="center"/>
    </w:pPr>
  </w:style>
  <w:style w:type="character" w:customStyle="1" w:styleId="longtext1">
    <w:name w:val="long_text1"/>
    <w:rsid w:val="008044E4"/>
    <w:rPr>
      <w:sz w:val="17"/>
      <w:szCs w:val="17"/>
    </w:rPr>
  </w:style>
  <w:style w:type="paragraph" w:customStyle="1" w:styleId="afffff2">
    <w:name w:val="Подписи"/>
    <w:basedOn w:val="aa"/>
    <w:qFormat/>
    <w:rsid w:val="008044E4"/>
    <w:rPr>
      <w:bCs/>
    </w:rPr>
  </w:style>
  <w:style w:type="character" w:customStyle="1" w:styleId="tooltiptrigger">
    <w:name w:val="tooltiptrigger"/>
    <w:rsid w:val="008044E4"/>
  </w:style>
  <w:style w:type="character" w:customStyle="1" w:styleId="highlight1">
    <w:name w:val="highlight1"/>
    <w:rsid w:val="008044E4"/>
    <w:rPr>
      <w:b/>
      <w:bCs/>
      <w:i/>
      <w:iCs/>
      <w:color w:val="E00000"/>
    </w:rPr>
  </w:style>
  <w:style w:type="character" w:customStyle="1" w:styleId="A70">
    <w:name w:val="A7"/>
    <w:uiPriority w:val="99"/>
    <w:rsid w:val="008044E4"/>
    <w:rPr>
      <w:color w:val="000000"/>
    </w:rPr>
  </w:style>
  <w:style w:type="numbering" w:customStyle="1" w:styleId="417OutlineNumbering">
    <w:name w:val="4_1_7 Outline Numbering"/>
    <w:basedOn w:val="ad"/>
    <w:rsid w:val="008044E4"/>
    <w:pPr>
      <w:numPr>
        <w:numId w:val="15"/>
      </w:numPr>
    </w:pPr>
  </w:style>
  <w:style w:type="paragraph" w:customStyle="1" w:styleId="afffff3">
    <w:name w:val="Рисунок и подписи"/>
    <w:basedOn w:val="aa"/>
    <w:rsid w:val="008044E4"/>
    <w:pPr>
      <w:spacing w:before="120" w:line="360" w:lineRule="auto"/>
      <w:ind w:left="709"/>
      <w:jc w:val="center"/>
    </w:pPr>
    <w:rPr>
      <w:i/>
      <w:iCs/>
      <w:szCs w:val="20"/>
    </w:rPr>
  </w:style>
  <w:style w:type="paragraph" w:styleId="afffff4">
    <w:name w:val="TOC Heading"/>
    <w:basedOn w:val="10"/>
    <w:next w:val="aa"/>
    <w:uiPriority w:val="39"/>
    <w:unhideWhenUsed/>
    <w:qFormat/>
    <w:rsid w:val="008044E4"/>
    <w:pPr>
      <w:keepLines/>
      <w:widowControl/>
      <w:spacing w:line="276" w:lineRule="auto"/>
      <w:ind w:left="0"/>
      <w:jc w:val="left"/>
      <w:outlineLvl w:val="9"/>
    </w:pPr>
    <w:rPr>
      <w:b w:val="0"/>
      <w:bCs/>
      <w:color w:val="365F91"/>
      <w:szCs w:val="28"/>
    </w:rPr>
  </w:style>
  <w:style w:type="paragraph" w:customStyle="1" w:styleId="-">
    <w:name w:val="Контракт-пункт"/>
    <w:basedOn w:val="aa"/>
    <w:link w:val="-0"/>
    <w:rsid w:val="008044E4"/>
    <w:pPr>
      <w:ind w:left="851" w:hanging="851"/>
      <w:jc w:val="both"/>
    </w:pPr>
    <w:rPr>
      <w:rFonts w:eastAsia="Calibri"/>
    </w:rPr>
  </w:style>
  <w:style w:type="character" w:customStyle="1" w:styleId="15">
    <w:name w:val="Основной текст Знак1"/>
    <w:rsid w:val="008044E4"/>
    <w:rPr>
      <w:sz w:val="24"/>
      <w:szCs w:val="24"/>
    </w:rPr>
  </w:style>
  <w:style w:type="character" w:customStyle="1" w:styleId="-0">
    <w:name w:val="Контракт-пункт Знак"/>
    <w:link w:val="-"/>
    <w:rsid w:val="008044E4"/>
    <w:rPr>
      <w:rFonts w:ascii="Times New Roman" w:eastAsia="Calibri" w:hAnsi="Times New Roman" w:cs="Times New Roman"/>
      <w:sz w:val="24"/>
      <w:szCs w:val="24"/>
      <w:lang w:eastAsia="ru-RU"/>
    </w:rPr>
  </w:style>
  <w:style w:type="paragraph" w:customStyle="1" w:styleId="Iauiue">
    <w:name w:val="Iau?iue"/>
    <w:rsid w:val="008044E4"/>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rPr>
  </w:style>
  <w:style w:type="paragraph" w:customStyle="1" w:styleId="Caaieiaie3">
    <w:name w:val="Caaieiaie 3"/>
    <w:basedOn w:val="Iauiue"/>
    <w:next w:val="Iauiue"/>
    <w:rsid w:val="008044E4"/>
    <w:pPr>
      <w:keepNext/>
      <w:overflowPunct/>
      <w:autoSpaceDE/>
      <w:autoSpaceDN/>
      <w:adjustRightInd/>
      <w:spacing w:before="240" w:after="60"/>
      <w:textAlignment w:val="auto"/>
    </w:pPr>
    <w:rPr>
      <w:b/>
      <w:sz w:val="22"/>
    </w:rPr>
  </w:style>
  <w:style w:type="character" w:customStyle="1" w:styleId="afe">
    <w:name w:val="Абзац списка Знак"/>
    <w:link w:val="afd"/>
    <w:uiPriority w:val="34"/>
    <w:rsid w:val="008044E4"/>
    <w:rPr>
      <w:rFonts w:ascii="Times New Roman" w:eastAsia="Times New Roman" w:hAnsi="Times New Roman" w:cs="Times New Roman"/>
      <w:sz w:val="24"/>
      <w:szCs w:val="24"/>
      <w:lang w:val="en-US"/>
    </w:rPr>
  </w:style>
  <w:style w:type="paragraph" w:styleId="afffff5">
    <w:name w:val="Revision"/>
    <w:hidden/>
    <w:uiPriority w:val="99"/>
    <w:semiHidden/>
    <w:rsid w:val="008044E4"/>
    <w:pPr>
      <w:spacing w:after="0" w:line="240" w:lineRule="auto"/>
    </w:pPr>
    <w:rPr>
      <w:rFonts w:ascii="Times New Roman" w:eastAsia="Times New Roman" w:hAnsi="Times New Roman" w:cs="Times New Roman"/>
      <w:sz w:val="24"/>
      <w:szCs w:val="24"/>
      <w:lang w:eastAsia="ru-RU"/>
    </w:rPr>
  </w:style>
  <w:style w:type="numbering" w:customStyle="1" w:styleId="415OutlineNumbering">
    <w:name w:val="4_1_5 Outline Numbering"/>
    <w:basedOn w:val="ad"/>
    <w:rsid w:val="008044E4"/>
    <w:pPr>
      <w:numPr>
        <w:numId w:val="22"/>
      </w:numPr>
    </w:pPr>
  </w:style>
  <w:style w:type="numbering" w:customStyle="1" w:styleId="416OutlineNumbering">
    <w:name w:val="4_1_6 Outline Numbering"/>
    <w:basedOn w:val="ad"/>
    <w:rsid w:val="008044E4"/>
  </w:style>
  <w:style w:type="numbering" w:customStyle="1" w:styleId="418OutlineNumbering">
    <w:name w:val="4_1_8 Outline Numbering"/>
    <w:basedOn w:val="ad"/>
    <w:rsid w:val="008044E4"/>
    <w:pPr>
      <w:numPr>
        <w:numId w:val="24"/>
      </w:numPr>
    </w:pPr>
  </w:style>
  <w:style w:type="numbering" w:customStyle="1" w:styleId="419OutlineNumbering">
    <w:name w:val="4_1_9 Outline Numbering"/>
    <w:basedOn w:val="418OutlineNumbering"/>
    <w:rsid w:val="008044E4"/>
    <w:pPr>
      <w:numPr>
        <w:numId w:val="25"/>
      </w:numPr>
    </w:pPr>
  </w:style>
  <w:style w:type="numbering" w:customStyle="1" w:styleId="4110OutlineNumbering">
    <w:name w:val="4_1_10 Outline Numbering"/>
    <w:basedOn w:val="419OutlineNumbering"/>
    <w:rsid w:val="008044E4"/>
    <w:pPr>
      <w:numPr>
        <w:numId w:val="26"/>
      </w:numPr>
    </w:pPr>
  </w:style>
  <w:style w:type="numbering" w:customStyle="1" w:styleId="433OutlineNumbering">
    <w:name w:val="4_3_3 Outline Numbering"/>
    <w:basedOn w:val="ad"/>
    <w:rsid w:val="008044E4"/>
    <w:pPr>
      <w:numPr>
        <w:numId w:val="27"/>
      </w:numPr>
    </w:pPr>
  </w:style>
  <w:style w:type="numbering" w:customStyle="1" w:styleId="61Numbered">
    <w:name w:val="6_1 Numbered"/>
    <w:basedOn w:val="ad"/>
    <w:rsid w:val="008044E4"/>
    <w:pPr>
      <w:numPr>
        <w:numId w:val="18"/>
      </w:numPr>
    </w:pPr>
  </w:style>
  <w:style w:type="numbering" w:styleId="a6">
    <w:name w:val="Outline List 3"/>
    <w:basedOn w:val="ad"/>
    <w:rsid w:val="008044E4"/>
    <w:pPr>
      <w:numPr>
        <w:numId w:val="29"/>
      </w:numPr>
    </w:pPr>
  </w:style>
  <w:style w:type="table" w:styleId="16">
    <w:name w:val="Table Grid 1"/>
    <w:basedOn w:val="ac"/>
    <w:uiPriority w:val="99"/>
    <w:rsid w:val="008044E4"/>
    <w:pPr>
      <w:keepLines/>
      <w:spacing w:before="40" w:after="40" w:line="288" w:lineRule="auto"/>
    </w:pPr>
    <w:rPr>
      <w:rFonts w:ascii="Times New Roman" w:eastAsia="Times New Roman" w:hAnsi="Times New Roman" w:cs="Times New Roman"/>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7" w:type="dxa"/>
        <w:left w:w="108" w:type="dxa"/>
        <w:bottom w:w="57" w:type="dxa"/>
        <w:right w:w="108" w:type="dxa"/>
      </w:tblCellMar>
    </w:tblPr>
    <w:trPr>
      <w:cantSplit/>
    </w:trPr>
    <w:tcPr>
      <w:shd w:val="clear" w:color="auto" w:fill="auto"/>
    </w:tcPr>
    <w:tblStylePr w:type="firstRow">
      <w:pPr>
        <w:keepNext w:val="0"/>
        <w:keepLines w:val="0"/>
        <w:pageBreakBefore w:val="0"/>
        <w:widowControl/>
        <w:suppressLineNumbers w:val="0"/>
        <w:suppressAutoHyphens w:val="0"/>
        <w:wordWrap/>
        <w:spacing w:beforeLines="0" w:before="40" w:beforeAutospacing="0" w:afterLines="0" w:after="40" w:afterAutospacing="0" w:line="288" w:lineRule="auto"/>
        <w:ind w:leftChars="0" w:left="0" w:rightChars="0" w:right="0" w:firstLineChars="0" w:firstLine="0"/>
        <w:contextualSpacing w:val="0"/>
        <w:jc w:val="left"/>
        <w:outlineLvl w:val="9"/>
      </w:pPr>
      <w:rPr>
        <w:rFonts w:ascii="Times New Roman" w:hAnsi="Times New Roman"/>
        <w:sz w:val="22"/>
      </w:rPr>
    </w:tblStyle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styleId="17">
    <w:name w:val="Table 3D effects 1"/>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c"/>
    <w:uiPriority w:val="99"/>
    <w:rsid w:val="008044E4"/>
    <w:pPr>
      <w:spacing w:after="0" w:line="360" w:lineRule="auto"/>
      <w:ind w:firstLine="720"/>
      <w:jc w:val="both"/>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c"/>
    <w:uiPriority w:val="99"/>
    <w:rsid w:val="008044E4"/>
    <w:pPr>
      <w:spacing w:after="0" w:line="360" w:lineRule="auto"/>
      <w:ind w:firstLine="720"/>
      <w:jc w:val="both"/>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c"/>
    <w:uiPriority w:val="99"/>
    <w:rsid w:val="008044E4"/>
    <w:pPr>
      <w:spacing w:after="0" w:line="360" w:lineRule="auto"/>
      <w:ind w:firstLine="720"/>
      <w:jc w:val="both"/>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c"/>
    <w:uiPriority w:val="99"/>
    <w:rsid w:val="008044E4"/>
    <w:pPr>
      <w:spacing w:after="0" w:line="360" w:lineRule="auto"/>
      <w:ind w:firstLine="720"/>
      <w:jc w:val="both"/>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c"/>
    <w:uiPriority w:val="99"/>
    <w:rsid w:val="008044E4"/>
    <w:pPr>
      <w:spacing w:after="0" w:line="360" w:lineRule="auto"/>
      <w:ind w:firstLine="720"/>
      <w:jc w:val="both"/>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6">
    <w:name w:val="Table Contemporary"/>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7">
    <w:name w:val="Table Elegant"/>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3">
    <w:name w:val="Table Grid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c"/>
    <w:uiPriority w:val="99"/>
    <w:rsid w:val="008044E4"/>
    <w:pPr>
      <w:spacing w:after="0" w:line="360" w:lineRule="auto"/>
      <w:ind w:firstLine="720"/>
      <w:jc w:val="both"/>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4">
    <w:name w:val="Table List 4"/>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8">
    <w:name w:val="Table Professional"/>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9">
    <w:name w:val="Table Theme"/>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Table Web 1"/>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Table List 1"/>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uiPriority w:val="99"/>
    <w:rsid w:val="008044E4"/>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styleId="1ai">
    <w:name w:val="Outline List 1"/>
    <w:basedOn w:val="ad"/>
    <w:uiPriority w:val="99"/>
    <w:rsid w:val="008044E4"/>
    <w:pPr>
      <w:numPr>
        <w:numId w:val="28"/>
      </w:numPr>
    </w:pPr>
  </w:style>
  <w:style w:type="numbering" w:customStyle="1" w:styleId="62Numbered">
    <w:name w:val="6_2 Numbered"/>
    <w:basedOn w:val="ad"/>
    <w:rsid w:val="008044E4"/>
    <w:pPr>
      <w:numPr>
        <w:numId w:val="19"/>
      </w:numPr>
    </w:pPr>
  </w:style>
  <w:style w:type="numbering" w:customStyle="1" w:styleId="71Numbered">
    <w:name w:val="7_1 Numbered"/>
    <w:basedOn w:val="ad"/>
    <w:rsid w:val="008044E4"/>
    <w:pPr>
      <w:numPr>
        <w:numId w:val="20"/>
      </w:numPr>
    </w:pPr>
  </w:style>
  <w:style w:type="numbering" w:customStyle="1" w:styleId="81Numbered">
    <w:name w:val="8_1 Numbered"/>
    <w:basedOn w:val="ad"/>
    <w:rsid w:val="008044E4"/>
    <w:pPr>
      <w:numPr>
        <w:numId w:val="21"/>
      </w:numPr>
    </w:pPr>
  </w:style>
  <w:style w:type="character" w:customStyle="1" w:styleId="affa">
    <w:name w:val="Маркированный список Знак"/>
    <w:aliases w:val=" Знак Знак,Знак1 Знак"/>
    <w:link w:val="a"/>
    <w:uiPriority w:val="99"/>
    <w:locked/>
    <w:rsid w:val="008044E4"/>
    <w:rPr>
      <w:rFonts w:ascii="Times New Roman" w:eastAsia="Times New Roman" w:hAnsi="Times New Roman" w:cs="Times New Roman"/>
      <w:sz w:val="24"/>
      <w:szCs w:val="24"/>
    </w:rPr>
  </w:style>
  <w:style w:type="paragraph" w:customStyle="1" w:styleId="a7">
    <w:name w:val="Маркированный малый"/>
    <w:basedOn w:val="a"/>
    <w:uiPriority w:val="99"/>
    <w:qFormat/>
    <w:rsid w:val="008044E4"/>
    <w:pPr>
      <w:keepLines/>
      <w:numPr>
        <w:numId w:val="1"/>
      </w:numPr>
      <w:tabs>
        <w:tab w:val="clear" w:pos="1985"/>
        <w:tab w:val="left" w:pos="1134"/>
      </w:tabs>
      <w:spacing w:line="288" w:lineRule="auto"/>
      <w:ind w:left="1276" w:hanging="567"/>
    </w:pPr>
    <w:rPr>
      <w:lang w:eastAsia="ru-RU"/>
    </w:rPr>
  </w:style>
  <w:style w:type="paragraph" w:customStyle="1" w:styleId="afffffa">
    <w:name w:val="письмо"/>
    <w:basedOn w:val="aa"/>
    <w:uiPriority w:val="99"/>
    <w:rsid w:val="008044E4"/>
    <w:pPr>
      <w:ind w:firstLine="720"/>
      <w:jc w:val="both"/>
    </w:pPr>
    <w:rPr>
      <w:sz w:val="28"/>
      <w:szCs w:val="20"/>
    </w:rPr>
  </w:style>
  <w:style w:type="paragraph" w:customStyle="1" w:styleId="afffffb">
    <w:name w:val="текст таблицы"/>
    <w:basedOn w:val="aa"/>
    <w:uiPriority w:val="99"/>
    <w:qFormat/>
    <w:rsid w:val="008044E4"/>
    <w:pPr>
      <w:overflowPunct w:val="0"/>
      <w:autoSpaceDE w:val="0"/>
      <w:autoSpaceDN w:val="0"/>
      <w:adjustRightInd w:val="0"/>
      <w:spacing w:before="120"/>
      <w:textAlignment w:val="baseline"/>
    </w:pPr>
    <w:rPr>
      <w:sz w:val="22"/>
      <w:szCs w:val="22"/>
    </w:rPr>
  </w:style>
  <w:style w:type="paragraph" w:customStyle="1" w:styleId="afffffc">
    <w:name w:val="Заголовок таблицы"/>
    <w:basedOn w:val="afffffb"/>
    <w:uiPriority w:val="99"/>
    <w:qFormat/>
    <w:rsid w:val="008044E4"/>
    <w:pPr>
      <w:keepNext/>
      <w:tabs>
        <w:tab w:val="left" w:pos="567"/>
      </w:tabs>
      <w:spacing w:after="40" w:line="288" w:lineRule="auto"/>
    </w:pPr>
    <w:rPr>
      <w:b/>
    </w:rPr>
  </w:style>
  <w:style w:type="paragraph" w:customStyle="1" w:styleId="AppHeading10">
    <w:name w:val="App_Heading1"/>
    <w:basedOn w:val="Appendix"/>
    <w:next w:val="aa"/>
    <w:uiPriority w:val="99"/>
    <w:rsid w:val="008044E4"/>
    <w:pPr>
      <w:pageBreakBefore w:val="0"/>
      <w:numPr>
        <w:numId w:val="0"/>
      </w:numPr>
      <w:spacing w:before="240" w:after="120"/>
      <w:ind w:firstLine="992"/>
      <w:jc w:val="left"/>
      <w:outlineLvl w:val="1"/>
    </w:pPr>
    <w:rPr>
      <w:bCs w:val="0"/>
      <w:sz w:val="24"/>
      <w:szCs w:val="24"/>
    </w:rPr>
  </w:style>
  <w:style w:type="paragraph" w:customStyle="1" w:styleId="AppHeading40">
    <w:name w:val="App_Heading4"/>
    <w:basedOn w:val="Appendix"/>
    <w:next w:val="aa"/>
    <w:uiPriority w:val="99"/>
    <w:rsid w:val="008044E4"/>
    <w:pPr>
      <w:pageBreakBefore w:val="0"/>
      <w:numPr>
        <w:numId w:val="0"/>
      </w:numPr>
      <w:tabs>
        <w:tab w:val="num" w:pos="1701"/>
      </w:tabs>
      <w:spacing w:before="240" w:after="200"/>
      <w:ind w:firstLine="720"/>
      <w:jc w:val="left"/>
      <w:outlineLvl w:val="4"/>
    </w:pPr>
    <w:rPr>
      <w:caps/>
      <w:sz w:val="24"/>
      <w:szCs w:val="24"/>
    </w:rPr>
  </w:style>
  <w:style w:type="paragraph" w:customStyle="1" w:styleId="AppHeading20">
    <w:name w:val="App_Heading2"/>
    <w:basedOn w:val="Appendix"/>
    <w:next w:val="aa"/>
    <w:uiPriority w:val="99"/>
    <w:rsid w:val="008044E4"/>
    <w:pPr>
      <w:pageBreakBefore w:val="0"/>
      <w:numPr>
        <w:numId w:val="0"/>
      </w:numPr>
      <w:ind w:firstLine="720"/>
      <w:jc w:val="left"/>
      <w:outlineLvl w:val="2"/>
    </w:pPr>
    <w:rPr>
      <w:caps/>
      <w:sz w:val="24"/>
      <w:szCs w:val="28"/>
    </w:rPr>
  </w:style>
  <w:style w:type="paragraph" w:customStyle="1" w:styleId="AppHeading30">
    <w:name w:val="App_Heading3"/>
    <w:basedOn w:val="Appendix"/>
    <w:next w:val="aa"/>
    <w:uiPriority w:val="99"/>
    <w:rsid w:val="008044E4"/>
    <w:pPr>
      <w:pageBreakBefore w:val="0"/>
      <w:numPr>
        <w:numId w:val="0"/>
      </w:numPr>
      <w:spacing w:after="200"/>
      <w:ind w:firstLine="720"/>
      <w:jc w:val="left"/>
      <w:outlineLvl w:val="3"/>
    </w:pPr>
    <w:rPr>
      <w:caps/>
      <w:sz w:val="24"/>
      <w:szCs w:val="26"/>
    </w:rPr>
  </w:style>
  <w:style w:type="paragraph" w:customStyle="1" w:styleId="11">
    <w:name w:val="Стиль1"/>
    <w:basedOn w:val="aa"/>
    <w:uiPriority w:val="99"/>
    <w:qFormat/>
    <w:rsid w:val="008044E4"/>
    <w:pPr>
      <w:keepLines/>
      <w:numPr>
        <w:numId w:val="31"/>
      </w:numPr>
      <w:spacing w:before="120" w:after="120" w:line="288" w:lineRule="auto"/>
      <w:ind w:left="284" w:firstLine="709"/>
      <w:contextualSpacing/>
      <w:jc w:val="both"/>
    </w:pPr>
  </w:style>
  <w:style w:type="character" w:customStyle="1" w:styleId="apple-converted-space">
    <w:name w:val="apple-converted-space"/>
    <w:rsid w:val="008044E4"/>
  </w:style>
  <w:style w:type="character" w:customStyle="1" w:styleId="apple-style-span">
    <w:name w:val="apple-style-span"/>
    <w:uiPriority w:val="99"/>
    <w:rsid w:val="008044E4"/>
  </w:style>
  <w:style w:type="character" w:styleId="afffffd">
    <w:name w:val="footnote reference"/>
    <w:uiPriority w:val="99"/>
    <w:rsid w:val="008044E4"/>
    <w:rPr>
      <w:vertAlign w:val="superscript"/>
    </w:rPr>
  </w:style>
  <w:style w:type="paragraph" w:customStyle="1" w:styleId="afffffe">
    <w:name w:val="текст"/>
    <w:basedOn w:val="aa"/>
    <w:link w:val="affffff"/>
    <w:uiPriority w:val="99"/>
    <w:qFormat/>
    <w:rsid w:val="008044E4"/>
    <w:pPr>
      <w:keepNext/>
      <w:widowControl w:val="0"/>
      <w:tabs>
        <w:tab w:val="left" w:pos="567"/>
      </w:tabs>
      <w:spacing w:after="60"/>
      <w:jc w:val="both"/>
    </w:pPr>
    <w:rPr>
      <w:rFonts w:ascii="Cambria" w:hAnsi="Cambria"/>
    </w:rPr>
  </w:style>
  <w:style w:type="character" w:customStyle="1" w:styleId="affffff">
    <w:name w:val="текст Знак"/>
    <w:link w:val="afffffe"/>
    <w:uiPriority w:val="99"/>
    <w:rsid w:val="008044E4"/>
    <w:rPr>
      <w:rFonts w:ascii="Cambria" w:eastAsia="Times New Roman" w:hAnsi="Cambria" w:cs="Times New Roman"/>
      <w:sz w:val="24"/>
      <w:szCs w:val="24"/>
      <w:lang w:eastAsia="ru-RU"/>
    </w:rPr>
  </w:style>
  <w:style w:type="character" w:customStyle="1" w:styleId="d6">
    <w:name w:val="d6"/>
    <w:uiPriority w:val="99"/>
    <w:rsid w:val="008044E4"/>
  </w:style>
  <w:style w:type="paragraph" w:customStyle="1" w:styleId="1d">
    <w:name w:val="Абзац списка1"/>
    <w:basedOn w:val="aa"/>
    <w:link w:val="1e"/>
    <w:uiPriority w:val="99"/>
    <w:rsid w:val="008044E4"/>
    <w:pPr>
      <w:tabs>
        <w:tab w:val="left" w:pos="0"/>
        <w:tab w:val="num" w:pos="1224"/>
      </w:tabs>
      <w:spacing w:after="60"/>
      <w:ind w:left="1224" w:hanging="504"/>
    </w:pPr>
    <w:rPr>
      <w:color w:val="000000"/>
    </w:rPr>
  </w:style>
  <w:style w:type="paragraph" w:customStyle="1" w:styleId="1f">
    <w:name w:val="Заголовок оглавления1"/>
    <w:basedOn w:val="10"/>
    <w:next w:val="aa"/>
    <w:uiPriority w:val="99"/>
    <w:semiHidden/>
    <w:rsid w:val="008044E4"/>
    <w:pPr>
      <w:keepNext/>
      <w:keepLines/>
      <w:widowControl/>
      <w:numPr>
        <w:numId w:val="0"/>
      </w:numPr>
      <w:spacing w:line="276" w:lineRule="auto"/>
      <w:jc w:val="left"/>
      <w:outlineLvl w:val="9"/>
    </w:pPr>
    <w:rPr>
      <w:bCs/>
      <w:caps w:val="0"/>
      <w:color w:val="365F91"/>
      <w:szCs w:val="28"/>
    </w:rPr>
  </w:style>
  <w:style w:type="numbering" w:customStyle="1" w:styleId="ArticleSection2">
    <w:name w:val="Article / Section2"/>
    <w:rsid w:val="008044E4"/>
    <w:pPr>
      <w:numPr>
        <w:numId w:val="23"/>
      </w:numPr>
    </w:pPr>
  </w:style>
  <w:style w:type="paragraph" w:customStyle="1" w:styleId="3f2">
    <w:name w:val="Текст 3"/>
    <w:basedOn w:val="41"/>
    <w:uiPriority w:val="99"/>
    <w:rsid w:val="008044E4"/>
    <w:pPr>
      <w:numPr>
        <w:ilvl w:val="0"/>
        <w:numId w:val="0"/>
      </w:numPr>
      <w:tabs>
        <w:tab w:val="num" w:pos="360"/>
        <w:tab w:val="num" w:pos="1440"/>
      </w:tabs>
      <w:ind w:left="1440" w:hanging="1080"/>
      <w:jc w:val="both"/>
    </w:pPr>
    <w:rPr>
      <w:rFonts w:ascii="Arial" w:hAnsi="Arial"/>
      <w:sz w:val="22"/>
      <w:szCs w:val="20"/>
      <w:lang w:eastAsia="en-US"/>
    </w:rPr>
  </w:style>
  <w:style w:type="paragraph" w:customStyle="1" w:styleId="1f0">
    <w:name w:val="Текст 1"/>
    <w:basedOn w:val="20"/>
    <w:uiPriority w:val="99"/>
    <w:rsid w:val="008044E4"/>
    <w:pPr>
      <w:widowControl/>
      <w:numPr>
        <w:ilvl w:val="0"/>
        <w:numId w:val="0"/>
      </w:numPr>
      <w:tabs>
        <w:tab w:val="num" w:pos="360"/>
      </w:tabs>
      <w:spacing w:before="120"/>
      <w:jc w:val="both"/>
    </w:pPr>
    <w:rPr>
      <w:rFonts w:ascii="Arial" w:hAnsi="Arial" w:cs="Times New Roman"/>
      <w:iCs w:val="0"/>
      <w:sz w:val="22"/>
      <w:szCs w:val="20"/>
    </w:rPr>
  </w:style>
  <w:style w:type="paragraph" w:customStyle="1" w:styleId="2f6">
    <w:name w:val="Текст 2"/>
    <w:basedOn w:val="32"/>
    <w:uiPriority w:val="99"/>
    <w:rsid w:val="008044E4"/>
    <w:pPr>
      <w:widowControl/>
      <w:numPr>
        <w:ilvl w:val="0"/>
        <w:numId w:val="0"/>
      </w:numPr>
      <w:tabs>
        <w:tab w:val="num" w:pos="720"/>
      </w:tabs>
      <w:ind w:left="720" w:hanging="720"/>
      <w:jc w:val="both"/>
    </w:pPr>
    <w:rPr>
      <w:rFonts w:ascii="Arial" w:hAnsi="Arial"/>
      <w:sz w:val="22"/>
    </w:rPr>
  </w:style>
  <w:style w:type="character" w:customStyle="1" w:styleId="Heading1Char">
    <w:name w:val="Heading 1 Char"/>
    <w:aliases w:val="H1 Char,H11 Char,H12 Char,H13 Char,H14 Char,H15 Char,H16 Char,H17 Char,H18 Char,H19 Char,H110 Char,H111 Char,H112 Char,H113 Char,H114 Char,H115 Char,H116 Char,H121 Char,H131 Char,H141 Char,H151 Char,H161 Char,H171 Char,H181 Char,H191 Char"/>
    <w:uiPriority w:val="9"/>
    <w:rsid w:val="008044E4"/>
    <w:rPr>
      <w:rFonts w:ascii="Cambria" w:eastAsia="Times New Roman" w:hAnsi="Cambria" w:cs="Times New Roman"/>
      <w:b/>
      <w:bCs/>
      <w:kern w:val="32"/>
      <w:sz w:val="32"/>
      <w:szCs w:val="32"/>
    </w:rPr>
  </w:style>
  <w:style w:type="character" w:customStyle="1" w:styleId="Heading2Char">
    <w:name w:val="Heading 2 Char"/>
    <w:aliases w:val="H2 Char,H21 Char,H22 Char,H23 Char,H24 Char,H25 Char,H26 Char,H27 Char,H28 Char,H29 Char,H210 Char,H211 Char,H212 Char,H213 Char,H214 Char,H215 Char,H216 Char,H221 Char,H231 Char,H241 Char,H251 Char,H261 Char,H271 Char,H281 Char,H291 Char"/>
    <w:uiPriority w:val="9"/>
    <w:semiHidden/>
    <w:rsid w:val="008044E4"/>
    <w:rPr>
      <w:rFonts w:ascii="Cambria" w:eastAsia="Times New Roman" w:hAnsi="Cambria" w:cs="Times New Roman"/>
      <w:b/>
      <w:bCs/>
      <w:i/>
      <w:iCs/>
      <w:sz w:val="28"/>
      <w:szCs w:val="28"/>
    </w:rPr>
  </w:style>
  <w:style w:type="numbering" w:customStyle="1" w:styleId="ArticleSection1">
    <w:name w:val="Article / Section1"/>
    <w:rsid w:val="008044E4"/>
    <w:pPr>
      <w:numPr>
        <w:numId w:val="41"/>
      </w:numPr>
    </w:pPr>
  </w:style>
  <w:style w:type="numbering" w:customStyle="1" w:styleId="2">
    <w:name w:val="Стиль2"/>
    <w:uiPriority w:val="99"/>
    <w:rsid w:val="008044E4"/>
    <w:pPr>
      <w:numPr>
        <w:numId w:val="35"/>
      </w:numPr>
    </w:pPr>
  </w:style>
  <w:style w:type="numbering" w:customStyle="1" w:styleId="31">
    <w:name w:val="Стиль3"/>
    <w:uiPriority w:val="99"/>
    <w:rsid w:val="008044E4"/>
    <w:pPr>
      <w:numPr>
        <w:numId w:val="36"/>
      </w:numPr>
    </w:pPr>
  </w:style>
  <w:style w:type="paragraph" w:customStyle="1" w:styleId="111">
    <w:name w:val="1.1.1."/>
    <w:basedOn w:val="afd"/>
    <w:qFormat/>
    <w:rsid w:val="008044E4"/>
    <w:pPr>
      <w:tabs>
        <w:tab w:val="num" w:pos="0"/>
        <w:tab w:val="num" w:pos="360"/>
      </w:tabs>
      <w:spacing w:before="0" w:beforeAutospacing="0" w:after="0" w:afterAutospacing="0" w:line="276" w:lineRule="auto"/>
      <w:contextualSpacing/>
      <w:jc w:val="both"/>
    </w:pPr>
    <w:rPr>
      <w:sz w:val="22"/>
      <w:szCs w:val="22"/>
      <w:lang w:val="ru-RU" w:eastAsia="ru-RU"/>
    </w:rPr>
  </w:style>
  <w:style w:type="paragraph" w:customStyle="1" w:styleId="1f1">
    <w:name w:val="Заг1"/>
    <w:basedOn w:val="10"/>
    <w:qFormat/>
    <w:rsid w:val="008044E4"/>
    <w:pPr>
      <w:keepNext/>
      <w:widowControl/>
      <w:numPr>
        <w:numId w:val="0"/>
      </w:numPr>
      <w:tabs>
        <w:tab w:val="num" w:pos="360"/>
      </w:tabs>
      <w:spacing w:before="120" w:line="276" w:lineRule="auto"/>
      <w:ind w:left="357" w:hanging="357"/>
    </w:pPr>
    <w:rPr>
      <w:rFonts w:ascii="Times New Roman" w:hAnsi="Times New Roman"/>
      <w:caps w:val="0"/>
      <w:sz w:val="22"/>
      <w:szCs w:val="22"/>
    </w:rPr>
  </w:style>
  <w:style w:type="paragraph" w:customStyle="1" w:styleId="Style3">
    <w:name w:val="Style3"/>
    <w:basedOn w:val="aa"/>
    <w:uiPriority w:val="99"/>
    <w:rsid w:val="008044E4"/>
    <w:pPr>
      <w:widowControl w:val="0"/>
      <w:autoSpaceDE w:val="0"/>
      <w:autoSpaceDN w:val="0"/>
      <w:adjustRightInd w:val="0"/>
      <w:spacing w:line="322" w:lineRule="exact"/>
      <w:ind w:firstLine="538"/>
      <w:jc w:val="both"/>
    </w:pPr>
  </w:style>
  <w:style w:type="paragraph" w:customStyle="1" w:styleId="Style6">
    <w:name w:val="Style6"/>
    <w:basedOn w:val="aa"/>
    <w:uiPriority w:val="99"/>
    <w:rsid w:val="008044E4"/>
    <w:pPr>
      <w:widowControl w:val="0"/>
      <w:autoSpaceDE w:val="0"/>
      <w:autoSpaceDN w:val="0"/>
      <w:adjustRightInd w:val="0"/>
      <w:spacing w:line="322" w:lineRule="exact"/>
      <w:ind w:firstLine="706"/>
      <w:jc w:val="both"/>
    </w:pPr>
  </w:style>
  <w:style w:type="character" w:customStyle="1" w:styleId="FontStyle32">
    <w:name w:val="Font Style32"/>
    <w:uiPriority w:val="99"/>
    <w:rsid w:val="008044E4"/>
    <w:rPr>
      <w:rFonts w:ascii="Times New Roman" w:hAnsi="Times New Roman" w:cs="Times New Roman"/>
      <w:sz w:val="26"/>
      <w:szCs w:val="26"/>
    </w:rPr>
  </w:style>
  <w:style w:type="paragraph" w:customStyle="1" w:styleId="1">
    <w:name w:val="Уровень 1 Статья"/>
    <w:basedOn w:val="32"/>
    <w:rsid w:val="008044E4"/>
    <w:pPr>
      <w:keepNext/>
      <w:widowControl/>
      <w:numPr>
        <w:ilvl w:val="0"/>
        <w:numId w:val="37"/>
      </w:numPr>
      <w:spacing w:before="480" w:after="120"/>
    </w:pPr>
    <w:rPr>
      <w:rFonts w:ascii="Times New Roman" w:hAnsi="Times New Roman" w:cs="Arial"/>
      <w:b/>
      <w:color w:val="000000"/>
      <w:sz w:val="26"/>
    </w:rPr>
  </w:style>
  <w:style w:type="paragraph" w:customStyle="1" w:styleId="2-">
    <w:name w:val="Уровень 2 - пункт"/>
    <w:rsid w:val="008044E4"/>
    <w:pPr>
      <w:numPr>
        <w:ilvl w:val="1"/>
        <w:numId w:val="37"/>
      </w:numPr>
      <w:spacing w:after="120" w:line="240" w:lineRule="auto"/>
      <w:jc w:val="both"/>
    </w:pPr>
    <w:rPr>
      <w:rFonts w:ascii="Times New Roman" w:eastAsia="Times New Roman" w:hAnsi="Times New Roman" w:cs="Times New Roman"/>
      <w:sz w:val="24"/>
      <w:szCs w:val="24"/>
      <w:lang w:eastAsia="ru-RU"/>
    </w:rPr>
  </w:style>
  <w:style w:type="paragraph" w:customStyle="1" w:styleId="3-">
    <w:name w:val="Уровень 3 - п.п."/>
    <w:rsid w:val="008044E4"/>
    <w:pPr>
      <w:numPr>
        <w:ilvl w:val="2"/>
        <w:numId w:val="37"/>
      </w:numPr>
      <w:spacing w:after="120" w:line="240" w:lineRule="auto"/>
      <w:jc w:val="both"/>
    </w:pPr>
    <w:rPr>
      <w:rFonts w:ascii="Times New Roman" w:eastAsia="Times New Roman" w:hAnsi="Times New Roman" w:cs="Times New Roman"/>
      <w:sz w:val="24"/>
      <w:szCs w:val="24"/>
      <w:lang w:eastAsia="ru-RU"/>
    </w:rPr>
  </w:style>
  <w:style w:type="paragraph" w:customStyle="1" w:styleId="4-">
    <w:name w:val="Уровень 4 - п.п.п."/>
    <w:rsid w:val="008044E4"/>
    <w:pPr>
      <w:numPr>
        <w:ilvl w:val="3"/>
        <w:numId w:val="37"/>
      </w:numPr>
      <w:spacing w:after="60" w:line="240" w:lineRule="auto"/>
      <w:jc w:val="both"/>
    </w:pPr>
    <w:rPr>
      <w:rFonts w:ascii="Times New Roman" w:eastAsia="Times New Roman" w:hAnsi="Times New Roman" w:cs="Times New Roman"/>
      <w:sz w:val="24"/>
      <w:szCs w:val="24"/>
      <w:lang w:eastAsia="ru-RU"/>
    </w:rPr>
  </w:style>
  <w:style w:type="paragraph" w:customStyle="1" w:styleId="affffff0">
    <w:name w:val="Пункт"/>
    <w:basedOn w:val="aa"/>
    <w:rsid w:val="008044E4"/>
    <w:pPr>
      <w:tabs>
        <w:tab w:val="num" w:pos="1134"/>
      </w:tabs>
      <w:spacing w:line="360" w:lineRule="auto"/>
      <w:ind w:left="1134" w:hanging="1134"/>
      <w:jc w:val="both"/>
    </w:pPr>
    <w:rPr>
      <w:snapToGrid w:val="0"/>
      <w:sz w:val="28"/>
      <w:szCs w:val="28"/>
    </w:rPr>
  </w:style>
  <w:style w:type="paragraph" w:customStyle="1" w:styleId="Times12">
    <w:name w:val="Times 12"/>
    <w:basedOn w:val="aa"/>
    <w:rsid w:val="008044E4"/>
    <w:pPr>
      <w:overflowPunct w:val="0"/>
      <w:autoSpaceDE w:val="0"/>
      <w:autoSpaceDN w:val="0"/>
      <w:adjustRightInd w:val="0"/>
      <w:ind w:firstLine="567"/>
      <w:jc w:val="both"/>
    </w:pPr>
    <w:rPr>
      <w:bCs/>
      <w:szCs w:val="22"/>
    </w:rPr>
  </w:style>
  <w:style w:type="paragraph" w:customStyle="1" w:styleId="font5">
    <w:name w:val="font5"/>
    <w:basedOn w:val="aa"/>
    <w:rsid w:val="008044E4"/>
    <w:pPr>
      <w:spacing w:before="100" w:beforeAutospacing="1" w:after="100" w:afterAutospacing="1"/>
    </w:pPr>
    <w:rPr>
      <w:rFonts w:ascii="Tahoma" w:hAnsi="Tahoma" w:cs="Tahoma"/>
      <w:color w:val="000000"/>
      <w:sz w:val="16"/>
      <w:szCs w:val="16"/>
    </w:rPr>
  </w:style>
  <w:style w:type="paragraph" w:customStyle="1" w:styleId="font6">
    <w:name w:val="font6"/>
    <w:basedOn w:val="aa"/>
    <w:rsid w:val="008044E4"/>
    <w:pPr>
      <w:spacing w:before="100" w:beforeAutospacing="1" w:after="100" w:afterAutospacing="1"/>
    </w:pPr>
    <w:rPr>
      <w:rFonts w:ascii="Tahoma" w:hAnsi="Tahoma" w:cs="Tahoma"/>
      <w:b/>
      <w:bCs/>
      <w:color w:val="000000"/>
      <w:sz w:val="16"/>
      <w:szCs w:val="16"/>
    </w:rPr>
  </w:style>
  <w:style w:type="paragraph" w:customStyle="1" w:styleId="xl4481">
    <w:name w:val="xl4481"/>
    <w:basedOn w:val="aa"/>
    <w:rsid w:val="008044E4"/>
    <w:pPr>
      <w:pBdr>
        <w:top w:val="single" w:sz="4" w:space="0" w:color="auto"/>
        <w:left w:val="single" w:sz="4" w:space="0" w:color="auto"/>
        <w:bottom w:val="single" w:sz="4" w:space="0" w:color="auto"/>
        <w:right w:val="single" w:sz="4" w:space="0" w:color="auto"/>
      </w:pBdr>
      <w:shd w:val="clear" w:color="000000" w:fill="075525"/>
      <w:spacing w:before="100" w:beforeAutospacing="1" w:after="100" w:afterAutospacing="1"/>
      <w:jc w:val="center"/>
      <w:textAlignment w:val="center"/>
    </w:pPr>
    <w:rPr>
      <w:b/>
      <w:bCs/>
      <w:color w:val="FFFF00"/>
    </w:rPr>
  </w:style>
  <w:style w:type="paragraph" w:customStyle="1" w:styleId="xl4482">
    <w:name w:val="xl4482"/>
    <w:basedOn w:val="aa"/>
    <w:rsid w:val="008044E4"/>
    <w:pPr>
      <w:pBdr>
        <w:top w:val="single" w:sz="4" w:space="0" w:color="auto"/>
        <w:left w:val="single" w:sz="4" w:space="0" w:color="auto"/>
        <w:bottom w:val="single" w:sz="4" w:space="0" w:color="auto"/>
        <w:right w:val="single" w:sz="4" w:space="0" w:color="auto"/>
      </w:pBdr>
      <w:shd w:val="clear" w:color="000000" w:fill="075525"/>
      <w:spacing w:before="100" w:beforeAutospacing="1" w:after="100" w:afterAutospacing="1"/>
      <w:jc w:val="center"/>
      <w:textAlignment w:val="center"/>
    </w:pPr>
    <w:rPr>
      <w:b/>
      <w:bCs/>
      <w:color w:val="FFFF00"/>
    </w:rPr>
  </w:style>
  <w:style w:type="paragraph" w:customStyle="1" w:styleId="xl4483">
    <w:name w:val="xl4483"/>
    <w:basedOn w:val="aa"/>
    <w:rsid w:val="008044E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center"/>
      <w:textAlignment w:val="center"/>
    </w:pPr>
    <w:rPr>
      <w:b/>
      <w:bCs/>
      <w:color w:val="FFFF00"/>
    </w:rPr>
  </w:style>
  <w:style w:type="paragraph" w:customStyle="1" w:styleId="xl4484">
    <w:name w:val="xl4484"/>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4485">
    <w:name w:val="xl4485"/>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4486">
    <w:name w:val="xl4486"/>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4487">
    <w:name w:val="xl4487"/>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4488">
    <w:name w:val="xl4488"/>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4489">
    <w:name w:val="xl4489"/>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4490">
    <w:name w:val="xl4490"/>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4491">
    <w:name w:val="xl4491"/>
    <w:basedOn w:val="aa"/>
    <w:rsid w:val="008044E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center"/>
      <w:textAlignment w:val="center"/>
    </w:pPr>
    <w:rPr>
      <w:b/>
      <w:bCs/>
      <w:color w:val="FFFF00"/>
    </w:rPr>
  </w:style>
  <w:style w:type="paragraph" w:customStyle="1" w:styleId="xl4492">
    <w:name w:val="xl4492"/>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4493">
    <w:name w:val="xl4493"/>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rPr>
  </w:style>
  <w:style w:type="paragraph" w:customStyle="1" w:styleId="xl4494">
    <w:name w:val="xl4494"/>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95">
    <w:name w:val="xl4495"/>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4496">
    <w:name w:val="xl4496"/>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97">
    <w:name w:val="xl4497"/>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498">
    <w:name w:val="xl4498"/>
    <w:basedOn w:val="aa"/>
    <w:rsid w:val="008044E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center"/>
      <w:textAlignment w:val="center"/>
    </w:pPr>
    <w:rPr>
      <w:b/>
      <w:bCs/>
      <w:color w:val="FFFF00"/>
    </w:rPr>
  </w:style>
  <w:style w:type="paragraph" w:customStyle="1" w:styleId="xl4499">
    <w:name w:val="xl4499"/>
    <w:basedOn w:val="aa"/>
    <w:rsid w:val="008044E4"/>
    <w:pPr>
      <w:pBdr>
        <w:top w:val="single" w:sz="4" w:space="0" w:color="auto"/>
        <w:left w:val="single" w:sz="4" w:space="0" w:color="auto"/>
        <w:bottom w:val="single" w:sz="4" w:space="0" w:color="auto"/>
        <w:right w:val="single" w:sz="4" w:space="0" w:color="auto"/>
      </w:pBdr>
      <w:shd w:val="clear" w:color="000000" w:fill="075525"/>
      <w:spacing w:before="100" w:beforeAutospacing="1" w:after="100" w:afterAutospacing="1"/>
      <w:textAlignment w:val="center"/>
    </w:pPr>
    <w:rPr>
      <w:b/>
      <w:bCs/>
      <w:color w:val="FFFF00"/>
    </w:rPr>
  </w:style>
  <w:style w:type="paragraph" w:customStyle="1" w:styleId="xl4500">
    <w:name w:val="xl4500"/>
    <w:basedOn w:val="aa"/>
    <w:rsid w:val="008044E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textAlignment w:val="center"/>
    </w:pPr>
    <w:rPr>
      <w:b/>
      <w:bCs/>
      <w:color w:val="FFFF00"/>
    </w:rPr>
  </w:style>
  <w:style w:type="paragraph" w:customStyle="1" w:styleId="xl4501">
    <w:name w:val="xl4501"/>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4502">
    <w:name w:val="xl4502"/>
    <w:basedOn w:val="aa"/>
    <w:rsid w:val="00804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color w:val="000000"/>
    </w:rPr>
  </w:style>
  <w:style w:type="paragraph" w:customStyle="1" w:styleId="xl4503">
    <w:name w:val="xl4503"/>
    <w:basedOn w:val="aa"/>
    <w:rsid w:val="008044E4"/>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b/>
      <w:bCs/>
    </w:rPr>
  </w:style>
  <w:style w:type="paragraph" w:customStyle="1" w:styleId="xl4504">
    <w:name w:val="xl4504"/>
    <w:basedOn w:val="aa"/>
    <w:rsid w:val="008044E4"/>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4505">
    <w:name w:val="xl4505"/>
    <w:basedOn w:val="aa"/>
    <w:rsid w:val="008044E4"/>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4506">
    <w:name w:val="xl4506"/>
    <w:basedOn w:val="aa"/>
    <w:rsid w:val="008044E4"/>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4507">
    <w:name w:val="xl4507"/>
    <w:basedOn w:val="aa"/>
    <w:rsid w:val="008044E4"/>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4508">
    <w:name w:val="xl4508"/>
    <w:basedOn w:val="aa"/>
    <w:rsid w:val="008044E4"/>
    <w:pPr>
      <w:pBdr>
        <w:top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affffff1">
    <w:name w:val="ББЛ"/>
    <w:basedOn w:val="aa"/>
    <w:qFormat/>
    <w:rsid w:val="008044E4"/>
    <w:rPr>
      <w:rFonts w:ascii="Arial" w:eastAsia="Calibri" w:hAnsi="Arial" w:cs="Arial"/>
      <w:sz w:val="20"/>
      <w:szCs w:val="22"/>
      <w:lang w:eastAsia="en-US"/>
    </w:rPr>
  </w:style>
  <w:style w:type="paragraph" w:customStyle="1" w:styleId="xl63">
    <w:name w:val="xl63"/>
    <w:basedOn w:val="aa"/>
    <w:rsid w:val="008044E4"/>
    <w:pPr>
      <w:pBdr>
        <w:top w:val="single" w:sz="8" w:space="0" w:color="auto"/>
        <w:left w:val="single" w:sz="8" w:space="0" w:color="auto"/>
        <w:bottom w:val="single" w:sz="8" w:space="0" w:color="auto"/>
        <w:right w:val="single" w:sz="8" w:space="0" w:color="auto"/>
      </w:pBdr>
      <w:shd w:val="clear" w:color="000000" w:fill="075525"/>
      <w:spacing w:before="100" w:beforeAutospacing="1" w:after="100" w:afterAutospacing="1"/>
      <w:jc w:val="center"/>
      <w:textAlignment w:val="center"/>
    </w:pPr>
    <w:rPr>
      <w:rFonts w:ascii="Arial" w:hAnsi="Arial" w:cs="Arial"/>
      <w:b/>
      <w:bCs/>
      <w:color w:val="FFFF00"/>
      <w:sz w:val="20"/>
      <w:szCs w:val="20"/>
    </w:rPr>
  </w:style>
  <w:style w:type="paragraph" w:customStyle="1" w:styleId="xl64">
    <w:name w:val="xl64"/>
    <w:basedOn w:val="aa"/>
    <w:rsid w:val="008044E4"/>
    <w:pPr>
      <w:pBdr>
        <w:top w:val="single" w:sz="8" w:space="0" w:color="auto"/>
        <w:bottom w:val="single" w:sz="8" w:space="0" w:color="auto"/>
        <w:right w:val="single" w:sz="8" w:space="0" w:color="auto"/>
      </w:pBdr>
      <w:shd w:val="clear" w:color="000000" w:fill="075525"/>
      <w:spacing w:before="100" w:beforeAutospacing="1" w:after="100" w:afterAutospacing="1"/>
      <w:jc w:val="center"/>
      <w:textAlignment w:val="center"/>
    </w:pPr>
    <w:rPr>
      <w:rFonts w:ascii="Arial" w:hAnsi="Arial" w:cs="Arial"/>
      <w:b/>
      <w:bCs/>
      <w:color w:val="FFFF00"/>
      <w:sz w:val="20"/>
      <w:szCs w:val="20"/>
    </w:rPr>
  </w:style>
  <w:style w:type="paragraph" w:customStyle="1" w:styleId="xl65">
    <w:name w:val="xl65"/>
    <w:basedOn w:val="aa"/>
    <w:rsid w:val="008044E4"/>
    <w:pPr>
      <w:pBdr>
        <w:left w:val="single" w:sz="8" w:space="0" w:color="auto"/>
        <w:bottom w:val="single" w:sz="8" w:space="0" w:color="auto"/>
        <w:right w:val="single" w:sz="8" w:space="0" w:color="auto"/>
      </w:pBdr>
      <w:shd w:val="clear" w:color="000000" w:fill="0070C0"/>
      <w:spacing w:before="100" w:beforeAutospacing="1" w:after="100" w:afterAutospacing="1"/>
      <w:textAlignment w:val="center"/>
    </w:pPr>
    <w:rPr>
      <w:rFonts w:ascii="Arial" w:hAnsi="Arial" w:cs="Arial"/>
      <w:b/>
      <w:bCs/>
      <w:color w:val="FFFF00"/>
      <w:sz w:val="20"/>
      <w:szCs w:val="20"/>
    </w:rPr>
  </w:style>
  <w:style w:type="paragraph" w:customStyle="1" w:styleId="xl66">
    <w:name w:val="xl66"/>
    <w:basedOn w:val="aa"/>
    <w:rsid w:val="008044E4"/>
    <w:pPr>
      <w:pBdr>
        <w:bottom w:val="single" w:sz="8" w:space="0" w:color="auto"/>
        <w:right w:val="single" w:sz="8" w:space="0" w:color="auto"/>
      </w:pBdr>
      <w:shd w:val="clear" w:color="000000" w:fill="0070C0"/>
      <w:spacing w:before="100" w:beforeAutospacing="1" w:after="100" w:afterAutospacing="1"/>
      <w:jc w:val="center"/>
      <w:textAlignment w:val="center"/>
    </w:pPr>
    <w:rPr>
      <w:rFonts w:ascii="Arial" w:hAnsi="Arial" w:cs="Arial"/>
      <w:b/>
      <w:bCs/>
      <w:color w:val="FFFF00"/>
      <w:sz w:val="20"/>
      <w:szCs w:val="20"/>
    </w:rPr>
  </w:style>
  <w:style w:type="paragraph" w:customStyle="1" w:styleId="xl67">
    <w:name w:val="xl67"/>
    <w:basedOn w:val="aa"/>
    <w:rsid w:val="008044E4"/>
    <w:pPr>
      <w:pBdr>
        <w:bottom w:val="single" w:sz="8" w:space="0" w:color="auto"/>
        <w:right w:val="single" w:sz="8" w:space="0" w:color="auto"/>
      </w:pBdr>
      <w:shd w:val="clear" w:color="000000" w:fill="0070C0"/>
      <w:spacing w:before="100" w:beforeAutospacing="1" w:after="100" w:afterAutospacing="1"/>
      <w:jc w:val="right"/>
      <w:textAlignment w:val="center"/>
    </w:pPr>
    <w:rPr>
      <w:rFonts w:ascii="Arial" w:hAnsi="Arial" w:cs="Arial"/>
      <w:b/>
      <w:bCs/>
      <w:color w:val="FFFF00"/>
      <w:sz w:val="20"/>
      <w:szCs w:val="20"/>
    </w:rPr>
  </w:style>
  <w:style w:type="paragraph" w:customStyle="1" w:styleId="xl68">
    <w:name w:val="xl68"/>
    <w:basedOn w:val="aa"/>
    <w:rsid w:val="008044E4"/>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69">
    <w:name w:val="xl69"/>
    <w:basedOn w:val="aa"/>
    <w:rsid w:val="008044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70">
    <w:name w:val="xl70"/>
    <w:basedOn w:val="aa"/>
    <w:rsid w:val="008044E4"/>
    <w:pPr>
      <w:pBdr>
        <w:bottom w:val="single" w:sz="8" w:space="0" w:color="auto"/>
        <w:right w:val="single" w:sz="8" w:space="0" w:color="auto"/>
      </w:pBdr>
      <w:spacing w:before="100" w:beforeAutospacing="1" w:after="100" w:afterAutospacing="1"/>
      <w:jc w:val="right"/>
      <w:textAlignment w:val="center"/>
    </w:pPr>
    <w:rPr>
      <w:rFonts w:ascii="Arial" w:hAnsi="Arial" w:cs="Arial"/>
      <w:sz w:val="20"/>
      <w:szCs w:val="20"/>
    </w:rPr>
  </w:style>
  <w:style w:type="paragraph" w:customStyle="1" w:styleId="xl71">
    <w:name w:val="xl71"/>
    <w:basedOn w:val="aa"/>
    <w:rsid w:val="008044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2">
    <w:name w:val="xl72"/>
    <w:basedOn w:val="aa"/>
    <w:rsid w:val="008044E4"/>
    <w:pPr>
      <w:pBdr>
        <w:bottom w:val="single" w:sz="8" w:space="0" w:color="auto"/>
        <w:right w:val="single" w:sz="8" w:space="0" w:color="auto"/>
      </w:pBdr>
      <w:spacing w:before="100" w:beforeAutospacing="1" w:after="100" w:afterAutospacing="1"/>
      <w:jc w:val="right"/>
      <w:textAlignment w:val="center"/>
    </w:pPr>
    <w:rPr>
      <w:rFonts w:ascii="Arial" w:hAnsi="Arial" w:cs="Arial"/>
      <w:sz w:val="20"/>
      <w:szCs w:val="20"/>
    </w:rPr>
  </w:style>
  <w:style w:type="paragraph" w:customStyle="1" w:styleId="xl73">
    <w:name w:val="xl73"/>
    <w:basedOn w:val="aa"/>
    <w:rsid w:val="008044E4"/>
    <w:pPr>
      <w:pBdr>
        <w:bottom w:val="single" w:sz="8" w:space="0" w:color="auto"/>
        <w:right w:val="single" w:sz="8" w:space="0" w:color="auto"/>
      </w:pBdr>
      <w:spacing w:before="100" w:beforeAutospacing="1" w:after="100" w:afterAutospacing="1"/>
      <w:jc w:val="right"/>
      <w:textAlignment w:val="center"/>
    </w:pPr>
    <w:rPr>
      <w:rFonts w:ascii="Arial" w:hAnsi="Arial" w:cs="Arial"/>
      <w:b/>
      <w:bCs/>
      <w:sz w:val="20"/>
      <w:szCs w:val="20"/>
    </w:rPr>
  </w:style>
  <w:style w:type="paragraph" w:customStyle="1" w:styleId="xl74">
    <w:name w:val="xl74"/>
    <w:basedOn w:val="aa"/>
    <w:rsid w:val="008044E4"/>
    <w:pPr>
      <w:pBdr>
        <w:bottom w:val="single" w:sz="8" w:space="0" w:color="auto"/>
        <w:right w:val="single" w:sz="8" w:space="0" w:color="auto"/>
      </w:pBdr>
      <w:spacing w:before="100" w:beforeAutospacing="1" w:after="100" w:afterAutospacing="1"/>
      <w:jc w:val="right"/>
      <w:textAlignment w:val="center"/>
    </w:pPr>
    <w:rPr>
      <w:color w:val="000000"/>
    </w:rPr>
  </w:style>
  <w:style w:type="paragraph" w:customStyle="1" w:styleId="xl75">
    <w:name w:val="xl75"/>
    <w:basedOn w:val="aa"/>
    <w:rsid w:val="008044E4"/>
    <w:pPr>
      <w:pBdr>
        <w:bottom w:val="single" w:sz="8" w:space="0" w:color="auto"/>
        <w:right w:val="single" w:sz="8" w:space="0" w:color="auto"/>
      </w:pBdr>
      <w:spacing w:before="100" w:beforeAutospacing="1" w:after="100" w:afterAutospacing="1"/>
      <w:jc w:val="right"/>
      <w:textAlignment w:val="center"/>
    </w:pPr>
    <w:rPr>
      <w:rFonts w:ascii="Arial" w:hAnsi="Arial" w:cs="Arial"/>
      <w:color w:val="000000"/>
      <w:sz w:val="20"/>
      <w:szCs w:val="20"/>
    </w:rPr>
  </w:style>
  <w:style w:type="paragraph" w:customStyle="1" w:styleId="xl76">
    <w:name w:val="xl76"/>
    <w:basedOn w:val="aa"/>
    <w:rsid w:val="008044E4"/>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20"/>
      <w:szCs w:val="20"/>
    </w:rPr>
  </w:style>
  <w:style w:type="paragraph" w:customStyle="1" w:styleId="xl77">
    <w:name w:val="xl77"/>
    <w:basedOn w:val="aa"/>
    <w:rsid w:val="008044E4"/>
    <w:pPr>
      <w:pBdr>
        <w:left w:val="single" w:sz="8" w:space="0" w:color="auto"/>
        <w:right w:val="single" w:sz="8" w:space="0" w:color="auto"/>
      </w:pBdr>
      <w:shd w:val="clear" w:color="000000" w:fill="A6A6A6"/>
      <w:spacing w:before="100" w:beforeAutospacing="1" w:after="100" w:afterAutospacing="1"/>
      <w:textAlignment w:val="center"/>
    </w:pPr>
    <w:rPr>
      <w:rFonts w:ascii="Arial" w:hAnsi="Arial" w:cs="Arial"/>
      <w:b/>
      <w:bCs/>
      <w:sz w:val="20"/>
      <w:szCs w:val="20"/>
    </w:rPr>
  </w:style>
  <w:style w:type="paragraph" w:customStyle="1" w:styleId="xl78">
    <w:name w:val="xl78"/>
    <w:basedOn w:val="aa"/>
    <w:rsid w:val="008044E4"/>
    <w:pPr>
      <w:pBdr>
        <w:right w:val="single" w:sz="8"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79">
    <w:name w:val="xl79"/>
    <w:basedOn w:val="aa"/>
    <w:rsid w:val="008044E4"/>
    <w:pPr>
      <w:pBdr>
        <w:right w:val="single" w:sz="8" w:space="0" w:color="auto"/>
      </w:pBdr>
      <w:shd w:val="clear" w:color="000000" w:fill="A6A6A6"/>
      <w:spacing w:before="100" w:beforeAutospacing="1" w:after="100" w:afterAutospacing="1"/>
      <w:jc w:val="right"/>
      <w:textAlignment w:val="center"/>
    </w:pPr>
    <w:rPr>
      <w:rFonts w:ascii="Arial" w:hAnsi="Arial" w:cs="Arial"/>
      <w:b/>
      <w:bCs/>
      <w:sz w:val="20"/>
      <w:szCs w:val="20"/>
    </w:rPr>
  </w:style>
  <w:style w:type="paragraph" w:customStyle="1" w:styleId="xl80">
    <w:name w:val="xl80"/>
    <w:basedOn w:val="aa"/>
    <w:rsid w:val="008044E4"/>
    <w:pPr>
      <w:pBdr>
        <w:top w:val="single" w:sz="8" w:space="0" w:color="auto"/>
        <w:bottom w:val="single" w:sz="8" w:space="0" w:color="auto"/>
      </w:pBdr>
      <w:shd w:val="clear" w:color="000000" w:fill="075525"/>
      <w:spacing w:before="100" w:beforeAutospacing="1" w:after="100" w:afterAutospacing="1"/>
      <w:jc w:val="center"/>
      <w:textAlignment w:val="center"/>
    </w:pPr>
    <w:rPr>
      <w:rFonts w:ascii="Arial" w:hAnsi="Arial" w:cs="Arial"/>
      <w:b/>
      <w:bCs/>
      <w:color w:val="FFFF00"/>
      <w:sz w:val="20"/>
      <w:szCs w:val="20"/>
    </w:rPr>
  </w:style>
  <w:style w:type="paragraph" w:customStyle="1" w:styleId="xl81">
    <w:name w:val="xl81"/>
    <w:basedOn w:val="aa"/>
    <w:rsid w:val="008044E4"/>
    <w:pPr>
      <w:pBdr>
        <w:top w:val="single" w:sz="8" w:space="0" w:color="auto"/>
        <w:left w:val="single" w:sz="8" w:space="0" w:color="auto"/>
        <w:bottom w:val="single" w:sz="8" w:space="0" w:color="auto"/>
      </w:pBdr>
      <w:shd w:val="clear" w:color="000000" w:fill="075525"/>
      <w:spacing w:before="100" w:beforeAutospacing="1" w:after="100" w:afterAutospacing="1"/>
      <w:jc w:val="center"/>
      <w:textAlignment w:val="center"/>
    </w:pPr>
    <w:rPr>
      <w:rFonts w:ascii="Arial" w:hAnsi="Arial" w:cs="Arial"/>
      <w:b/>
      <w:bCs/>
      <w:color w:val="FFFF00"/>
      <w:sz w:val="20"/>
      <w:szCs w:val="20"/>
    </w:rPr>
  </w:style>
  <w:style w:type="paragraph" w:customStyle="1" w:styleId="xl82">
    <w:name w:val="xl82"/>
    <w:basedOn w:val="aa"/>
    <w:rsid w:val="008044E4"/>
    <w:pPr>
      <w:pBdr>
        <w:top w:val="single" w:sz="8" w:space="0" w:color="auto"/>
        <w:left w:val="single" w:sz="8" w:space="0" w:color="auto"/>
        <w:bottom w:val="single" w:sz="8" w:space="0" w:color="auto"/>
      </w:pBdr>
      <w:shd w:val="clear" w:color="000000" w:fill="0070C0"/>
      <w:spacing w:before="100" w:beforeAutospacing="1" w:after="100" w:afterAutospacing="1"/>
      <w:jc w:val="center"/>
      <w:textAlignment w:val="center"/>
    </w:pPr>
    <w:rPr>
      <w:rFonts w:ascii="Arial" w:hAnsi="Arial" w:cs="Arial"/>
      <w:b/>
      <w:bCs/>
      <w:color w:val="FFFF00"/>
      <w:sz w:val="20"/>
      <w:szCs w:val="20"/>
    </w:rPr>
  </w:style>
  <w:style w:type="paragraph" w:customStyle="1" w:styleId="xl83">
    <w:name w:val="xl83"/>
    <w:basedOn w:val="aa"/>
    <w:rsid w:val="008044E4"/>
    <w:pPr>
      <w:pBdr>
        <w:top w:val="single" w:sz="8" w:space="0" w:color="auto"/>
        <w:bottom w:val="single" w:sz="8" w:space="0" w:color="auto"/>
      </w:pBdr>
      <w:shd w:val="clear" w:color="000000" w:fill="0070C0"/>
      <w:spacing w:before="100" w:beforeAutospacing="1" w:after="100" w:afterAutospacing="1"/>
      <w:jc w:val="center"/>
      <w:textAlignment w:val="center"/>
    </w:pPr>
    <w:rPr>
      <w:rFonts w:ascii="Arial" w:hAnsi="Arial" w:cs="Arial"/>
      <w:b/>
      <w:bCs/>
      <w:color w:val="FFFF00"/>
      <w:sz w:val="20"/>
      <w:szCs w:val="20"/>
    </w:rPr>
  </w:style>
  <w:style w:type="paragraph" w:customStyle="1" w:styleId="xl84">
    <w:name w:val="xl84"/>
    <w:basedOn w:val="aa"/>
    <w:rsid w:val="008044E4"/>
    <w:pPr>
      <w:pBdr>
        <w:top w:val="single" w:sz="8" w:space="0" w:color="auto"/>
        <w:bottom w:val="single" w:sz="8" w:space="0" w:color="auto"/>
        <w:right w:val="single" w:sz="8" w:space="0" w:color="auto"/>
      </w:pBdr>
      <w:shd w:val="clear" w:color="000000" w:fill="0070C0"/>
      <w:spacing w:before="100" w:beforeAutospacing="1" w:after="100" w:afterAutospacing="1"/>
      <w:jc w:val="center"/>
      <w:textAlignment w:val="center"/>
    </w:pPr>
    <w:rPr>
      <w:rFonts w:ascii="Arial" w:hAnsi="Arial" w:cs="Arial"/>
      <w:b/>
      <w:bCs/>
      <w:color w:val="FFFF00"/>
      <w:sz w:val="20"/>
      <w:szCs w:val="20"/>
    </w:rPr>
  </w:style>
  <w:style w:type="paragraph" w:customStyle="1" w:styleId="xl85">
    <w:name w:val="xl85"/>
    <w:basedOn w:val="aa"/>
    <w:rsid w:val="008044E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aa"/>
    <w:rsid w:val="008044E4"/>
    <w:pPr>
      <w:pBdr>
        <w:top w:val="single" w:sz="8" w:space="0" w:color="auto"/>
        <w:bottom w:val="single" w:sz="8" w:space="0" w:color="auto"/>
      </w:pBdr>
      <w:spacing w:before="100" w:beforeAutospacing="1" w:after="100" w:afterAutospacing="1"/>
      <w:textAlignment w:val="center"/>
    </w:pPr>
    <w:rPr>
      <w:rFonts w:ascii="Arial" w:hAnsi="Arial" w:cs="Arial"/>
      <w:sz w:val="20"/>
      <w:szCs w:val="20"/>
    </w:rPr>
  </w:style>
  <w:style w:type="paragraph" w:customStyle="1" w:styleId="xl87">
    <w:name w:val="xl87"/>
    <w:basedOn w:val="aa"/>
    <w:rsid w:val="008044E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88">
    <w:name w:val="xl88"/>
    <w:basedOn w:val="aa"/>
    <w:rsid w:val="008044E4"/>
    <w:pPr>
      <w:pBdr>
        <w:top w:val="single" w:sz="8" w:space="0" w:color="auto"/>
        <w:left w:val="single" w:sz="8" w:space="0" w:color="auto"/>
        <w:bottom w:val="single" w:sz="8" w:space="0" w:color="auto"/>
      </w:pBdr>
      <w:spacing w:before="100" w:beforeAutospacing="1" w:after="100" w:afterAutospacing="1"/>
      <w:jc w:val="right"/>
      <w:textAlignment w:val="center"/>
    </w:pPr>
    <w:rPr>
      <w:rFonts w:ascii="Arial" w:hAnsi="Arial" w:cs="Arial"/>
      <w:b/>
      <w:bCs/>
      <w:sz w:val="20"/>
      <w:szCs w:val="20"/>
    </w:rPr>
  </w:style>
  <w:style w:type="paragraph" w:customStyle="1" w:styleId="xl89">
    <w:name w:val="xl89"/>
    <w:basedOn w:val="aa"/>
    <w:rsid w:val="008044E4"/>
    <w:pPr>
      <w:pBdr>
        <w:top w:val="single" w:sz="8" w:space="0" w:color="auto"/>
        <w:bottom w:val="single" w:sz="8" w:space="0" w:color="auto"/>
      </w:pBdr>
      <w:spacing w:before="100" w:beforeAutospacing="1" w:after="100" w:afterAutospacing="1"/>
      <w:jc w:val="right"/>
      <w:textAlignment w:val="center"/>
    </w:pPr>
    <w:rPr>
      <w:rFonts w:ascii="Arial" w:hAnsi="Arial" w:cs="Arial"/>
      <w:b/>
      <w:bCs/>
      <w:sz w:val="20"/>
      <w:szCs w:val="20"/>
    </w:rPr>
  </w:style>
  <w:style w:type="paragraph" w:customStyle="1" w:styleId="xl90">
    <w:name w:val="xl90"/>
    <w:basedOn w:val="aa"/>
    <w:rsid w:val="008044E4"/>
    <w:pPr>
      <w:pBdr>
        <w:top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0"/>
      <w:szCs w:val="20"/>
    </w:rPr>
  </w:style>
  <w:style w:type="paragraph" w:customStyle="1" w:styleId="xl91">
    <w:name w:val="xl91"/>
    <w:basedOn w:val="aa"/>
    <w:rsid w:val="008044E4"/>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92">
    <w:name w:val="xl92"/>
    <w:basedOn w:val="aa"/>
    <w:rsid w:val="008044E4"/>
    <w:pPr>
      <w:pBdr>
        <w:top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93">
    <w:name w:val="xl93"/>
    <w:basedOn w:val="aa"/>
    <w:rsid w:val="008044E4"/>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aa"/>
    <w:rsid w:val="008044E4"/>
    <w:pPr>
      <w:pBdr>
        <w:top w:val="single" w:sz="8" w:space="0" w:color="auto"/>
        <w:bottom w:val="single" w:sz="8" w:space="0" w:color="auto"/>
        <w:right w:val="single" w:sz="8" w:space="0" w:color="000000"/>
      </w:pBdr>
      <w:spacing w:before="100" w:beforeAutospacing="1" w:after="100" w:afterAutospacing="1"/>
      <w:jc w:val="right"/>
      <w:textAlignment w:val="center"/>
    </w:pPr>
    <w:rPr>
      <w:rFonts w:ascii="Arial" w:hAnsi="Arial" w:cs="Arial"/>
      <w:b/>
      <w:bCs/>
      <w:sz w:val="20"/>
      <w:szCs w:val="20"/>
    </w:rPr>
  </w:style>
  <w:style w:type="paragraph" w:customStyle="1" w:styleId="xl95">
    <w:name w:val="xl95"/>
    <w:basedOn w:val="aa"/>
    <w:rsid w:val="008044E4"/>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96">
    <w:name w:val="xl96"/>
    <w:basedOn w:val="aa"/>
    <w:rsid w:val="008044E4"/>
    <w:pPr>
      <w:pBdr>
        <w:top w:val="single" w:sz="8" w:space="0" w:color="auto"/>
        <w:bottom w:val="single" w:sz="8" w:space="0" w:color="auto"/>
        <w:right w:val="single" w:sz="8" w:space="0" w:color="000000"/>
      </w:pBdr>
      <w:spacing w:before="100" w:beforeAutospacing="1" w:after="100" w:afterAutospacing="1"/>
      <w:jc w:val="right"/>
      <w:textAlignment w:val="center"/>
    </w:pPr>
    <w:rPr>
      <w:rFonts w:ascii="Arial" w:hAnsi="Arial" w:cs="Arial"/>
      <w:b/>
      <w:bCs/>
      <w:sz w:val="20"/>
      <w:szCs w:val="20"/>
    </w:rPr>
  </w:style>
  <w:style w:type="paragraph" w:customStyle="1" w:styleId="a0">
    <w:name w:val="РАЗДЕЛ"/>
    <w:basedOn w:val="aa"/>
    <w:next w:val="aa"/>
    <w:link w:val="affffff2"/>
    <w:qFormat/>
    <w:rsid w:val="008044E4"/>
    <w:pPr>
      <w:pageBreakBefore/>
      <w:numPr>
        <w:numId w:val="38"/>
      </w:numPr>
      <w:spacing w:before="240" w:after="240"/>
      <w:ind w:left="357" w:hanging="357"/>
      <w:jc w:val="center"/>
    </w:pPr>
    <w:rPr>
      <w:rFonts w:ascii="Calibri" w:hAnsi="Calibri"/>
      <w:b/>
      <w:caps/>
      <w:sz w:val="28"/>
      <w:szCs w:val="28"/>
    </w:rPr>
  </w:style>
  <w:style w:type="paragraph" w:customStyle="1" w:styleId="a1">
    <w:name w:val="ПОДРАЗДЕЛ"/>
    <w:basedOn w:val="aa"/>
    <w:link w:val="affffff3"/>
    <w:qFormat/>
    <w:rsid w:val="008044E4"/>
    <w:pPr>
      <w:keepNext/>
      <w:keepLines/>
      <w:numPr>
        <w:ilvl w:val="1"/>
        <w:numId w:val="38"/>
      </w:numPr>
      <w:spacing w:before="120" w:after="120"/>
      <w:jc w:val="center"/>
    </w:pPr>
    <w:rPr>
      <w:rFonts w:ascii="Calibri" w:hAnsi="Calibri"/>
      <w:sz w:val="28"/>
    </w:rPr>
  </w:style>
  <w:style w:type="character" w:customStyle="1" w:styleId="affffff2">
    <w:name w:val="РАЗДЕЛ Знак"/>
    <w:link w:val="a0"/>
    <w:rsid w:val="008044E4"/>
    <w:rPr>
      <w:rFonts w:ascii="Calibri" w:eastAsia="Times New Roman" w:hAnsi="Calibri" w:cs="Times New Roman"/>
      <w:b/>
      <w:caps/>
      <w:sz w:val="28"/>
      <w:szCs w:val="28"/>
      <w:lang w:eastAsia="ru-RU"/>
    </w:rPr>
  </w:style>
  <w:style w:type="paragraph" w:customStyle="1" w:styleId="a2">
    <w:name w:val="ПУНКТ"/>
    <w:basedOn w:val="1d"/>
    <w:link w:val="affffff4"/>
    <w:qFormat/>
    <w:rsid w:val="008044E4"/>
    <w:pPr>
      <w:numPr>
        <w:ilvl w:val="2"/>
        <w:numId w:val="38"/>
      </w:numPr>
    </w:pPr>
    <w:rPr>
      <w:rFonts w:ascii="Calibri" w:hAnsi="Calibri"/>
    </w:rPr>
  </w:style>
  <w:style w:type="character" w:customStyle="1" w:styleId="210">
    <w:name w:val="Заголовок 2 Знак1"/>
    <w:aliases w:val="H2 Знак1,H21 Знак1,H22 Знак1,H23 Знак1,H24 Знак1,H25 Знак1,H26 Знак1,H27 Знак1,H28 Знак1,H29 Знак1,H210 Знак1,H211 Знак1,H212 Знак1,H213 Знак1,H214 Знак1,H215 Знак1,H216 Знак1,H221 Знак1,H231 Знак1,H241 Знак1,H251 Знак1,H261 Знак1"/>
    <w:link w:val="20"/>
    <w:uiPriority w:val="99"/>
    <w:rsid w:val="008044E4"/>
    <w:rPr>
      <w:rFonts w:ascii="Cambria" w:eastAsia="Times New Roman" w:hAnsi="Cambria" w:cs="Arial"/>
      <w:bCs/>
      <w:iCs/>
      <w:sz w:val="28"/>
      <w:szCs w:val="28"/>
      <w:lang w:eastAsia="ru-RU"/>
    </w:rPr>
  </w:style>
  <w:style w:type="character" w:customStyle="1" w:styleId="affffff3">
    <w:name w:val="ПОДРАЗДЕЛ Знак"/>
    <w:link w:val="a1"/>
    <w:rsid w:val="008044E4"/>
    <w:rPr>
      <w:rFonts w:ascii="Calibri" w:eastAsia="Times New Roman" w:hAnsi="Calibri" w:cs="Times New Roman"/>
      <w:sz w:val="28"/>
      <w:szCs w:val="24"/>
      <w:lang w:eastAsia="ru-RU"/>
    </w:rPr>
  </w:style>
  <w:style w:type="paragraph" w:customStyle="1" w:styleId="a3">
    <w:name w:val="ПОДПУНКТ"/>
    <w:basedOn w:val="a2"/>
    <w:link w:val="affffff5"/>
    <w:qFormat/>
    <w:rsid w:val="008044E4"/>
    <w:pPr>
      <w:numPr>
        <w:ilvl w:val="3"/>
      </w:numPr>
    </w:pPr>
  </w:style>
  <w:style w:type="character" w:customStyle="1" w:styleId="1e">
    <w:name w:val="Абзац списка1 Знак"/>
    <w:link w:val="1d"/>
    <w:uiPriority w:val="99"/>
    <w:rsid w:val="008044E4"/>
    <w:rPr>
      <w:rFonts w:ascii="Times New Roman" w:eastAsia="Times New Roman" w:hAnsi="Times New Roman" w:cs="Times New Roman"/>
      <w:color w:val="000000"/>
      <w:sz w:val="24"/>
      <w:szCs w:val="24"/>
      <w:lang w:eastAsia="ru-RU"/>
    </w:rPr>
  </w:style>
  <w:style w:type="character" w:customStyle="1" w:styleId="affffff4">
    <w:name w:val="ПУНКТ Знак"/>
    <w:link w:val="a2"/>
    <w:rsid w:val="008044E4"/>
    <w:rPr>
      <w:rFonts w:ascii="Calibri" w:eastAsia="Times New Roman" w:hAnsi="Calibri" w:cs="Times New Roman"/>
      <w:color w:val="000000"/>
      <w:sz w:val="24"/>
      <w:szCs w:val="24"/>
      <w:lang w:eastAsia="ru-RU"/>
    </w:rPr>
  </w:style>
  <w:style w:type="paragraph" w:customStyle="1" w:styleId="xl97">
    <w:name w:val="xl97"/>
    <w:basedOn w:val="aa"/>
    <w:rsid w:val="008044E4"/>
    <w:pPr>
      <w:spacing w:before="100" w:beforeAutospacing="1" w:after="100" w:afterAutospacing="1"/>
    </w:pPr>
  </w:style>
  <w:style w:type="character" w:customStyle="1" w:styleId="affffff5">
    <w:name w:val="ПОДПУНКТ Знак"/>
    <w:basedOn w:val="affffff4"/>
    <w:link w:val="a3"/>
    <w:rsid w:val="008044E4"/>
    <w:rPr>
      <w:rFonts w:ascii="Calibri" w:eastAsia="Times New Roman" w:hAnsi="Calibri" w:cs="Times New Roman"/>
      <w:color w:val="000000"/>
      <w:sz w:val="24"/>
      <w:szCs w:val="24"/>
      <w:lang w:eastAsia="ru-RU"/>
    </w:rPr>
  </w:style>
  <w:style w:type="paragraph" w:customStyle="1" w:styleId="xl98">
    <w:name w:val="xl98"/>
    <w:basedOn w:val="aa"/>
    <w:rsid w:val="008044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99">
    <w:name w:val="xl99"/>
    <w:basedOn w:val="aa"/>
    <w:rsid w:val="008044E4"/>
    <w:pPr>
      <w:pBdr>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b/>
      <w:bCs/>
      <w:color w:val="000000"/>
      <w:sz w:val="16"/>
      <w:szCs w:val="16"/>
    </w:rPr>
  </w:style>
  <w:style w:type="paragraph" w:customStyle="1" w:styleId="xl100">
    <w:name w:val="xl100"/>
    <w:basedOn w:val="aa"/>
    <w:rsid w:val="008044E4"/>
    <w:pPr>
      <w:spacing w:before="100" w:beforeAutospacing="1" w:after="100" w:afterAutospacing="1"/>
      <w:jc w:val="center"/>
    </w:pPr>
  </w:style>
  <w:style w:type="paragraph" w:customStyle="1" w:styleId="xl101">
    <w:name w:val="xl101"/>
    <w:basedOn w:val="aa"/>
    <w:rsid w:val="008044E4"/>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16"/>
      <w:szCs w:val="16"/>
    </w:rPr>
  </w:style>
  <w:style w:type="paragraph" w:customStyle="1" w:styleId="xl102">
    <w:name w:val="xl102"/>
    <w:basedOn w:val="aa"/>
    <w:rsid w:val="008044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03">
    <w:name w:val="xl103"/>
    <w:basedOn w:val="aa"/>
    <w:rsid w:val="008044E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04">
    <w:name w:val="xl104"/>
    <w:basedOn w:val="aa"/>
    <w:rsid w:val="008044E4"/>
    <w:pPr>
      <w:pBdr>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105">
    <w:name w:val="xl105"/>
    <w:basedOn w:val="aa"/>
    <w:rsid w:val="008044E4"/>
    <w:pPr>
      <w:pBdr>
        <w:bottom w:val="single" w:sz="8" w:space="0" w:color="auto"/>
        <w:right w:val="single" w:sz="8" w:space="0" w:color="auto"/>
      </w:pBdr>
      <w:spacing w:before="100" w:beforeAutospacing="1" w:after="100" w:afterAutospacing="1"/>
      <w:jc w:val="right"/>
      <w:textAlignment w:val="center"/>
    </w:pPr>
    <w:rPr>
      <w:rFonts w:ascii="Arial" w:hAnsi="Arial" w:cs="Arial"/>
      <w:sz w:val="16"/>
      <w:szCs w:val="16"/>
    </w:rPr>
  </w:style>
  <w:style w:type="paragraph" w:customStyle="1" w:styleId="xl106">
    <w:name w:val="xl106"/>
    <w:basedOn w:val="aa"/>
    <w:rsid w:val="008044E4"/>
    <w:pPr>
      <w:spacing w:before="100" w:beforeAutospacing="1" w:after="100" w:afterAutospacing="1"/>
    </w:pPr>
  </w:style>
  <w:style w:type="paragraph" w:customStyle="1" w:styleId="Default">
    <w:name w:val="Default"/>
    <w:rsid w:val="008044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ff6">
    <w:name w:val="Подраздел приложения"/>
    <w:basedOn w:val="aa"/>
    <w:next w:val="aa"/>
    <w:rsid w:val="008044E4"/>
    <w:pPr>
      <w:keepNext/>
      <w:keepLines/>
      <w:suppressAutoHyphens/>
      <w:spacing w:before="480" w:after="360" w:line="288" w:lineRule="auto"/>
      <w:ind w:firstLine="720"/>
      <w:outlineLvl w:val="2"/>
    </w:pPr>
    <w:rPr>
      <w:b/>
      <w:bCs/>
      <w:szCs w:val="28"/>
      <w:lang w:eastAsia="en-US"/>
    </w:rPr>
  </w:style>
  <w:style w:type="paragraph" w:customStyle="1" w:styleId="affffff7">
    <w:name w:val="Пункт приложения"/>
    <w:basedOn w:val="aa"/>
    <w:next w:val="aa"/>
    <w:rsid w:val="008044E4"/>
    <w:pPr>
      <w:keepNext/>
      <w:keepLines/>
      <w:suppressAutoHyphens/>
      <w:spacing w:before="240" w:after="200" w:line="288" w:lineRule="auto"/>
      <w:ind w:firstLine="720"/>
      <w:outlineLvl w:val="3"/>
    </w:pPr>
    <w:rPr>
      <w:b/>
      <w:bCs/>
      <w:sz w:val="26"/>
      <w:szCs w:val="26"/>
      <w:lang w:eastAsia="en-US"/>
    </w:rPr>
  </w:style>
  <w:style w:type="paragraph" w:customStyle="1" w:styleId="affffff8">
    <w:name w:val="Подпункт приложения"/>
    <w:basedOn w:val="aa"/>
    <w:next w:val="aa"/>
    <w:rsid w:val="008044E4"/>
    <w:pPr>
      <w:keepNext/>
      <w:keepLines/>
      <w:suppressAutoHyphens/>
      <w:spacing w:before="240" w:after="200" w:line="288" w:lineRule="auto"/>
      <w:ind w:firstLine="720"/>
      <w:outlineLvl w:val="4"/>
    </w:pPr>
    <w:rPr>
      <w:b/>
      <w:bCs/>
      <w:lang w:eastAsia="en-US"/>
    </w:rPr>
  </w:style>
  <w:style w:type="paragraph" w:customStyle="1" w:styleId="a8">
    <w:name w:val="Номера в таблице"/>
    <w:basedOn w:val="aa"/>
    <w:qFormat/>
    <w:rsid w:val="00413710"/>
    <w:pPr>
      <w:numPr>
        <w:numId w:val="44"/>
      </w:numPr>
      <w:contextualSpacing/>
    </w:pPr>
  </w:style>
  <w:style w:type="paragraph" w:customStyle="1" w:styleId="affffff9">
    <w:name w:val="Текст таблицы"/>
    <w:basedOn w:val="aa"/>
    <w:qFormat/>
    <w:rsid w:val="00413710"/>
    <w:pPr>
      <w:contextualSpacing/>
      <w:jc w:val="center"/>
    </w:pPr>
  </w:style>
  <w:style w:type="paragraph" w:customStyle="1" w:styleId="affffffa">
    <w:name w:val="Обычный таблица"/>
    <w:basedOn w:val="aa"/>
    <w:qFormat/>
    <w:rsid w:val="00413710"/>
    <w:pPr>
      <w:keepLines/>
      <w:spacing w:line="288" w:lineRule="auto"/>
      <w:ind w:left="34"/>
      <w:contextualSpacing/>
      <w:jc w:val="both"/>
    </w:pPr>
    <w:rPr>
      <w:lang w:eastAsia="en-US"/>
    </w:rPr>
  </w:style>
  <w:style w:type="paragraph" w:customStyle="1" w:styleId="affffffb">
    <w:name w:val="Маркеры таблица"/>
    <w:basedOn w:val="a"/>
    <w:qFormat/>
    <w:rsid w:val="00413710"/>
    <w:pPr>
      <w:keepLines/>
      <w:numPr>
        <w:numId w:val="0"/>
      </w:numPr>
      <w:tabs>
        <w:tab w:val="clear" w:pos="1985"/>
        <w:tab w:val="num" w:pos="720"/>
      </w:tabs>
      <w:spacing w:after="0" w:line="288" w:lineRule="auto"/>
      <w:ind w:left="720" w:hanging="360"/>
    </w:pPr>
    <w:rPr>
      <w:lang w:val="x-none"/>
    </w:rPr>
  </w:style>
  <w:style w:type="paragraph" w:customStyle="1" w:styleId="a4">
    <w:name w:val="нумерация"/>
    <w:basedOn w:val="afd"/>
    <w:qFormat/>
    <w:rsid w:val="00413710"/>
    <w:pPr>
      <w:numPr>
        <w:numId w:val="46"/>
      </w:numPr>
      <w:spacing w:before="0" w:beforeAutospacing="0" w:after="0" w:afterAutospacing="0"/>
      <w:contextualSpacing/>
    </w:pPr>
    <w:rPr>
      <w:b/>
      <w:sz w:val="20"/>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PAP;n=10063;fld=134;dst=10013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PAP;n=10063;fld=134;dst=100051" TargetMode="Externa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image" Target="http://sprbuh.systecs.ru/uchet/os/os15/os15-1.p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047;&#1072;&#1082;&#1072;&#1079;&#1095;&#1080;&#1082;&#1072;____________@rosatom.ru"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consultantplus://offline/main?base=LAW;n=2605;fld=134"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main?base=LAW;n=2604;fld=134"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113CE-F745-437D-AA1A-5D24DEDC2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28346</Words>
  <Characters>161573</Characters>
  <Application>Microsoft Office Word</Application>
  <DocSecurity>0</DocSecurity>
  <Lines>1346</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Rosatom</Company>
  <LinksUpToDate>false</LinksUpToDate>
  <CharactersWithSpaces>189540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Сурнов Иван Иванович</dc:creator>
  <cp:lastModifiedBy>Orlov</cp:lastModifiedBy>
  <cp:revision>16</cp:revision>
  <cp:lastPrinted>2015-08-12T08:07:00Z</cp:lastPrinted>
  <dcterms:created xsi:type="dcterms:W3CDTF">2015-08-19T09:07:00Z</dcterms:created>
  <dcterms:modified xsi:type="dcterms:W3CDTF">2015-08-19T10:03:00Z</dcterms:modified>
</cp:coreProperties>
</file>